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D88A2" w14:textId="77777777" w:rsidR="00DC593E" w:rsidRDefault="00DC593E" w:rsidP="00DC593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20955309"/>
      <w:bookmarkStart w:id="16" w:name="_Toc29991512"/>
      <w:bookmarkStart w:id="17" w:name="_Toc36555913"/>
      <w:bookmarkStart w:id="18" w:name="_Toc44497658"/>
      <w:bookmarkStart w:id="19" w:name="_Toc45108045"/>
      <w:bookmarkStart w:id="20" w:name="_Toc45901665"/>
      <w:bookmarkStart w:id="21" w:name="_Toc51850746"/>
      <w:bookmarkStart w:id="22" w:name="_Toc56693750"/>
      <w:bookmarkStart w:id="23" w:name="_Toc64447294"/>
      <w:bookmarkStart w:id="24" w:name="_Toc66286788"/>
      <w:bookmarkStart w:id="25" w:name="_Toc74151483"/>
      <w:bookmarkStart w:id="26" w:name="_Toc88653956"/>
      <w:bookmarkStart w:id="27" w:name="_Toc97904312"/>
      <w:bookmarkStart w:id="28" w:name="historyclause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>
        <w:rPr>
          <w:b/>
          <w:sz w:val="28"/>
          <w:szCs w:val="28"/>
        </w:rPr>
        <w:t>R3-</w:t>
      </w:r>
      <w:r>
        <w:rPr>
          <w:b/>
          <w:noProof/>
          <w:sz w:val="28"/>
          <w:szCs w:val="28"/>
        </w:rPr>
        <w:t>223119</w:t>
      </w:r>
    </w:p>
    <w:p w14:paraId="7E3F65EC" w14:textId="77777777" w:rsidR="00DC593E" w:rsidRDefault="00DC593E" w:rsidP="00DC593E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C593E" w14:paraId="6F109FBA" w14:textId="77777777" w:rsidTr="00DC59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5FBFA" w14:textId="77777777" w:rsidR="00DC593E" w:rsidRDefault="00DC59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593E" w14:paraId="21D896EC" w14:textId="77777777" w:rsidTr="00DC59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C90B6" w14:textId="77777777" w:rsidR="00DC593E" w:rsidRDefault="00DC5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593E" w14:paraId="03414C42" w14:textId="77777777" w:rsidTr="00DC59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29881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2EE7578E" w14:textId="77777777" w:rsidTr="00DC593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726B6" w14:textId="77777777" w:rsidR="00DC593E" w:rsidRDefault="00DC59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3510CD" w14:textId="77777777" w:rsidR="00DC593E" w:rsidRDefault="006176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593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8D25C9F" w14:textId="77777777" w:rsidR="00DC593E" w:rsidRDefault="00DC5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7F291" w14:textId="77777777" w:rsidR="00DC593E" w:rsidRDefault="00DC5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  <w:hideMark/>
          </w:tcPr>
          <w:p w14:paraId="42615DFF" w14:textId="77777777" w:rsidR="00DC593E" w:rsidRDefault="00DC59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C5FD7C1" w14:textId="77777777" w:rsidR="00DC593E" w:rsidRDefault="006176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59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3E4D1F7" w14:textId="77777777" w:rsidR="00DC593E" w:rsidRDefault="00DC59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57DC2E" w14:textId="77777777" w:rsidR="00DC593E" w:rsidRDefault="006176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593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69678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</w:p>
        </w:tc>
      </w:tr>
      <w:tr w:rsidR="00DC593E" w14:paraId="0DFFC204" w14:textId="77777777" w:rsidTr="00DC59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6B3E1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</w:p>
        </w:tc>
      </w:tr>
      <w:tr w:rsidR="00DC593E" w14:paraId="77AF5A9C" w14:textId="77777777" w:rsidTr="00DC593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C2CFEC" w14:textId="77777777" w:rsidR="00DC593E" w:rsidRDefault="00DC59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C593E" w14:paraId="7254A6A7" w14:textId="77777777" w:rsidTr="00DC593E">
        <w:tc>
          <w:tcPr>
            <w:tcW w:w="9641" w:type="dxa"/>
            <w:gridSpan w:val="9"/>
          </w:tcPr>
          <w:p w14:paraId="1D3416A0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A4D27" w14:textId="77777777" w:rsidR="00DC593E" w:rsidRDefault="00DC593E" w:rsidP="00DC593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C593E" w14:paraId="32913DF4" w14:textId="77777777" w:rsidTr="00DC593E">
        <w:tc>
          <w:tcPr>
            <w:tcW w:w="2835" w:type="dxa"/>
            <w:hideMark/>
          </w:tcPr>
          <w:p w14:paraId="38BEAE01" w14:textId="77777777" w:rsidR="00DC593E" w:rsidRDefault="00DC59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26383B" w14:textId="77777777" w:rsidR="00DC593E" w:rsidRDefault="00DC5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7D713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12AABF" w14:textId="77777777" w:rsidR="00DC593E" w:rsidRDefault="00DC59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D6018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8CC491D" w14:textId="77777777" w:rsidR="00DC593E" w:rsidRDefault="00DC59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01DD9EA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3DD3EE" w14:textId="77777777" w:rsidR="00DC593E" w:rsidRDefault="00DC5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816D7" w14:textId="77777777" w:rsidR="00DC593E" w:rsidRDefault="00DC59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27942" w14:textId="77777777" w:rsidR="00DC593E" w:rsidRDefault="00DC593E" w:rsidP="00DC593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C593E" w14:paraId="7B3C61B6" w14:textId="77777777" w:rsidTr="00DC593E">
        <w:tc>
          <w:tcPr>
            <w:tcW w:w="9640" w:type="dxa"/>
            <w:gridSpan w:val="11"/>
          </w:tcPr>
          <w:p w14:paraId="3EF2949F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15DD185E" w14:textId="77777777" w:rsidTr="00DC59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7D8E09" w14:textId="77777777" w:rsidR="00DC593E" w:rsidRDefault="00DC5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BEC01E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Rel-17 Corrections</w:t>
            </w:r>
            <w:r w:rsidR="006176A3">
              <w:fldChar w:fldCharType="begin"/>
            </w:r>
            <w:r w:rsidR="006176A3">
              <w:instrText xml:space="preserve"> DOCPROPERTY  CrTitle  \* MERGEFORMAT </w:instrText>
            </w:r>
            <w:r w:rsidR="006176A3">
              <w:fldChar w:fldCharType="separate"/>
            </w:r>
            <w:r w:rsidR="006176A3">
              <w:fldChar w:fldCharType="end"/>
            </w:r>
          </w:p>
        </w:tc>
      </w:tr>
      <w:tr w:rsidR="00DC593E" w14:paraId="2E1BCE47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C7CFA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5370D1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014D4202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C55726" w14:textId="77777777" w:rsidR="00DC593E" w:rsidRDefault="00DC5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AD5972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C593E" w14:paraId="24A3FE4A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A072B" w14:textId="77777777" w:rsidR="00DC593E" w:rsidRDefault="00DC5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21B831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DC593E" w14:paraId="236C150C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F2DD8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E8834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6ADE87A6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704541" w14:textId="77777777" w:rsidR="00DC593E" w:rsidRDefault="00DC5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21D848F" w14:textId="77777777" w:rsidR="00DC593E" w:rsidRDefault="006176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593E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  <w:r w:rsidR="00DC593E"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</w:tcPr>
          <w:p w14:paraId="217359C3" w14:textId="77777777" w:rsidR="00DC593E" w:rsidRDefault="00DC5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1475253" w14:textId="77777777" w:rsidR="00DC593E" w:rsidRDefault="00DC5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2E14BF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DC593E" w14:paraId="66DF9457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6E835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731AB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91CB3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EE5FC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9AEB0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50CE30F6" w14:textId="77777777" w:rsidTr="00DC59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AB7EE" w14:textId="77777777" w:rsidR="00DC593E" w:rsidRDefault="00DC5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7EF5A3" w14:textId="77777777" w:rsidR="00DC593E" w:rsidRDefault="006176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593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4A22F55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CFE7D70" w14:textId="77777777" w:rsidR="00DC593E" w:rsidRDefault="00DC5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1EF5F3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C593E" w14:paraId="2C03AC19" w14:textId="77777777" w:rsidTr="00DC59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39245D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4B2D7" w14:textId="77777777" w:rsidR="00DC593E" w:rsidRDefault="00DC5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DBEA4" w14:textId="77777777" w:rsidR="00DC593E" w:rsidRDefault="00DC5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7FEF" w14:textId="77777777" w:rsidR="00DC593E" w:rsidRDefault="00DC5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593E" w14:paraId="607EB514" w14:textId="77777777" w:rsidTr="00DC593E">
        <w:tc>
          <w:tcPr>
            <w:tcW w:w="1843" w:type="dxa"/>
          </w:tcPr>
          <w:p w14:paraId="23EDFE5F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43A54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220B3AD8" w14:textId="77777777" w:rsidTr="00DC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F5B72C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11D4E" w14:textId="77777777" w:rsidR="00DC593E" w:rsidRDefault="00DC593E" w:rsidP="00DC593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9.2.2.40 Intended TDD DL-UL Configuration NR, semantics desrciption is unclear.</w:t>
            </w:r>
          </w:p>
          <w:p w14:paraId="7C4DF8CC" w14:textId="74255163" w:rsidR="00DC593E" w:rsidRDefault="00DC593E" w:rsidP="00DC593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9.2.2.97: RB Set Configuration: Removing RB Set Index is unnecessary du</w:t>
            </w:r>
            <w:r w:rsidR="00FB7B06">
              <w:rPr>
                <w:noProof/>
              </w:rPr>
              <w:t>e</w:t>
            </w:r>
            <w:r>
              <w:rPr>
                <w:noProof/>
              </w:rPr>
              <w:t xml:space="preserve"> to RAN1 agreements.</w:t>
            </w:r>
          </w:p>
          <w:p w14:paraId="564EA48B" w14:textId="77777777" w:rsidR="00DC593E" w:rsidRDefault="00DC593E" w:rsidP="00DC593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Numerous editorial changes are needed.</w:t>
            </w:r>
          </w:p>
        </w:tc>
      </w:tr>
      <w:tr w:rsidR="00DC593E" w14:paraId="374B6301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D3BD9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DC354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407184F8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1F002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0163FA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9.2.2.40: </w:t>
            </w:r>
          </w:p>
          <w:p w14:paraId="0F655334" w14:textId="77777777" w:rsidR="00DC593E" w:rsidRDefault="00DC593E" w:rsidP="00DC593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Intended TDD DL-UL Configuration NR:</w:t>
            </w:r>
          </w:p>
          <w:p w14:paraId="3D359C27" w14:textId="77777777" w:rsidR="00DC593E" w:rsidRDefault="00DC593E" w:rsidP="00DC593E">
            <w:pPr>
              <w:pStyle w:val="CRCoverPage"/>
              <w:numPr>
                <w:ilvl w:val="0"/>
                <w:numId w:val="22"/>
              </w:numPr>
              <w:spacing w:after="0"/>
              <w:ind w:left="860"/>
              <w:rPr>
                <w:noProof/>
              </w:rPr>
            </w:pPr>
            <w:r>
              <w:rPr>
                <w:noProof/>
              </w:rPr>
              <w:t>Changes in semantics to indicate DL/UL symbols location depends on the permutation.</w:t>
            </w:r>
          </w:p>
          <w:p w14:paraId="4CB448BA" w14:textId="77777777" w:rsidR="00DC593E" w:rsidRDefault="00DC593E" w:rsidP="00DC593E">
            <w:pPr>
              <w:pStyle w:val="CRCoverPage"/>
              <w:numPr>
                <w:ilvl w:val="0"/>
                <w:numId w:val="22"/>
              </w:numPr>
              <w:spacing w:after="0"/>
              <w:ind w:left="86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Number of DL Symbols </w:t>
            </w:r>
            <w:r>
              <w:rPr>
                <w:noProof/>
              </w:rPr>
              <w:t>is wrongly indicated as UL instead of DL in the semantics description.</w:t>
            </w:r>
          </w:p>
          <w:p w14:paraId="3B56E921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9.2.2.97: RB Set Configuration</w:t>
            </w:r>
          </w:p>
          <w:p w14:paraId="103A5D80" w14:textId="77777777" w:rsidR="00DC593E" w:rsidRDefault="00DC593E" w:rsidP="00DC593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RB Set Configuration, removed </w:t>
            </w:r>
            <w:r>
              <w:rPr>
                <w:i/>
                <w:iCs/>
                <w:noProof/>
              </w:rPr>
              <w:t>RB Set list</w:t>
            </w:r>
            <w:r>
              <w:rPr>
                <w:noProof/>
              </w:rPr>
              <w:t xml:space="preserve"> due to the following:</w:t>
            </w:r>
          </w:p>
          <w:p w14:paraId="2A21A80E" w14:textId="77777777" w:rsidR="00DC593E" w:rsidRDefault="00DC593E" w:rsidP="00DC593E">
            <w:pPr>
              <w:pStyle w:val="CRCoverPage"/>
              <w:numPr>
                <w:ilvl w:val="0"/>
                <w:numId w:val="23"/>
              </w:numPr>
              <w:spacing w:after="0"/>
              <w:ind w:left="860"/>
              <w:rPr>
                <w:noProof/>
              </w:rPr>
            </w:pPr>
            <w:r>
              <w:rPr>
                <w:noProof/>
              </w:rPr>
              <w:t xml:space="preserve">RB Set Index is already present in </w:t>
            </w:r>
            <w:r>
              <w:t>9.3.1.107.</w:t>
            </w:r>
          </w:p>
          <w:p w14:paraId="6838EF89" w14:textId="77777777" w:rsidR="00DC593E" w:rsidRDefault="00DC593E" w:rsidP="00DC593E">
            <w:pPr>
              <w:pStyle w:val="CRCoverPage"/>
              <w:numPr>
                <w:ilvl w:val="0"/>
                <w:numId w:val="23"/>
              </w:numPr>
              <w:spacing w:after="0"/>
              <w:ind w:left="860"/>
              <w:rPr>
                <w:noProof/>
              </w:rPr>
            </w:pPr>
            <w:r>
              <w:rPr>
                <w:noProof/>
              </w:rPr>
              <w:t>Initial RB index is not necessary as RAN1 has agreed to “The start RB index of the first RB set for the Rel-17 IAB-DU HSNA resource configuration is the lowest index of RB of the IAB-DU cell” in RAN1#108-e.</w:t>
            </w:r>
          </w:p>
          <w:p w14:paraId="6B4A3B6D" w14:textId="77777777" w:rsidR="00DC593E" w:rsidRDefault="00DC593E" w:rsidP="00DC593E">
            <w:pPr>
              <w:pStyle w:val="CRCoverPage"/>
              <w:numPr>
                <w:ilvl w:val="0"/>
                <w:numId w:val="23"/>
              </w:numPr>
              <w:spacing w:after="0"/>
              <w:ind w:left="860"/>
              <w:rPr>
                <w:noProof/>
              </w:rPr>
            </w:pPr>
            <w:r>
              <w:rPr>
                <w:noProof/>
              </w:rPr>
              <w:t xml:space="preserve">Add comment on IE </w:t>
            </w:r>
            <w:r>
              <w:rPr>
                <w:i/>
                <w:iCs/>
                <w:noProof/>
              </w:rPr>
              <w:t xml:space="preserve">RB Set Size </w:t>
            </w:r>
            <w:r>
              <w:rPr>
                <w:noProof/>
              </w:rPr>
              <w:t>as RAN1 has concluded “N is atleast the #PRBs that are corresponding to the MT’s #PRBs of an RBG” in RAN1#105-e.</w:t>
            </w:r>
          </w:p>
          <w:p w14:paraId="5D257F3D" w14:textId="106C1C58" w:rsidR="00032527" w:rsidRDefault="00032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9.3.5 and 9.3.7:</w:t>
            </w:r>
          </w:p>
          <w:p w14:paraId="657D51CF" w14:textId="401779D4" w:rsidR="00032527" w:rsidRDefault="00032527" w:rsidP="0003252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Reflected the changes above in asn.1.</w:t>
            </w:r>
          </w:p>
          <w:p w14:paraId="19D6AA94" w14:textId="1BD1DD5A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Other sections</w:t>
            </w:r>
            <w:r w:rsidR="00141FFE">
              <w:rPr>
                <w:noProof/>
              </w:rPr>
              <w:t xml:space="preserve"> stated under “Clauses affected”</w:t>
            </w:r>
            <w:r>
              <w:rPr>
                <w:noProof/>
              </w:rPr>
              <w:t>:</w:t>
            </w:r>
          </w:p>
          <w:p w14:paraId="5B5AAB7B" w14:textId="77777777" w:rsidR="00DC593E" w:rsidRDefault="00DC593E" w:rsidP="00DC593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Mostly editorial changes.</w:t>
            </w:r>
          </w:p>
        </w:tc>
      </w:tr>
      <w:tr w:rsidR="00DC593E" w14:paraId="5CDE10E7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6FE86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521D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1E7C0109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3B5D1C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6FEA4A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t>Unclear and incorrect specification text.</w:t>
            </w:r>
          </w:p>
        </w:tc>
      </w:tr>
      <w:tr w:rsidR="00DC593E" w14:paraId="74A457F0" w14:textId="77777777" w:rsidTr="00DC593E">
        <w:tc>
          <w:tcPr>
            <w:tcW w:w="2694" w:type="dxa"/>
            <w:gridSpan w:val="2"/>
          </w:tcPr>
          <w:p w14:paraId="16407C2E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8B63F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35C2298E" w14:textId="77777777" w:rsidTr="00DC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CE9636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65718F" w14:textId="24F666C8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8.5.2.2, 8.5.3.2, 8.5.4.1, 8.5.4.2, 9.1.1.1, 9.1.2.1, 9.1.4.4, 9.1.4.5, 9.1.4.6, 9.1.4.7, 9.2.1.13, 9.2.2.40, 9.2.2.81, 9.2.2.82, 9.2.2.83, 9.2.2.86, 9.2.2.90, 9.2.2.91, 9.2.2.93, 9.2.2.95, 9.2.2.97, 9.2.2.99, 9.2.2.100</w:t>
            </w:r>
            <w:r w:rsidR="00032527">
              <w:rPr>
                <w:noProof/>
              </w:rPr>
              <w:t>, 9.3.5, 9.3.7</w:t>
            </w:r>
            <w:r>
              <w:rPr>
                <w:noProof/>
              </w:rPr>
              <w:t>.</w:t>
            </w:r>
          </w:p>
        </w:tc>
      </w:tr>
      <w:tr w:rsidR="00DC593E" w14:paraId="20B3EE8D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05AC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39690" w14:textId="77777777" w:rsidR="00DC593E" w:rsidRDefault="00DC5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93E" w14:paraId="3422ACDE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361B4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57FF00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56D9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6B758" w14:textId="77777777" w:rsidR="00DC593E" w:rsidRDefault="00DC5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9631" w14:textId="77777777" w:rsidR="00DC593E" w:rsidRDefault="00DC5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93E" w14:paraId="1825694A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4E9D09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FEB3AB0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37324C" w14:textId="77777777" w:rsidR="00DC593E" w:rsidRDefault="00DC593E">
            <w:pPr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6918EEF" w14:textId="77777777" w:rsidR="00DC593E" w:rsidRDefault="00DC5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55472" w14:textId="77777777" w:rsidR="00DC593E" w:rsidRDefault="00DC593E" w:rsidP="006176A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TS 38.473</w:t>
            </w:r>
          </w:p>
        </w:tc>
      </w:tr>
      <w:tr w:rsidR="00DC593E" w14:paraId="301D450D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5077C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3D0473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E098E6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56A9B1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B8A19F" w14:textId="77777777" w:rsidR="00DC593E" w:rsidRDefault="00DC5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93E" w14:paraId="17CA31FA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ED9F6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CB530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2FF855" w14:textId="77777777" w:rsidR="00DC593E" w:rsidRDefault="00DC5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6C57F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37347" w14:textId="77777777" w:rsidR="00DC593E" w:rsidRDefault="00DC5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93E" w14:paraId="470B2046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C0CBA" w14:textId="77777777" w:rsidR="00DC593E" w:rsidRDefault="00DC5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10B4B" w14:textId="77777777" w:rsidR="00DC593E" w:rsidRDefault="00DC593E">
            <w:pPr>
              <w:pStyle w:val="CRCoverPage"/>
              <w:spacing w:after="0"/>
              <w:rPr>
                <w:noProof/>
              </w:rPr>
            </w:pPr>
          </w:p>
        </w:tc>
      </w:tr>
      <w:tr w:rsidR="00DC593E" w14:paraId="4D98DF7F" w14:textId="77777777" w:rsidTr="00DC59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E20A27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C4326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93E" w14:paraId="4AB46862" w14:textId="77777777" w:rsidTr="00DC593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2EB0B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BFF204" w14:textId="77777777" w:rsidR="00DC593E" w:rsidRDefault="00DC59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93E" w14:paraId="05850414" w14:textId="77777777" w:rsidTr="00DC59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1544C8" w14:textId="77777777" w:rsidR="00DC593E" w:rsidRDefault="00DC5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6393" w14:textId="77777777" w:rsidR="00DC593E" w:rsidRDefault="00DC5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AFA288A" w14:textId="77777777" w:rsidR="00DC593E" w:rsidRDefault="00DC593E" w:rsidP="00DC593E"/>
    <w:p w14:paraId="49F21597" w14:textId="77777777" w:rsidR="00DC593E" w:rsidRDefault="00DC593E" w:rsidP="00DC593E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7332B6D" w14:textId="77777777" w:rsidR="00DC593E" w:rsidRDefault="00DC593E" w:rsidP="00DC593E"/>
    <w:p w14:paraId="1A978F8B" w14:textId="77777777" w:rsidR="00DC593E" w:rsidRDefault="00DC593E" w:rsidP="00DC593E">
      <w:pPr>
        <w:pStyle w:val="Heading2"/>
      </w:pPr>
      <w:bookmarkStart w:id="29" w:name="_Toc98868172"/>
      <w:bookmarkStart w:id="30" w:name="_Toc20955176"/>
      <w:bookmarkStart w:id="31" w:name="_Toc29991371"/>
      <w:bookmarkStart w:id="32" w:name="_Toc36555771"/>
      <w:r>
        <w:t>8.5</w:t>
      </w:r>
      <w:r>
        <w:tab/>
        <w:t>IAB Procedures</w:t>
      </w:r>
      <w:bookmarkEnd w:id="29"/>
    </w:p>
    <w:p w14:paraId="436A7C3F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bookmarkStart w:id="33" w:name="_Toc98868178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72D51EE" w14:textId="77777777" w:rsidR="00DC593E" w:rsidRDefault="00DC593E" w:rsidP="00DC593E">
      <w:pPr>
        <w:pStyle w:val="Heading3"/>
      </w:pPr>
      <w:r>
        <w:t>8.5.2</w:t>
      </w:r>
      <w:r>
        <w:tab/>
        <w:t>IAB Transport Migration Management</w:t>
      </w:r>
      <w:bookmarkEnd w:id="33"/>
    </w:p>
    <w:p w14:paraId="50ACF785" w14:textId="77777777" w:rsidR="00DC593E" w:rsidRDefault="00DC593E" w:rsidP="00DC593E">
      <w:pPr>
        <w:pStyle w:val="Heading4"/>
      </w:pPr>
      <w:bookmarkStart w:id="34" w:name="_Toc98868179"/>
      <w:r>
        <w:t>8.5.2.1</w:t>
      </w:r>
      <w:r>
        <w:tab/>
        <w:t>General</w:t>
      </w:r>
      <w:bookmarkEnd w:id="34"/>
    </w:p>
    <w:p w14:paraId="16A07DEA" w14:textId="77777777" w:rsidR="00DC593E" w:rsidRDefault="00DC593E" w:rsidP="00DC593E">
      <w:r>
        <w:t xml:space="preserve">The purpose of the IAB Transport Migration Management procedure is to exchange information between the F1-terminating IAB-donor-CU and the non-F1-terminating IAB-donor-CU of a boundary IAB-node, for the purpose of managing the migration of the boundary and descendant IAB-node traffic between the topologies managed by the two IAB-donor-CUs. </w:t>
      </w:r>
    </w:p>
    <w:p w14:paraId="260B3042" w14:textId="77777777" w:rsidR="00DC593E" w:rsidRDefault="00DC593E" w:rsidP="00DC593E">
      <w:r>
        <w:t>The procedure is applicable to inter-donor partial migration, inter-donor RLF recovery and inter-donor topology redundancy cases. The procedure is initiated by the F1-terminating IAB-donor-CU of the boundary IAB-node. The procedure can be used to set up, modify and release (e.g., for the purpose of revoking) the resources under the non-F1-terminating IAB-donor-CU used for serving the offloaded traffic.</w:t>
      </w:r>
    </w:p>
    <w:p w14:paraId="16471AF0" w14:textId="77777777" w:rsidR="00DC593E" w:rsidRDefault="00DC593E" w:rsidP="00DC593E">
      <w:r>
        <w:rPr>
          <w:lang w:eastAsia="en-US"/>
        </w:rPr>
        <w:t xml:space="preserve">The procedure uses </w:t>
      </w:r>
      <w:r>
        <w:t>UE-associated signalling.</w:t>
      </w:r>
    </w:p>
    <w:p w14:paraId="40E11D30" w14:textId="77777777" w:rsidR="00DC593E" w:rsidRDefault="00DC593E" w:rsidP="00DC593E">
      <w:pPr>
        <w:pStyle w:val="Heading4"/>
      </w:pPr>
      <w:bookmarkStart w:id="35" w:name="_Toc98868180"/>
      <w:r>
        <w:t>8.5.2.2</w:t>
      </w:r>
      <w:r>
        <w:tab/>
        <w:t xml:space="preserve"> Successful Operation</w:t>
      </w:r>
      <w:bookmarkEnd w:id="35"/>
    </w:p>
    <w:p w14:paraId="17299687" w14:textId="77777777" w:rsidR="00DC593E" w:rsidRDefault="006176A3" w:rsidP="00DC593E">
      <w:pPr>
        <w:pStyle w:val="TH"/>
      </w:pPr>
      <w:r>
        <w:pict w14:anchorId="09E45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53pt;height:114.5pt">
            <v:imagedata r:id="rId14" o:title=""/>
          </v:shape>
        </w:pict>
      </w:r>
    </w:p>
    <w:p w14:paraId="31807596" w14:textId="77777777" w:rsidR="00DC593E" w:rsidRDefault="00DC593E" w:rsidP="00DC593E">
      <w:pPr>
        <w:pStyle w:val="TF"/>
      </w:pPr>
      <w:r>
        <w:t>Figure 8.5.2.2-1: IAB Transport Migration Management triggered by the F1-terminating donor, successful operation</w:t>
      </w:r>
    </w:p>
    <w:p w14:paraId="282BCC57" w14:textId="77777777" w:rsidR="00DC593E" w:rsidRDefault="00DC593E" w:rsidP="00DC593E">
      <w:r>
        <w:t>The F1-terminating donor initiates the procedure by sending the IAB TRANSPORT MIGRATION MANAGEMENT REQUEST message to the non-F1-terminating IAB-donor.</w:t>
      </w:r>
    </w:p>
    <w:p w14:paraId="334AFF12" w14:textId="77777777" w:rsidR="00DC593E" w:rsidRDefault="00DC593E" w:rsidP="00DC593E">
      <w:r>
        <w:t>The non-F1-terminating donor may respond with the IAB TRANSPORT MIGRATION MANAGEMENT RESPONSE message by indicating:</w:t>
      </w:r>
    </w:p>
    <w:p w14:paraId="5F282ABB" w14:textId="77777777" w:rsidR="00DC593E" w:rsidRDefault="00DC593E" w:rsidP="00DC593E">
      <w:pPr>
        <w:pStyle w:val="B1"/>
      </w:pPr>
      <w:r>
        <w:t>-</w:t>
      </w:r>
      <w:r>
        <w:tab/>
        <w:t xml:space="preserve">Traffic accepted for offloading, within the </w:t>
      </w:r>
      <w:r>
        <w:rPr>
          <w:i/>
        </w:rPr>
        <w:t>Traffic Added Item</w:t>
      </w:r>
      <w:r>
        <w:t xml:space="preserve"> </w:t>
      </w:r>
      <w:proofErr w:type="gramStart"/>
      <w:r>
        <w:t>IE;</w:t>
      </w:r>
      <w:proofErr w:type="gramEnd"/>
    </w:p>
    <w:p w14:paraId="22FC35EE" w14:textId="77777777" w:rsidR="00DC593E" w:rsidRDefault="00DC593E" w:rsidP="00DC593E">
      <w:pPr>
        <w:pStyle w:val="B1"/>
      </w:pPr>
      <w:r>
        <w:t>-</w:t>
      </w:r>
      <w:r>
        <w:tab/>
        <w:t>Already offloaded traffic accepted for modification</w:t>
      </w:r>
      <w:del w:id="36" w:author="Ericsson User" w:date="2022-04-25T17:59:00Z">
        <w:r>
          <w:delText xml:space="preserve"> </w:delText>
        </w:r>
      </w:del>
      <w:r>
        <w:t xml:space="preserve">, within the </w:t>
      </w:r>
      <w:r>
        <w:rPr>
          <w:i/>
        </w:rPr>
        <w:t>Traffic Modified Item</w:t>
      </w:r>
      <w:r>
        <w:t xml:space="preserve"> </w:t>
      </w:r>
      <w:proofErr w:type="gramStart"/>
      <w:r>
        <w:t>IE;</w:t>
      </w:r>
      <w:proofErr w:type="gramEnd"/>
    </w:p>
    <w:p w14:paraId="40ADB7D0" w14:textId="77777777" w:rsidR="00DC593E" w:rsidRDefault="00DC593E" w:rsidP="00DC593E">
      <w:pPr>
        <w:pStyle w:val="B1"/>
        <w:rPr>
          <w:rFonts w:eastAsia="MS Mincho"/>
          <w:lang w:eastAsia="en-US"/>
        </w:rPr>
      </w:pPr>
      <w:r>
        <w:rPr>
          <w:rFonts w:eastAsia="MS Mincho"/>
          <w:lang w:eastAsia="en-US"/>
        </w:rPr>
        <w:t>-</w:t>
      </w:r>
      <w:r>
        <w:rPr>
          <w:rFonts w:eastAsia="MS Mincho"/>
          <w:lang w:eastAsia="en-US"/>
        </w:rPr>
        <w:tab/>
        <w:t>Traffic not accepted for offloading</w:t>
      </w:r>
      <w:ins w:id="37" w:author="Ericsson User" w:date="2022-04-25T18:00:00Z">
        <w:r>
          <w:rPr>
            <w:rFonts w:eastAsia="MS Mincho"/>
            <w:lang w:eastAsia="en-US"/>
          </w:rPr>
          <w:t>,</w:t>
        </w:r>
      </w:ins>
      <w:r>
        <w:rPr>
          <w:rFonts w:eastAsia="MS Mincho"/>
          <w:lang w:eastAsia="en-US"/>
        </w:rPr>
        <w:t xml:space="preserve"> within the </w:t>
      </w:r>
      <w:r>
        <w:rPr>
          <w:rFonts w:eastAsia="MS Mincho"/>
          <w:i/>
          <w:lang w:eastAsia="en-US"/>
        </w:rPr>
        <w:t>Traffic Not Added List</w:t>
      </w:r>
      <w:r>
        <w:rPr>
          <w:rFonts w:eastAsia="MS Mincho"/>
          <w:lang w:eastAsia="en-US"/>
        </w:rPr>
        <w:t xml:space="preserve"> </w:t>
      </w:r>
      <w:proofErr w:type="gramStart"/>
      <w:r>
        <w:rPr>
          <w:rFonts w:eastAsia="MS Mincho"/>
          <w:lang w:eastAsia="en-US"/>
        </w:rPr>
        <w:t>IE;</w:t>
      </w:r>
      <w:proofErr w:type="gramEnd"/>
    </w:p>
    <w:p w14:paraId="637183EC" w14:textId="77777777" w:rsidR="00DC593E" w:rsidRDefault="00DC593E" w:rsidP="00DC593E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>Already offloaded traffic not accepted for modification</w:t>
      </w:r>
      <w:ins w:id="38" w:author="Ericsson User" w:date="2022-04-25T18:00:00Z">
        <w:r>
          <w:rPr>
            <w:rFonts w:eastAsia="MS Mincho"/>
          </w:rPr>
          <w:t>,</w:t>
        </w:r>
      </w:ins>
      <w:r>
        <w:rPr>
          <w:rFonts w:eastAsia="MS Mincho"/>
        </w:rPr>
        <w:t xml:space="preserve"> within the </w:t>
      </w:r>
      <w:r>
        <w:rPr>
          <w:rFonts w:eastAsia="MS Mincho"/>
          <w:i/>
        </w:rPr>
        <w:t>Traffic Not Modified List</w:t>
      </w:r>
      <w:r>
        <w:rPr>
          <w:rFonts w:eastAsia="MS Mincho"/>
        </w:rPr>
        <w:t xml:space="preserve"> IE.</w:t>
      </w:r>
    </w:p>
    <w:p w14:paraId="14DEDB04" w14:textId="77777777" w:rsidR="00DC593E" w:rsidRDefault="00DC593E" w:rsidP="00DC593E">
      <w:r>
        <w:lastRenderedPageBreak/>
        <w:t xml:space="preserve">If the </w:t>
      </w:r>
      <w:r>
        <w:rPr>
          <w:i/>
        </w:rPr>
        <w:t>Traffic to Be Released Information</w:t>
      </w:r>
      <w:r>
        <w:t xml:space="preserve"> IE is contained in the IAB TRANSPORT MIGRATION MANAGEMENT</w:t>
      </w:r>
      <w:ins w:id="39" w:author="Ericsson User" w:date="2022-04-25T18:00:00Z">
        <w:r>
          <w:t xml:space="preserve"> </w:t>
        </w:r>
      </w:ins>
      <w:r>
        <w:t xml:space="preserve">REQUEST message, the non-F1-terminating donor should release all offloaded traffic if the </w:t>
      </w:r>
      <w:proofErr w:type="gramStart"/>
      <w:r>
        <w:rPr>
          <w:i/>
        </w:rPr>
        <w:t>All Traffic</w:t>
      </w:r>
      <w:proofErr w:type="gramEnd"/>
      <w:r>
        <w:rPr>
          <w:i/>
        </w:rPr>
        <w:t xml:space="preserve"> Indication</w:t>
      </w:r>
      <w:r>
        <w:t xml:space="preserve"> IE in the </w:t>
      </w:r>
      <w:r>
        <w:rPr>
          <w:i/>
        </w:rPr>
        <w:t>Traffic to Be Released Information</w:t>
      </w:r>
      <w:r>
        <w:t xml:space="preserve"> IE is set to "true", or release only the offloaded traffic indicated by the </w:t>
      </w:r>
      <w:r>
        <w:rPr>
          <w:i/>
        </w:rPr>
        <w:t>Traffic to Be Released Item</w:t>
      </w:r>
      <w:r>
        <w:t xml:space="preserve"> IE in the </w:t>
      </w:r>
      <w:r>
        <w:rPr>
          <w:i/>
        </w:rPr>
        <w:t>Traffic to Be Released Information</w:t>
      </w:r>
      <w:r>
        <w:t xml:space="preserve"> IE. </w:t>
      </w:r>
    </w:p>
    <w:p w14:paraId="4484D99B" w14:textId="77777777" w:rsidR="00DC593E" w:rsidRDefault="00DC593E" w:rsidP="00DC593E">
      <w:r>
        <w:rPr>
          <w:lang w:eastAsia="en-US"/>
        </w:rPr>
        <w:t xml:space="preserve">If the IAB TRANSPORT MIGRATION MANAGEMENT REQUEST message contains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IE, the non-F1-terminating donor shall include the </w:t>
      </w:r>
      <w:r>
        <w:rPr>
          <w:i/>
          <w:lang w:eastAsia="en-US"/>
        </w:rPr>
        <w:t>Traffic Released List</w:t>
      </w:r>
      <w:r>
        <w:rPr>
          <w:lang w:eastAsia="en-US"/>
        </w:rPr>
        <w:t xml:space="preserve"> IE in the IAB TRANSPORT MIGRATION MANAGEMENT RESPONSE message.</w:t>
      </w:r>
    </w:p>
    <w:p w14:paraId="379CEF25" w14:textId="77777777" w:rsidR="00DC593E" w:rsidRDefault="00DC593E" w:rsidP="00DC593E">
      <w:r>
        <w:t xml:space="preserve">If the </w:t>
      </w:r>
      <w:r>
        <w:rPr>
          <w:i/>
        </w:rPr>
        <w:t>IAB TNL Address Request</w:t>
      </w:r>
      <w:r>
        <w:t xml:space="preserve"> IE is contained in the IAB TRANSPORT MIGRATION MANAGEMENT REQUEST message, the non-F1-terminating donor should provide the allocated TNL address via the </w:t>
      </w:r>
      <w:r>
        <w:rPr>
          <w:i/>
        </w:rPr>
        <w:t>IAB TNL Address Response</w:t>
      </w:r>
      <w:r>
        <w:t xml:space="preserve"> IE in the IAB TRANSPORT MIGRATION MANAGEMENT RESPONSE message.</w:t>
      </w:r>
    </w:p>
    <w:p w14:paraId="1A8F1E22" w14:textId="77777777" w:rsidR="00DC593E" w:rsidRDefault="00DC593E" w:rsidP="00DC593E">
      <w:r>
        <w:t xml:space="preserve">If the </w:t>
      </w:r>
      <w:r>
        <w:rPr>
          <w:i/>
          <w:iCs/>
        </w:rPr>
        <w:t>IAB TNL Address Exception</w:t>
      </w:r>
      <w:r>
        <w:t xml:space="preserve"> IE is contained in the IAB TRANSPORT MIGRATION MANAGEMENT REQUEST message, the non-F1-terminating donor shall, if supported, configure the related IAB-donor-DU to enable</w:t>
      </w:r>
      <w:r>
        <w:rPr>
          <w:lang w:val="en-US"/>
        </w:rPr>
        <w:t xml:space="preserve"> traffic transfer</w:t>
      </w:r>
      <w:r>
        <w:t xml:space="preserve"> over</w:t>
      </w:r>
      <w:r>
        <w:rPr>
          <w:lang w:val="en-US"/>
        </w:rPr>
        <w:t xml:space="preserve"> </w:t>
      </w:r>
      <w:r>
        <w:t>the inter-IAB-</w:t>
      </w:r>
      <w:r>
        <w:rPr>
          <w:lang w:val="en-US"/>
        </w:rPr>
        <w:t>donor-</w:t>
      </w:r>
      <w:r>
        <w:t>DU</w:t>
      </w:r>
      <w:r>
        <w:rPr>
          <w:lang w:val="en-US"/>
        </w:rPr>
        <w:t xml:space="preserve"> tunnel</w:t>
      </w:r>
      <w:r>
        <w:t>.</w:t>
      </w:r>
    </w:p>
    <w:p w14:paraId="7F83C0F6" w14:textId="77777777" w:rsidR="00DC593E" w:rsidRDefault="00DC593E" w:rsidP="00DC593E">
      <w:pPr>
        <w:pStyle w:val="Heading4"/>
      </w:pPr>
      <w:bookmarkStart w:id="40" w:name="_Toc98868181"/>
      <w:r>
        <w:t>8.5.2.3</w:t>
      </w:r>
      <w:r>
        <w:tab/>
        <w:t>Unsuccessful Operation</w:t>
      </w:r>
      <w:bookmarkEnd w:id="40"/>
    </w:p>
    <w:p w14:paraId="7C8E898F" w14:textId="77777777" w:rsidR="00DC593E" w:rsidRDefault="00DC593E" w:rsidP="00DC593E">
      <w:r>
        <w:t>Not applicable.</w:t>
      </w:r>
    </w:p>
    <w:p w14:paraId="03403E3F" w14:textId="77777777" w:rsidR="00DC593E" w:rsidRDefault="00DC593E" w:rsidP="00DC593E">
      <w:pPr>
        <w:pStyle w:val="Heading4"/>
      </w:pPr>
      <w:bookmarkStart w:id="41" w:name="_Toc98868182"/>
      <w:r>
        <w:t>8.5.2.4</w:t>
      </w:r>
      <w:r>
        <w:tab/>
        <w:t>Abnormal Conditions</w:t>
      </w:r>
      <w:bookmarkEnd w:id="41"/>
    </w:p>
    <w:p w14:paraId="52A09DC6" w14:textId="77777777" w:rsidR="00DC593E" w:rsidRDefault="00DC593E" w:rsidP="00DC593E">
      <w:r>
        <w:t>Not applicable.</w:t>
      </w:r>
    </w:p>
    <w:p w14:paraId="76D1992F" w14:textId="77777777" w:rsidR="00DC593E" w:rsidRDefault="00DC593E" w:rsidP="00DC593E">
      <w:pPr>
        <w:pStyle w:val="Heading3"/>
      </w:pPr>
      <w:bookmarkStart w:id="42" w:name="_Toc98868183"/>
      <w:r>
        <w:t>8.5.3</w:t>
      </w:r>
      <w:r>
        <w:tab/>
        <w:t>IAB Transport Migration Modification</w:t>
      </w:r>
      <w:bookmarkEnd w:id="42"/>
    </w:p>
    <w:p w14:paraId="61EE9243" w14:textId="77777777" w:rsidR="00DC593E" w:rsidRDefault="00DC593E" w:rsidP="00DC593E">
      <w:pPr>
        <w:pStyle w:val="Heading4"/>
      </w:pPr>
      <w:bookmarkStart w:id="43" w:name="_Toc98868184"/>
      <w:r>
        <w:t>8.5.3.1</w:t>
      </w:r>
      <w:r>
        <w:tab/>
        <w:t>General</w:t>
      </w:r>
      <w:bookmarkEnd w:id="43"/>
    </w:p>
    <w:p w14:paraId="186E0DA7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IAB-donor-CU used for serving the offloaded traffic.</w:t>
      </w:r>
    </w:p>
    <w:p w14:paraId="510E7611" w14:textId="77777777" w:rsidR="00DC593E" w:rsidRDefault="00DC593E" w:rsidP="00DC593E">
      <w:pPr>
        <w:overflowPunct/>
        <w:autoSpaceDE/>
        <w:adjustRightInd/>
      </w:pPr>
      <w:r>
        <w:rPr>
          <w:lang w:eastAsia="en-US"/>
        </w:rPr>
        <w:t xml:space="preserve">The procedure is applicable to inter-donor partial migration, inter-donor RLF recovery and inter-donor topology redundancy cases. The procedure is initiated by the non-F1-terminating IAB-donor-CU of the boundary IAB-node. </w:t>
      </w:r>
    </w:p>
    <w:p w14:paraId="32D43F12" w14:textId="77777777" w:rsidR="00DC593E" w:rsidRDefault="00DC593E" w:rsidP="00DC593E">
      <w:pPr>
        <w:overflowPunct/>
        <w:autoSpaceDE/>
        <w:adjustRightInd/>
      </w:pPr>
      <w:r>
        <w:rPr>
          <w:lang w:eastAsia="en-US"/>
        </w:rPr>
        <w:t xml:space="preserve">The procedure uses </w:t>
      </w:r>
      <w:r>
        <w:t>UE-associated signalling.</w:t>
      </w:r>
    </w:p>
    <w:p w14:paraId="138467AA" w14:textId="77777777" w:rsidR="00DC593E" w:rsidRDefault="00DC593E" w:rsidP="00DC593E">
      <w:pPr>
        <w:pStyle w:val="Heading4"/>
      </w:pPr>
      <w:bookmarkStart w:id="44" w:name="_Toc98868185"/>
      <w:r>
        <w:t>8.5.3.2</w:t>
      </w:r>
      <w:r>
        <w:tab/>
        <w:t>Successful Operation</w:t>
      </w:r>
      <w:bookmarkEnd w:id="44"/>
    </w:p>
    <w:p w14:paraId="59899B3B" w14:textId="77777777" w:rsidR="00DC593E" w:rsidRDefault="00DC593E" w:rsidP="00DC593E">
      <w:pPr>
        <w:pStyle w:val="TH"/>
        <w:rPr>
          <w:lang w:val="x-none"/>
        </w:rPr>
      </w:pPr>
      <w:r>
        <w:rPr>
          <w:lang w:eastAsia="en-US"/>
        </w:rPr>
        <w:object w:dxaOrig="7572" w:dyaOrig="2808" w14:anchorId="189016FB">
          <v:shape id="_x0000_i1027" type="#_x0000_t75" style="width:378.5pt;height:140.5pt" o:ole="">
            <v:imagedata r:id="rId15" o:title=""/>
          </v:shape>
          <o:OLEObject Type="Embed" ProgID="Word.Document.8" ShapeID="_x0000_i1027" DrawAspect="Content" ObjectID="_1712461319" r:id="rId16"/>
        </w:object>
      </w:r>
    </w:p>
    <w:p w14:paraId="0F15024D" w14:textId="77777777" w:rsidR="00DC593E" w:rsidRDefault="00DC593E" w:rsidP="00DC593E">
      <w:pPr>
        <w:pStyle w:val="TF"/>
      </w:pPr>
      <w:r>
        <w:t>Figure 8.5.3.2-1: IAB Transport Migration Modification, successful operation</w:t>
      </w:r>
    </w:p>
    <w:p w14:paraId="3405EB9C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The Non-F1-terminating donor initiates the procedure by sending the IAB TRANSPORT MIGRATION MODIFICATION REQUEST message to the F1-terminating IAB-donor. The F1-terminating IAB-donor responds with the IAB TRANSPORT MIGRATION MODIFICATION RESPONSE message, by indicating the already offloaded traffic accepted for modification, within the </w:t>
      </w:r>
      <w:r>
        <w:rPr>
          <w:i/>
          <w:iCs/>
          <w:lang w:eastAsia="en-US"/>
        </w:rPr>
        <w:t>Traffic Required Modified List</w:t>
      </w:r>
      <w:r>
        <w:rPr>
          <w:lang w:eastAsia="en-US"/>
        </w:rPr>
        <w:t xml:space="preserve"> IE.</w:t>
      </w:r>
    </w:p>
    <w:p w14:paraId="622C9CE2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If the </w:t>
      </w:r>
      <w:r>
        <w:rPr>
          <w:rFonts w:eastAsia="MS Mincho"/>
          <w:i/>
          <w:lang w:eastAsia="en-US"/>
        </w:rPr>
        <w:t xml:space="preserve">Traffic Required </w:t>
      </w:r>
      <w:proofErr w:type="gramStart"/>
      <w:r>
        <w:rPr>
          <w:rFonts w:eastAsia="MS Mincho"/>
          <w:i/>
          <w:lang w:eastAsia="en-US"/>
        </w:rPr>
        <w:t>To</w:t>
      </w:r>
      <w:proofErr w:type="gramEnd"/>
      <w:r>
        <w:rPr>
          <w:rFonts w:eastAsia="MS Mincho"/>
          <w:i/>
          <w:lang w:eastAsia="en-US"/>
        </w:rPr>
        <w:t xml:space="preserve"> Be Modified List</w:t>
      </w:r>
      <w:r>
        <w:rPr>
          <w:rFonts w:eastAsia="MS Mincho"/>
          <w:lang w:eastAsia="en-US"/>
        </w:rPr>
        <w:t xml:space="preserve"> IE</w:t>
      </w:r>
      <w:r>
        <w:rPr>
          <w:lang w:eastAsia="en-US"/>
        </w:rPr>
        <w:t xml:space="preserve"> is contained in the IAB TRANSPORT MIGRATION MODIFICATION REQUEST message, the F1-terminating donor shall update the backhaul information in non-F1-terminating topology for each traffic indicated in the list.</w:t>
      </w:r>
    </w:p>
    <w:p w14:paraId="648B6271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lastRenderedPageBreak/>
        <w:t xml:space="preserve">If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 is contained in the IAB TRANSPORT MIGRATION MODIFICATION REQUEST message, the F1-terminating donor shall consider</w:t>
      </w:r>
      <w:ins w:id="45" w:author="Ericsson User" w:date="2022-04-25T18:25:00Z">
        <w:r>
          <w:rPr>
            <w:lang w:eastAsia="en-US"/>
          </w:rPr>
          <w:t xml:space="preserve"> that</w:t>
        </w:r>
      </w:ins>
      <w:r>
        <w:rPr>
          <w:lang w:eastAsia="en-US"/>
        </w:rPr>
        <w:t xml:space="preserve"> all offloaded traffic will be released by the non-F1-terminating donor if the </w:t>
      </w:r>
      <w:r>
        <w:rPr>
          <w:i/>
          <w:lang w:eastAsia="en-US"/>
        </w:rPr>
        <w:t>All Traffic Indication</w:t>
      </w:r>
      <w:r>
        <w:rPr>
          <w:lang w:eastAsia="en-US"/>
        </w:rPr>
        <w:t xml:space="preserve"> IE in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 is set to “true”, or</w:t>
      </w:r>
      <w:ins w:id="46" w:author="Ericsson User" w:date="2022-04-25T18:25:00Z">
        <w:r>
          <w:rPr>
            <w:lang w:eastAsia="en-US"/>
          </w:rPr>
          <w:t xml:space="preserve"> that</w:t>
        </w:r>
      </w:ins>
      <w:r>
        <w:rPr>
          <w:lang w:eastAsia="en-US"/>
        </w:rPr>
        <w:t xml:space="preserve"> only the traffic indicated by the </w:t>
      </w:r>
      <w:r>
        <w:rPr>
          <w:i/>
          <w:lang w:eastAsia="en-US"/>
        </w:rPr>
        <w:t>Traffic to Be Released Item</w:t>
      </w:r>
      <w:r>
        <w:rPr>
          <w:lang w:eastAsia="en-US"/>
        </w:rPr>
        <w:t xml:space="preserve"> IE will be released by the non-F1-terminating donor. </w:t>
      </w:r>
    </w:p>
    <w:p w14:paraId="524C68CF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If the IAB TRANSPORT MIGRATION MODIFICATION REQUEST message contains the </w:t>
      </w:r>
      <w:r>
        <w:rPr>
          <w:i/>
          <w:lang w:eastAsia="en-US"/>
        </w:rPr>
        <w:t>Traffic to Be Released Information</w:t>
      </w:r>
      <w:r>
        <w:rPr>
          <w:lang w:eastAsia="en-US"/>
        </w:rPr>
        <w:t xml:space="preserve"> IE, the F1-terminating donor shall include the </w:t>
      </w:r>
      <w:r>
        <w:rPr>
          <w:i/>
          <w:lang w:eastAsia="en-US"/>
        </w:rPr>
        <w:t>Traffic Released List</w:t>
      </w:r>
      <w:r>
        <w:rPr>
          <w:lang w:eastAsia="en-US"/>
        </w:rPr>
        <w:t xml:space="preserve"> IE in the IAB TRANSPORT MIGRATION MODIFICATION RESPONSE message.</w:t>
      </w:r>
    </w:p>
    <w:p w14:paraId="585DAC48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If the </w:t>
      </w:r>
      <w:r>
        <w:rPr>
          <w:i/>
          <w:lang w:eastAsia="en-US"/>
        </w:rPr>
        <w:t xml:space="preserve">IAB TNL Address </w:t>
      </w:r>
      <w:proofErr w:type="gramStart"/>
      <w:r>
        <w:rPr>
          <w:i/>
          <w:lang w:eastAsia="en-US"/>
        </w:rPr>
        <w:t>To</w:t>
      </w:r>
      <w:proofErr w:type="gramEnd"/>
      <w:r>
        <w:rPr>
          <w:i/>
          <w:lang w:eastAsia="en-US"/>
        </w:rPr>
        <w:t xml:space="preserve"> Be Added</w:t>
      </w:r>
      <w:r>
        <w:rPr>
          <w:lang w:eastAsia="en-US"/>
        </w:rPr>
        <w:t xml:space="preserve"> IE is contained in the IAB TRANSPORT MIGRATION MODIFICATION REQUEST message, the F1-terminating donor shall allocate the TNL address(es) contained in this IE to the boundary IAB</w:t>
      </w:r>
      <w:ins w:id="47" w:author="Ericsson User" w:date="2022-04-25T17:55:00Z">
        <w:r>
          <w:rPr>
            <w:lang w:eastAsia="en-US"/>
          </w:rPr>
          <w:t>-</w:t>
        </w:r>
      </w:ins>
      <w:del w:id="48" w:author="Ericsson User" w:date="2022-04-25T17:55:00Z">
        <w:r>
          <w:rPr>
            <w:lang w:eastAsia="en-US"/>
          </w:rPr>
          <w:delText xml:space="preserve"> </w:delText>
        </w:r>
      </w:del>
      <w:r>
        <w:rPr>
          <w:lang w:eastAsia="en-US"/>
        </w:rPr>
        <w:t>node or the descendant IAB-nodes.</w:t>
      </w:r>
    </w:p>
    <w:p w14:paraId="1CA73341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If the </w:t>
      </w:r>
      <w:r>
        <w:rPr>
          <w:i/>
          <w:lang w:eastAsia="en-US"/>
        </w:rPr>
        <w:t xml:space="preserve">IAB TNL Address </w:t>
      </w:r>
      <w:proofErr w:type="gramStart"/>
      <w:r>
        <w:rPr>
          <w:i/>
          <w:lang w:eastAsia="en-US"/>
        </w:rPr>
        <w:t>To</w:t>
      </w:r>
      <w:proofErr w:type="gramEnd"/>
      <w:r>
        <w:rPr>
          <w:i/>
          <w:lang w:eastAsia="en-US"/>
        </w:rPr>
        <w:t xml:space="preserve"> Be Released</w:t>
      </w:r>
      <w:r>
        <w:rPr>
          <w:lang w:eastAsia="en-US"/>
        </w:rPr>
        <w:t xml:space="preserve"> IE is contained in the IAB TRANSPORT MIGRATION MODIFICATION REQUEST message, the F1-terminating donor shall release the TNL address(es) contained in this IE for the boundary IAB-node or </w:t>
      </w:r>
      <w:ins w:id="49" w:author="Ericsson User" w:date="2022-04-25T18:26:00Z">
        <w:r>
          <w:rPr>
            <w:lang w:eastAsia="en-US"/>
          </w:rPr>
          <w:t xml:space="preserve">the </w:t>
        </w:r>
      </w:ins>
      <w:r>
        <w:rPr>
          <w:lang w:eastAsia="en-US"/>
        </w:rPr>
        <w:t>descendant IAB-node.</w:t>
      </w:r>
    </w:p>
    <w:p w14:paraId="55660A12" w14:textId="77777777" w:rsidR="00DC593E" w:rsidRDefault="00DC593E" w:rsidP="00DC593E">
      <w:pPr>
        <w:pStyle w:val="Heading4"/>
      </w:pPr>
      <w:bookmarkStart w:id="50" w:name="_Toc98868186"/>
      <w:r>
        <w:t>8.5.3.3</w:t>
      </w:r>
      <w:r>
        <w:tab/>
        <w:t>Unsuccessful Operation</w:t>
      </w:r>
      <w:bookmarkEnd w:id="50"/>
    </w:p>
    <w:p w14:paraId="469D3CFD" w14:textId="77777777" w:rsidR="00DC593E" w:rsidRDefault="00DC593E" w:rsidP="00DC593E">
      <w:pPr>
        <w:rPr>
          <w:lang w:eastAsia="en-US"/>
        </w:rPr>
      </w:pPr>
      <w:r>
        <w:rPr>
          <w:lang w:eastAsia="en-US"/>
        </w:rPr>
        <w:t xml:space="preserve">Not </w:t>
      </w:r>
      <w:r>
        <w:t>applicable</w:t>
      </w:r>
      <w:r>
        <w:rPr>
          <w:lang w:eastAsia="en-US"/>
        </w:rPr>
        <w:t>.</w:t>
      </w:r>
    </w:p>
    <w:p w14:paraId="193997B2" w14:textId="77777777" w:rsidR="00DC593E" w:rsidRDefault="00DC593E" w:rsidP="00DC593E">
      <w:pPr>
        <w:pStyle w:val="Heading4"/>
      </w:pPr>
      <w:bookmarkStart w:id="51" w:name="_Toc98868187"/>
      <w:r>
        <w:t>8.5.3.4</w:t>
      </w:r>
      <w:r>
        <w:tab/>
        <w:t>Abnormal Conditions</w:t>
      </w:r>
      <w:bookmarkEnd w:id="51"/>
    </w:p>
    <w:p w14:paraId="517D3CB6" w14:textId="77777777" w:rsidR="00DC593E" w:rsidRDefault="00DC593E" w:rsidP="00DC593E">
      <w:r>
        <w:t xml:space="preserve">Not applicable. </w:t>
      </w:r>
    </w:p>
    <w:p w14:paraId="4C8F0309" w14:textId="77777777" w:rsidR="00DC593E" w:rsidRDefault="00DC593E" w:rsidP="00DC593E">
      <w:pPr>
        <w:pStyle w:val="Heading3"/>
        <w:rPr>
          <w:lang w:eastAsia="en-US"/>
        </w:rPr>
      </w:pPr>
      <w:bookmarkStart w:id="52" w:name="_Toc98868188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val="en-US"/>
        </w:rPr>
        <w:tab/>
      </w:r>
      <w:r>
        <w:rPr>
          <w:lang w:eastAsia="en-US"/>
        </w:rPr>
        <w:t>IAB Resource Coordination</w:t>
      </w:r>
      <w:bookmarkEnd w:id="52"/>
    </w:p>
    <w:p w14:paraId="25743FD8" w14:textId="77777777" w:rsidR="00DC593E" w:rsidRDefault="00DC593E" w:rsidP="00DC593E">
      <w:pPr>
        <w:pStyle w:val="Heading4"/>
        <w:rPr>
          <w:lang w:eastAsia="en-US"/>
        </w:rPr>
      </w:pPr>
      <w:bookmarkStart w:id="53" w:name="_Toc98868189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eastAsia="en-US"/>
        </w:rPr>
        <w:t>.1</w:t>
      </w:r>
      <w:r>
        <w:rPr>
          <w:lang w:eastAsia="en-US"/>
        </w:rPr>
        <w:tab/>
        <w:t>General</w:t>
      </w:r>
      <w:bookmarkEnd w:id="53"/>
    </w:p>
    <w:p w14:paraId="77C2178F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The purpose of the IAB </w:t>
      </w:r>
      <w:r>
        <w:rPr>
          <w:lang w:val="en-US"/>
        </w:rPr>
        <w:t>Resource Coordination</w:t>
      </w:r>
      <w:r>
        <w:rPr>
          <w:lang w:eastAsia="en-US"/>
        </w:rPr>
        <w:t xml:space="preserve"> procedure is to exchange the semi-static radio resource configuration  pertaining to a boundary IAB-node, between the F1-terminating IAB-donor-CU and the non-F1-terminating IAB-donor-CU of a boundary IAB-node, for the purpose of </w:t>
      </w:r>
      <w:r>
        <w:rPr>
          <w:lang w:val="en-US"/>
        </w:rPr>
        <w:t>resource multiplexing</w:t>
      </w:r>
      <w:ins w:id="54" w:author="Ericsson User" w:date="2022-04-25T18:27:00Z">
        <w:r>
          <w:rPr>
            <w:lang w:val="en-US"/>
          </w:rPr>
          <w:t xml:space="preserve"> </w:t>
        </w:r>
      </w:ins>
      <w:ins w:id="55" w:author="Ericsson User" w:date="2022-04-25T18:28:00Z">
        <w:r>
          <w:rPr>
            <w:lang w:eastAsia="en-GB"/>
          </w:rPr>
          <w:t>between the IAB-MT(s) and the IAB-DU of the boundary IAB-node</w:t>
        </w:r>
      </w:ins>
      <w:r>
        <w:rPr>
          <w:lang w:eastAsia="en-US"/>
        </w:rPr>
        <w:t>. The procedure can be initiated by the F1-terminating</w:t>
      </w:r>
      <w:r>
        <w:rPr>
          <w:lang w:val="en-US"/>
        </w:rPr>
        <w:t xml:space="preserve"> or non </w:t>
      </w:r>
      <w:r>
        <w:rPr>
          <w:lang w:eastAsia="en-US"/>
        </w:rPr>
        <w:t xml:space="preserve">F1-terminating IAB-donor-CU of the boundary IAB-node. </w:t>
      </w:r>
    </w:p>
    <w:p w14:paraId="6C0EBDD6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>The procedure uses UE-associated signalling.</w:t>
      </w:r>
    </w:p>
    <w:p w14:paraId="0C95A25F" w14:textId="77777777" w:rsidR="00DC593E" w:rsidRDefault="00DC593E" w:rsidP="00DC593E">
      <w:pPr>
        <w:pStyle w:val="Heading4"/>
        <w:rPr>
          <w:lang w:eastAsia="en-US"/>
        </w:rPr>
      </w:pPr>
      <w:bookmarkStart w:id="56" w:name="_Toc98868190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eastAsia="en-US"/>
        </w:rPr>
        <w:t>.2</w:t>
      </w:r>
      <w:r>
        <w:rPr>
          <w:lang w:eastAsia="en-US"/>
        </w:rPr>
        <w:tab/>
        <w:t>Successful Operation</w:t>
      </w:r>
      <w:bookmarkEnd w:id="56"/>
    </w:p>
    <w:p w14:paraId="6382D214" w14:textId="77777777" w:rsidR="00DC593E" w:rsidRDefault="00DC593E" w:rsidP="00DC593E">
      <w:pPr>
        <w:pStyle w:val="TH"/>
      </w:pPr>
      <w:r>
        <w:rPr>
          <w:lang w:eastAsia="en-US"/>
        </w:rPr>
        <w:object w:dxaOrig="7056" w:dyaOrig="2292" w14:anchorId="6ACE6BE1">
          <v:shape id="_x0000_i1028" type="#_x0000_t75" style="width:353pt;height:114.5pt;mso-position-horizontal-relative:page;mso-position-vertical-relative:page" o:ole="">
            <v:fill o:detectmouseclick="t"/>
            <v:imagedata r:id="rId17" o:title=""/>
          </v:shape>
          <o:OLEObject Type="Embed" ProgID="Visio.Drawing.15" ShapeID="_x0000_i1028" DrawAspect="Content" ObjectID="_1712461320" r:id="rId18"/>
        </w:object>
      </w:r>
    </w:p>
    <w:p w14:paraId="2CC2329E" w14:textId="77777777" w:rsidR="00DC593E" w:rsidRDefault="00DC593E" w:rsidP="00DC593E">
      <w:pPr>
        <w:pStyle w:val="TF"/>
        <w:rPr>
          <w:lang w:eastAsia="en-US"/>
        </w:rPr>
      </w:pPr>
      <w:r>
        <w:rPr>
          <w:lang w:eastAsia="en-US"/>
        </w:rPr>
        <w:t>Figure 8.5.</w:t>
      </w:r>
      <w:r>
        <w:rPr>
          <w:lang w:val="en-US"/>
        </w:rPr>
        <w:t>4</w:t>
      </w:r>
      <w:r>
        <w:rPr>
          <w:lang w:eastAsia="en-US"/>
        </w:rPr>
        <w:t xml:space="preserve">.2-1: IAB </w:t>
      </w:r>
      <w:r>
        <w:rPr>
          <w:lang w:val="en-US"/>
        </w:rPr>
        <w:t>Resource Coordination</w:t>
      </w:r>
      <w:r>
        <w:rPr>
          <w:lang w:eastAsia="en-US"/>
        </w:rPr>
        <w:t xml:space="preserve"> triggered by the F1-terminating</w:t>
      </w:r>
      <w:r>
        <w:rPr>
          <w:lang w:val="en-US"/>
        </w:rPr>
        <w:t>/non-F1-terminating donor</w:t>
      </w:r>
      <w:r>
        <w:rPr>
          <w:lang w:eastAsia="en-US"/>
        </w:rPr>
        <w:t>, successful operation</w:t>
      </w:r>
    </w:p>
    <w:p w14:paraId="311C99B6" w14:textId="77777777" w:rsidR="00DC593E" w:rsidRDefault="00DC593E" w:rsidP="00DC593E">
      <w:pPr>
        <w:overflowPunct/>
        <w:autoSpaceDE/>
        <w:adjustRightInd/>
        <w:rPr>
          <w:lang w:val="en-US"/>
        </w:rPr>
      </w:pPr>
      <w:r>
        <w:rPr>
          <w:lang w:eastAsia="en-US"/>
        </w:rPr>
        <w:t>The F1-terminating</w:t>
      </w:r>
      <w:r>
        <w:rPr>
          <w:lang w:val="en-US"/>
        </w:rPr>
        <w:t>/non F1-terminating</w:t>
      </w:r>
      <w:r>
        <w:rPr>
          <w:lang w:eastAsia="en-US"/>
        </w:rPr>
        <w:t xml:space="preserve"> IAB-donor-CU initiates the procedure by sending the IAB </w:t>
      </w:r>
      <w:r>
        <w:rPr>
          <w:lang w:val="en-US"/>
        </w:rPr>
        <w:t>RESOURCE COORDINATION</w:t>
      </w:r>
      <w:r>
        <w:rPr>
          <w:lang w:eastAsia="en-US"/>
        </w:rPr>
        <w:t xml:space="preserve"> REQUEST message to the non-F1-terminating</w:t>
      </w:r>
      <w:r>
        <w:rPr>
          <w:lang w:val="en-US"/>
        </w:rPr>
        <w:t>/F1-terminating</w:t>
      </w:r>
      <w:r>
        <w:rPr>
          <w:lang w:eastAsia="en-US"/>
        </w:rPr>
        <w:t xml:space="preserve"> IAB-donor-CU.</w:t>
      </w:r>
      <w:r>
        <w:rPr>
          <w:lang w:val="en-US"/>
        </w:rPr>
        <w:t xml:space="preserve"> </w:t>
      </w:r>
      <w:r>
        <w:rPr>
          <w:lang w:eastAsia="en-US"/>
        </w:rPr>
        <w:t>The non-F1-terminating</w:t>
      </w:r>
      <w:r>
        <w:rPr>
          <w:lang w:val="en-US"/>
        </w:rPr>
        <w:t>/</w:t>
      </w:r>
      <w:r>
        <w:rPr>
          <w:lang w:eastAsia="en-US"/>
        </w:rPr>
        <w:t xml:space="preserve">F1-terminating IAB-donor-CU may respond with the IAB </w:t>
      </w:r>
      <w:r>
        <w:rPr>
          <w:lang w:val="en-US"/>
        </w:rPr>
        <w:t>RESOURCE COORDINATION</w:t>
      </w:r>
      <w:r>
        <w:rPr>
          <w:lang w:eastAsia="en-US"/>
        </w:rPr>
        <w:t xml:space="preserve"> RESPONSE message </w:t>
      </w:r>
      <w:r>
        <w:rPr>
          <w:lang w:val="en-US"/>
        </w:rPr>
        <w:t xml:space="preserve">to the </w:t>
      </w:r>
      <w:r>
        <w:rPr>
          <w:lang w:eastAsia="en-US"/>
        </w:rPr>
        <w:t>F1-terminating</w:t>
      </w:r>
      <w:r>
        <w:rPr>
          <w:lang w:val="en-US"/>
        </w:rPr>
        <w:t>/</w:t>
      </w:r>
      <w:r>
        <w:rPr>
          <w:lang w:eastAsia="en-US"/>
        </w:rPr>
        <w:t>non-F1-terminating IAB-donor-CU.</w:t>
      </w:r>
      <w:r>
        <w:rPr>
          <w:lang w:val="en-US"/>
        </w:rPr>
        <w:t xml:space="preserve"> </w:t>
      </w:r>
    </w:p>
    <w:p w14:paraId="3141AB71" w14:textId="77777777" w:rsidR="00DC593E" w:rsidRDefault="00DC593E" w:rsidP="00DC593E">
      <w:pPr>
        <w:overflowPunct/>
        <w:autoSpaceDE/>
        <w:adjustRightInd/>
        <w:rPr>
          <w:lang w:val="en-US"/>
        </w:rPr>
      </w:pPr>
      <w:r>
        <w:rPr>
          <w:rFonts w:eastAsia="Malgun Gothic"/>
          <w:snapToGrid w:val="0"/>
          <w:lang w:eastAsia="en-US"/>
        </w:rPr>
        <w:t xml:space="preserve">If the </w:t>
      </w:r>
      <w:r>
        <w:rPr>
          <w:rFonts w:cs="Arial"/>
          <w:i/>
          <w:iCs/>
          <w:szCs w:val="18"/>
          <w:lang w:eastAsia="ja-JP"/>
        </w:rPr>
        <w:t>Boundary-Node Cells List</w:t>
      </w:r>
      <w:r>
        <w:rPr>
          <w:rFonts w:cs="Arial"/>
          <w:szCs w:val="18"/>
          <w:lang w:val="en-US"/>
        </w:rPr>
        <w:t xml:space="preserve"> </w:t>
      </w:r>
      <w:r>
        <w:rPr>
          <w:rFonts w:eastAsia="Malgun Gothic"/>
          <w:snapToGrid w:val="0"/>
          <w:lang w:eastAsia="en-US"/>
        </w:rPr>
        <w:t>IE</w:t>
      </w:r>
      <w:r>
        <w:rPr>
          <w:snapToGrid w:val="0"/>
          <w:lang w:val="en-US"/>
        </w:rPr>
        <w:t xml:space="preserve"> and/or </w:t>
      </w:r>
      <w:r>
        <w:rPr>
          <w:rFonts w:cs="Arial"/>
          <w:i/>
          <w:iCs/>
          <w:szCs w:val="18"/>
          <w:lang w:eastAsia="ja-JP"/>
        </w:rPr>
        <w:t>Parent-Node Cells List</w:t>
      </w:r>
      <w:r>
        <w:rPr>
          <w:rFonts w:cs="Arial"/>
          <w:i/>
          <w:iCs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IE</w:t>
      </w:r>
      <w:r>
        <w:rPr>
          <w:rFonts w:eastAsia="Malgun Gothic"/>
          <w:snapToGrid w:val="0"/>
          <w:lang w:eastAsia="en-US"/>
        </w:rPr>
        <w:t xml:space="preserve"> is included in the </w:t>
      </w:r>
      <w:r>
        <w:rPr>
          <w:lang w:eastAsia="en-US"/>
        </w:rPr>
        <w:t xml:space="preserve">IAB </w:t>
      </w:r>
      <w:r>
        <w:rPr>
          <w:lang w:val="en-US"/>
        </w:rPr>
        <w:t>RESOURCE COORDINATION</w:t>
      </w:r>
      <w:r>
        <w:rPr>
          <w:lang w:eastAsia="en-US"/>
        </w:rPr>
        <w:t xml:space="preserve"> REQUEST</w:t>
      </w:r>
      <w:r>
        <w:rPr>
          <w:rFonts w:eastAsia="Malgun Gothic"/>
          <w:snapToGrid w:val="0"/>
          <w:lang w:eastAsia="en-US"/>
        </w:rPr>
        <w:t xml:space="preserve"> or </w:t>
      </w:r>
      <w:ins w:id="57" w:author="Ericsson User" w:date="2022-04-25T18:29:00Z">
        <w:r>
          <w:rPr>
            <w:rFonts w:eastAsia="Malgun Gothic"/>
            <w:snapToGrid w:val="0"/>
            <w:lang w:eastAsia="en-US"/>
          </w:rPr>
          <w:t xml:space="preserve">in the </w:t>
        </w:r>
      </w:ins>
      <w:r>
        <w:rPr>
          <w:lang w:eastAsia="en-US"/>
        </w:rPr>
        <w:t xml:space="preserve">IAB </w:t>
      </w:r>
      <w:r>
        <w:rPr>
          <w:lang w:val="en-US"/>
        </w:rPr>
        <w:t>RESOURCE COORDINATION</w:t>
      </w:r>
      <w:r>
        <w:rPr>
          <w:lang w:eastAsia="en-US"/>
        </w:rPr>
        <w:t xml:space="preserve"> RE</w:t>
      </w:r>
      <w:r>
        <w:rPr>
          <w:lang w:val="en-US"/>
        </w:rPr>
        <w:t>SPONSE</w:t>
      </w:r>
      <w:r>
        <w:rPr>
          <w:rFonts w:eastAsia="Malgun Gothic"/>
          <w:snapToGrid w:val="0"/>
          <w:lang w:eastAsia="en-US"/>
        </w:rPr>
        <w:t xml:space="preserve"> message, the receiving </w:t>
      </w:r>
      <w:r>
        <w:rPr>
          <w:lang w:eastAsia="en-US"/>
        </w:rPr>
        <w:t>F1-terminating</w:t>
      </w:r>
      <w:r>
        <w:rPr>
          <w:lang w:val="en-US"/>
        </w:rPr>
        <w:t>/non F1-terminating</w:t>
      </w:r>
      <w:r>
        <w:rPr>
          <w:lang w:eastAsia="en-US"/>
        </w:rPr>
        <w:t xml:space="preserve"> IAB-donor-CU</w:t>
      </w:r>
      <w:r>
        <w:rPr>
          <w:snapToGrid w:val="0"/>
          <w:lang w:val="en-US"/>
        </w:rPr>
        <w:t xml:space="preserve"> </w:t>
      </w:r>
      <w:r>
        <w:rPr>
          <w:rFonts w:eastAsia="Malgun Gothic"/>
          <w:snapToGrid w:val="0"/>
          <w:lang w:eastAsia="en-US"/>
        </w:rPr>
        <w:t xml:space="preserve">should take this information into account for </w:t>
      </w:r>
      <w:r>
        <w:rPr>
          <w:snapToGrid w:val="0"/>
          <w:lang w:val="en-US"/>
        </w:rPr>
        <w:t>resource coordination</w:t>
      </w:r>
      <w:r>
        <w:rPr>
          <w:rFonts w:eastAsia="Malgun Gothic"/>
          <w:snapToGrid w:val="0"/>
          <w:lang w:eastAsia="en-US"/>
        </w:rPr>
        <w:t xml:space="preserve"> with the sending </w:t>
      </w:r>
      <w:r>
        <w:rPr>
          <w:lang w:eastAsia="en-US"/>
        </w:rPr>
        <w:t>F1-terminating</w:t>
      </w:r>
      <w:r>
        <w:rPr>
          <w:lang w:val="en-US"/>
        </w:rPr>
        <w:t>/non F1-terminating</w:t>
      </w:r>
      <w:r>
        <w:rPr>
          <w:lang w:eastAsia="en-US"/>
        </w:rPr>
        <w:t xml:space="preserve"> IAB-donor-CU</w:t>
      </w:r>
      <w:r>
        <w:rPr>
          <w:rFonts w:eastAsia="Malgun Gothic"/>
          <w:snapToGrid w:val="0"/>
          <w:lang w:eastAsia="en-US"/>
        </w:rPr>
        <w:t>.</w:t>
      </w:r>
    </w:p>
    <w:p w14:paraId="3F5ADD1A" w14:textId="77777777" w:rsidR="00DC593E" w:rsidRDefault="00DC593E" w:rsidP="00DC593E">
      <w:pPr>
        <w:pStyle w:val="Heading4"/>
        <w:rPr>
          <w:lang w:eastAsia="en-US"/>
        </w:rPr>
      </w:pPr>
      <w:bookmarkStart w:id="58" w:name="_Toc98868191"/>
      <w:r>
        <w:rPr>
          <w:lang w:eastAsia="en-US"/>
        </w:rPr>
        <w:lastRenderedPageBreak/>
        <w:t>8.5.</w:t>
      </w:r>
      <w:r>
        <w:rPr>
          <w:lang w:val="en-US"/>
        </w:rPr>
        <w:t>4</w:t>
      </w:r>
      <w:r>
        <w:rPr>
          <w:lang w:eastAsia="en-US"/>
        </w:rPr>
        <w:t>.3</w:t>
      </w:r>
      <w:r>
        <w:rPr>
          <w:lang w:eastAsia="en-US"/>
        </w:rPr>
        <w:tab/>
        <w:t>Unsuccessful Operation</w:t>
      </w:r>
      <w:bookmarkEnd w:id="58"/>
    </w:p>
    <w:p w14:paraId="1BE0FA20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>Not applicable.</w:t>
      </w:r>
    </w:p>
    <w:p w14:paraId="20E862A3" w14:textId="77777777" w:rsidR="00DC593E" w:rsidRDefault="00DC593E" w:rsidP="00DC593E">
      <w:pPr>
        <w:pStyle w:val="Heading4"/>
        <w:rPr>
          <w:lang w:eastAsia="en-US"/>
        </w:rPr>
      </w:pPr>
      <w:bookmarkStart w:id="59" w:name="_Toc98868192"/>
      <w:r>
        <w:rPr>
          <w:lang w:eastAsia="en-US"/>
        </w:rPr>
        <w:t>8.5.</w:t>
      </w:r>
      <w:r>
        <w:rPr>
          <w:lang w:val="en-US"/>
        </w:rPr>
        <w:t>4</w:t>
      </w:r>
      <w:r>
        <w:rPr>
          <w:lang w:eastAsia="en-US"/>
        </w:rPr>
        <w:t>.4</w:t>
      </w:r>
      <w:r>
        <w:rPr>
          <w:lang w:eastAsia="en-US"/>
        </w:rPr>
        <w:tab/>
        <w:t>Abnormal Conditions</w:t>
      </w:r>
      <w:bookmarkEnd w:id="59"/>
    </w:p>
    <w:p w14:paraId="0E1CC5DC" w14:textId="77777777" w:rsidR="00DC593E" w:rsidRDefault="00DC593E" w:rsidP="00DC593E">
      <w:pPr>
        <w:rPr>
          <w:lang w:eastAsia="en-US"/>
        </w:rPr>
      </w:pPr>
      <w:r>
        <w:rPr>
          <w:lang w:eastAsia="en-US"/>
        </w:rPr>
        <w:t>Not applicable.</w:t>
      </w:r>
    </w:p>
    <w:p w14:paraId="0E42708F" w14:textId="77777777" w:rsidR="00DC593E" w:rsidRDefault="00DC593E" w:rsidP="00DC593E">
      <w:pPr>
        <w:rPr>
          <w:lang w:eastAsia="en-US"/>
        </w:rPr>
      </w:pPr>
    </w:p>
    <w:p w14:paraId="25E4D746" w14:textId="77777777" w:rsidR="00DC593E" w:rsidRDefault="00DC593E" w:rsidP="00DC593E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019AF415" w14:textId="77777777" w:rsidR="00DC593E" w:rsidRDefault="00DC593E" w:rsidP="00DC593E">
      <w:pPr>
        <w:pStyle w:val="Heading1"/>
      </w:pPr>
      <w:bookmarkStart w:id="60" w:name="_Toc44497478"/>
      <w:bookmarkStart w:id="61" w:name="_Toc45107866"/>
      <w:bookmarkStart w:id="62" w:name="_Toc45901486"/>
      <w:bookmarkStart w:id="63" w:name="_Toc51850565"/>
      <w:bookmarkStart w:id="64" w:name="_Toc56693568"/>
      <w:bookmarkStart w:id="65" w:name="_Toc64447111"/>
      <w:bookmarkStart w:id="66" w:name="_Toc66286605"/>
      <w:bookmarkStart w:id="67" w:name="_Toc74151300"/>
      <w:bookmarkStart w:id="68" w:name="_Toc88653772"/>
      <w:bookmarkStart w:id="69" w:name="_Toc97904128"/>
      <w:bookmarkStart w:id="70" w:name="_Toc98868193"/>
      <w:r>
        <w:t>9</w:t>
      </w:r>
      <w:r>
        <w:tab/>
        <w:t xml:space="preserve">Elements for </w:t>
      </w:r>
      <w:proofErr w:type="spellStart"/>
      <w:r>
        <w:t>XnAP</w:t>
      </w:r>
      <w:proofErr w:type="spellEnd"/>
      <w:r>
        <w:t xml:space="preserve"> Communication</w:t>
      </w:r>
      <w:bookmarkEnd w:id="30"/>
      <w:bookmarkEnd w:id="31"/>
      <w:bookmarkEnd w:id="32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09268CD" w14:textId="77777777" w:rsidR="00DC593E" w:rsidRDefault="00DC593E" w:rsidP="00DC593E">
      <w:pPr>
        <w:pStyle w:val="Heading2"/>
      </w:pPr>
      <w:bookmarkStart w:id="71" w:name="_Toc20955177"/>
      <w:bookmarkStart w:id="72" w:name="_Toc29991372"/>
      <w:bookmarkStart w:id="73" w:name="_Toc36555772"/>
      <w:bookmarkStart w:id="74" w:name="_Toc44497479"/>
      <w:bookmarkStart w:id="75" w:name="_Toc45107867"/>
      <w:bookmarkStart w:id="76" w:name="_Toc45901487"/>
      <w:bookmarkStart w:id="77" w:name="_Toc51850566"/>
      <w:bookmarkStart w:id="78" w:name="_Toc56693569"/>
      <w:bookmarkStart w:id="79" w:name="_Toc64447112"/>
      <w:bookmarkStart w:id="80" w:name="_Toc66286606"/>
      <w:bookmarkStart w:id="81" w:name="_Toc74151301"/>
      <w:bookmarkStart w:id="82" w:name="_Toc88653773"/>
      <w:bookmarkStart w:id="83" w:name="_Toc97904129"/>
      <w:bookmarkStart w:id="84" w:name="_Toc98868194"/>
      <w:r>
        <w:t>9.0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BCB4987" w14:textId="77777777" w:rsidR="00DC593E" w:rsidRDefault="00DC593E" w:rsidP="00DC593E">
      <w:r>
        <w:t xml:space="preserve">Sub clauses 9.1 and 9.2 describe the structure of the messages and information elements required for the </w:t>
      </w:r>
      <w:proofErr w:type="spellStart"/>
      <w:r>
        <w:t>XnAP</w:t>
      </w:r>
      <w:proofErr w:type="spellEnd"/>
      <w:r>
        <w:t xml:space="preserve"> protocol in tabular format. Sub clause 9.3 provides the corresponding ASN.1 definition.</w:t>
      </w:r>
    </w:p>
    <w:p w14:paraId="40D0A935" w14:textId="77777777" w:rsidR="00DC593E" w:rsidRDefault="00DC593E" w:rsidP="00DC593E">
      <w:r>
        <w:t>The following attributes are used for the tabular description of the messages and information elements: Presence, Range Criticality and Assigned Criticality. Their definition and use can be found in TS 38.413 [5].</w:t>
      </w:r>
    </w:p>
    <w:p w14:paraId="1FF81A5E" w14:textId="77777777" w:rsidR="00DC593E" w:rsidRDefault="00DC593E" w:rsidP="00DC593E">
      <w:pPr>
        <w:pStyle w:val="NO"/>
      </w:pPr>
      <w:r>
        <w:t>NOTE:</w:t>
      </w:r>
      <w:r>
        <w:tab/>
        <w:t xml:space="preserve">The messages have been defined in accordance </w:t>
      </w:r>
      <w:proofErr w:type="gramStart"/>
      <w:r>
        <w:t>to</w:t>
      </w:r>
      <w:proofErr w:type="gramEnd"/>
      <w:r>
        <w:t xml:space="preserve"> the guidelines specified in TR 25.921 [6].</w:t>
      </w:r>
    </w:p>
    <w:p w14:paraId="0C183FE6" w14:textId="77777777" w:rsidR="00DC593E" w:rsidRDefault="00DC593E" w:rsidP="00DC593E">
      <w:pPr>
        <w:pStyle w:val="Heading2"/>
      </w:pPr>
      <w:bookmarkStart w:id="85" w:name="_Toc20955178"/>
      <w:bookmarkStart w:id="86" w:name="_Toc29991373"/>
      <w:bookmarkStart w:id="87" w:name="_Toc36555773"/>
      <w:bookmarkStart w:id="88" w:name="_Toc44497480"/>
      <w:bookmarkStart w:id="89" w:name="_Toc45107868"/>
      <w:bookmarkStart w:id="90" w:name="_Toc45901488"/>
      <w:bookmarkStart w:id="91" w:name="_Toc51850567"/>
      <w:bookmarkStart w:id="92" w:name="_Toc56693570"/>
      <w:bookmarkStart w:id="93" w:name="_Toc64447113"/>
      <w:bookmarkStart w:id="94" w:name="_Toc66286607"/>
      <w:bookmarkStart w:id="95" w:name="_Toc74151302"/>
      <w:bookmarkStart w:id="96" w:name="_Toc88653774"/>
      <w:bookmarkStart w:id="97" w:name="_Toc97904130"/>
      <w:bookmarkStart w:id="98" w:name="_Toc98868195"/>
      <w:r>
        <w:t>9.1</w:t>
      </w:r>
      <w:r>
        <w:tab/>
        <w:t>Message Functional Definition and Content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958136E" w14:textId="77777777" w:rsidR="00DC593E" w:rsidRDefault="00DC593E" w:rsidP="00DC593E">
      <w:pPr>
        <w:pStyle w:val="Heading3"/>
      </w:pPr>
      <w:bookmarkStart w:id="99" w:name="_Toc20955179"/>
      <w:bookmarkStart w:id="100" w:name="_Toc29991374"/>
      <w:bookmarkStart w:id="101" w:name="_Toc36555774"/>
      <w:bookmarkStart w:id="102" w:name="_Toc44497481"/>
      <w:bookmarkStart w:id="103" w:name="_Toc45107869"/>
      <w:bookmarkStart w:id="104" w:name="_Toc45901489"/>
      <w:bookmarkStart w:id="105" w:name="_Toc51850568"/>
      <w:bookmarkStart w:id="106" w:name="_Toc56693571"/>
      <w:bookmarkStart w:id="107" w:name="_Toc64447114"/>
      <w:bookmarkStart w:id="108" w:name="_Toc66286608"/>
      <w:bookmarkStart w:id="109" w:name="_Toc74151303"/>
      <w:bookmarkStart w:id="110" w:name="_Toc88653775"/>
      <w:bookmarkStart w:id="111" w:name="_Toc97904131"/>
      <w:bookmarkStart w:id="112" w:name="_Toc98868196"/>
      <w:r>
        <w:t>9.1.1</w:t>
      </w:r>
      <w:r>
        <w:tab/>
        <w:t>Messages for Basic Mobility Procedures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2EE1144" w14:textId="77777777" w:rsidR="00DC593E" w:rsidRDefault="00DC593E" w:rsidP="00DC593E">
      <w:pPr>
        <w:pStyle w:val="Heading4"/>
      </w:pPr>
      <w:bookmarkStart w:id="113" w:name="_Toc20955180"/>
      <w:bookmarkStart w:id="114" w:name="_Toc29991375"/>
      <w:bookmarkStart w:id="115" w:name="_Toc36555775"/>
      <w:bookmarkStart w:id="116" w:name="_Toc44497482"/>
      <w:bookmarkStart w:id="117" w:name="_Toc45107870"/>
      <w:bookmarkStart w:id="118" w:name="_Toc45901490"/>
      <w:bookmarkStart w:id="119" w:name="_Toc51850569"/>
      <w:bookmarkStart w:id="120" w:name="_Toc56693572"/>
      <w:bookmarkStart w:id="121" w:name="_Toc64447115"/>
      <w:bookmarkStart w:id="122" w:name="_Toc66286609"/>
      <w:bookmarkStart w:id="123" w:name="_Toc74151304"/>
      <w:bookmarkStart w:id="124" w:name="_Toc88653776"/>
      <w:bookmarkStart w:id="125" w:name="_Toc97904132"/>
      <w:bookmarkStart w:id="126" w:name="_Toc98868197"/>
      <w:r>
        <w:t>9.1.1.1</w:t>
      </w:r>
      <w:r>
        <w:tab/>
        <w:t>HANDOVER REQUEST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2194148" w14:textId="77777777" w:rsidR="00DC593E" w:rsidRDefault="00DC593E" w:rsidP="00DC593E">
      <w:r>
        <w:t>This message is sent by the source NG-RAN node to the target NG-RAN node to request the preparation of resources for a handover.</w:t>
      </w:r>
    </w:p>
    <w:p w14:paraId="7DEA505A" w14:textId="77777777" w:rsidR="00DC593E" w:rsidRDefault="00DC593E" w:rsidP="00DC593E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C593E" w14:paraId="3B28FA56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8DCD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3B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D204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D890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08EB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FBE9" w14:textId="77777777" w:rsidR="00DC593E" w:rsidRDefault="00DC593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D9A3" w14:textId="77777777" w:rsidR="00DC593E" w:rsidRDefault="00DC593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7F64F6F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0F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C71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CA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443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9C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33E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59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6156A954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F6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224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43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90B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CED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B1CC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E42F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257CA983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D59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755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DF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6EF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11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6F9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EA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651CF73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D5F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3FB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08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B15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02D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EBF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D5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79B91CCA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0DE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7D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51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14D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46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834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A8D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1A4461F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65A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DB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50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34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07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6C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A75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50619E79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09E8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DB5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FB6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BE9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4DA44E1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CCB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2699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BC89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9E6A8DC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6578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A7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6B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DE8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E9F735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1D4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6281CD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03E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BB4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55DEB149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CC1F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B70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5E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CF8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EB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1A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00C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55BC2C93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310F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E9B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09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5F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46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CA1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535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2D3A2B0B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F9F1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53A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4A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FB7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16A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689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E75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109D04B2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04FD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127" w:name="OLE_LINK30"/>
            <w:bookmarkStart w:id="128" w:name="OLE_LINK29"/>
            <w:r>
              <w:rPr>
                <w:rFonts w:cs="Arial"/>
                <w:lang w:eastAsia="ja-JP"/>
              </w:rPr>
              <w:t>UE Aggregate Maximum Bit Rate</w:t>
            </w:r>
            <w:bookmarkEnd w:id="127"/>
            <w:bookmarkEnd w:id="128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160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C9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EFD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572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5E45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FBF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A272753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E020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60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DFC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607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AE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lang w:eastAsia="ja-JP"/>
              </w:rPr>
              <w:t>Resource;</w:t>
            </w:r>
            <w:proofErr w:type="gramEnd"/>
          </w:p>
          <w:p w14:paraId="74FA3BC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73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0DF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3501ED0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6C9A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46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A8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DD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AB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lang w:eastAsia="zh-CN"/>
              </w:rPr>
              <w:t>if the target NG-RAN node is an ng-eNB</w:t>
            </w:r>
            <w:r>
              <w:rPr>
                <w:lang w:eastAsia="ja-JP"/>
              </w:rPr>
              <w:t>,</w:t>
            </w:r>
          </w:p>
          <w:p w14:paraId="628586A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lastRenderedPageBreak/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lang w:eastAsia="ja-JP"/>
              </w:rPr>
              <w:t>],</w:t>
            </w:r>
            <w:r>
              <w:rPr>
                <w:lang w:eastAsia="zh-CN"/>
              </w:rPr>
              <w:t xml:space="preserve"> if</w:t>
            </w:r>
            <w:proofErr w:type="gramEnd"/>
            <w:r>
              <w:rPr>
                <w:lang w:eastAsia="zh-CN"/>
              </w:rPr>
              <w:t xml:space="preserve">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C3C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0DA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B93518A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F75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05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28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70FC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22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0B42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BBB2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7AA09DBD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E59C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80A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DD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32D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01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C1CC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C8C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5B5E3F19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556A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A2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3B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073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97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FA4C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FDB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593E" w14:paraId="7AF0DB4D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D14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bookmarkStart w:id="129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20C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E2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C5A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5D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D81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C5A9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  <w:bookmarkEnd w:id="129"/>
      </w:tr>
      <w:tr w:rsidR="00DC593E" w14:paraId="79C1BECA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235E" w14:textId="77777777" w:rsidR="00DC593E" w:rsidRDefault="00DC593E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938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AB3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E6F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B1D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B24F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658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C593E" w14:paraId="089B1A1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33B" w14:textId="77777777" w:rsidR="00DC593E" w:rsidRDefault="00DC593E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BE0C" w14:textId="77777777" w:rsidR="00DC593E" w:rsidRDefault="00DC5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45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441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0AE7E01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6B3" w14:textId="77777777" w:rsidR="00DC593E" w:rsidRDefault="00DC593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1C8E" w14:textId="77777777" w:rsidR="00DC593E" w:rsidRDefault="00DC593E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5106" w14:textId="77777777" w:rsidR="00DC593E" w:rsidRDefault="00DC593E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DC593E" w14:paraId="738C31B7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AB35" w14:textId="77777777" w:rsidR="00DC593E" w:rsidRDefault="00DC593E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F076" w14:textId="77777777" w:rsidR="00DC593E" w:rsidRDefault="00DC5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16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3A6D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2F4E" w14:textId="77777777" w:rsidR="00DC593E" w:rsidRDefault="00DC593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96A8" w14:textId="77777777" w:rsidR="00DC593E" w:rsidRDefault="00DC593E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446" w14:textId="77777777" w:rsidR="00DC593E" w:rsidRDefault="00DC593E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061BF9EB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3D6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8A6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6A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0E1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0FE" w14:textId="77777777" w:rsidR="00DC593E" w:rsidRDefault="00DC593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54A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9132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DC593E" w14:paraId="3D92E7F5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C2C" w14:textId="77777777" w:rsidR="00DC593E" w:rsidRDefault="00DC593E">
            <w:pPr>
              <w:pStyle w:val="TAL"/>
              <w:ind w:left="113"/>
              <w:rPr>
                <w:rFonts w:eastAsia="CG Times (WN)"/>
              </w:rPr>
            </w:pPr>
            <w:r>
              <w:rPr>
                <w:lang w:eastAsia="zh-CN"/>
              </w:rPr>
              <w:t xml:space="preserve">&gt;5G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FFD7" w14:textId="77777777" w:rsidR="00DC593E" w:rsidRDefault="00DC59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EB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28C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53CF0EA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8EB0" w14:textId="77777777" w:rsidR="00DC593E" w:rsidRDefault="00DC593E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C43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2AE1" w14:textId="77777777" w:rsidR="00DC593E" w:rsidRDefault="00DC593E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C593E" w14:paraId="77305E3C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8356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523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E8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BB2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2D1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DF83" w14:textId="77777777" w:rsidR="00DC593E" w:rsidRDefault="00DC593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848" w14:textId="77777777" w:rsidR="00DC593E" w:rsidRDefault="00DC593E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593E" w14:paraId="4D496DC5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1C36" w14:textId="77777777" w:rsidR="00DC593E" w:rsidRDefault="00DC593E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F33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C1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C46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486" w14:textId="77777777" w:rsidR="00DC593E" w:rsidRDefault="00DC593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F21B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CA8E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7D1D1FF9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03A6" w14:textId="77777777" w:rsidR="00DC593E" w:rsidRDefault="00DC593E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AC0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A2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541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4E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B0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1BA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6720F3E0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7DC7" w14:textId="77777777" w:rsidR="00DC593E" w:rsidRDefault="00DC593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31E7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95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1495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32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4B27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D98D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6A7D89EC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9BD" w14:textId="77777777" w:rsidR="00DC593E" w:rsidRDefault="00DC593E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510A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6B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E6A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85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D096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E010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4EFA05FD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00D8" w14:textId="77777777" w:rsidR="00DC593E" w:rsidRDefault="00DC593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3DB4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72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BDE7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5A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F2F7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C2C6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93E" w14:paraId="09CE1AB5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8FA7" w14:textId="77777777" w:rsidR="00DC593E" w:rsidRDefault="00DC593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437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F70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D590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75F1CA5A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51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84A5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7220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93E" w14:paraId="057C8BF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4681" w14:textId="77777777" w:rsidR="00DC593E" w:rsidRDefault="00DC593E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7E9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F5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0133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E2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D20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7DA3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C593E" w14:paraId="1DF6A2AE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5919" w14:textId="77777777" w:rsidR="00DC593E" w:rsidRDefault="00DC593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BE91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A2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C46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10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F2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B9F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93E" w14:paraId="3F54BB6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9E5E" w14:textId="77777777" w:rsidR="00DC593E" w:rsidRDefault="00DC593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&gt;Target 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359F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47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28C1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39F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DDD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4A4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93E" w14:paraId="3665E7E4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3F32" w14:textId="77777777" w:rsidR="00DC593E" w:rsidRDefault="00DC593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3B87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62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82E5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C0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C51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547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93E" w14:paraId="718E0168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DA29" w14:textId="77777777" w:rsidR="00DC593E" w:rsidRDefault="00DC593E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49E9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29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79F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bookmarkStart w:id="130" w:name="_Hlk44414243"/>
            <w:r>
              <w:rPr>
                <w:rFonts w:cs="Arial"/>
              </w:rPr>
              <w:t>9.2.3.</w:t>
            </w:r>
            <w:bookmarkEnd w:id="130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4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B85F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CAFC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DC593E" w14:paraId="3BB9BAC0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E724" w14:textId="77777777" w:rsidR="00DC593E" w:rsidRDefault="00DC593E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53B9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E5F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A451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C02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1E7E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9EB1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DC593E" w14:paraId="046A4FCD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3868" w14:textId="77777777" w:rsidR="00DC593E" w:rsidRDefault="00DC593E">
            <w:pPr>
              <w:pStyle w:val="TAL"/>
              <w:rPr>
                <w:rFonts w:eastAsia="Batang"/>
              </w:rPr>
            </w:pPr>
            <w:r>
              <w:rPr>
                <w:rFonts w:eastAsia="Batang" w:cs="Arial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D3C2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B7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AE00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1A8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8A4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E0C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DC593E" w14:paraId="69BC11B3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0BFD" w14:textId="77777777" w:rsidR="00DC593E" w:rsidRDefault="00DC593E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E2AB" w14:textId="77777777" w:rsidR="00DC593E" w:rsidRDefault="00DC593E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A6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AEB" w14:textId="77777777" w:rsidR="00DC593E" w:rsidRDefault="00DC59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E99F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40D8" w14:textId="77777777" w:rsidR="00DC593E" w:rsidRDefault="00DC593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6E44" w14:textId="77777777" w:rsidR="00DC593E" w:rsidRDefault="00DC593E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6EF5796E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88D" w14:textId="77777777" w:rsidR="00DC593E" w:rsidRDefault="00DC593E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51F8" w14:textId="77777777" w:rsidR="00DC593E" w:rsidRDefault="00DC593E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94E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46B" w14:textId="77777777" w:rsidR="00DC593E" w:rsidRDefault="00DC593E">
            <w:pPr>
              <w:pStyle w:val="TAL"/>
              <w:rPr>
                <w:rFonts w:cs="Arial"/>
              </w:rPr>
            </w:pPr>
            <w:bookmarkStart w:id="131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3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70C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8998" w14:textId="77777777" w:rsidR="00DC593E" w:rsidRDefault="00DC593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BF0" w14:textId="77777777" w:rsidR="00DC593E" w:rsidRDefault="00DC593E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C593E" w14:paraId="596161AA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6998" w14:textId="77777777" w:rsidR="00DC593E" w:rsidRDefault="00DC593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D723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1A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70DF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FDD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ADDC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8BF8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C593E" w14:paraId="1FD03680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95EC" w14:textId="77777777" w:rsidR="00DC593E" w:rsidRDefault="00DC593E">
            <w:pPr>
              <w:pStyle w:val="TAL"/>
              <w:rPr>
                <w:rFonts w:eastAsia="Batang"/>
              </w:rPr>
            </w:pPr>
            <w:r>
              <w:t>No PDU Session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2613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83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D4FD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A5CE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  <w:ins w:id="132" w:author="Ericsson User" w:date="2022-04-25T18:31:00Z">
              <w:r>
                <w:rPr>
                  <w:rFonts w:eastAsia="Malgun Gothic" w:cs="Arial"/>
                  <w:lang w:eastAsia="ja-JP"/>
                </w:rPr>
                <w:t>This IE applies only if the UE is an IAB-MT.</w:t>
              </w:r>
            </w:ins>
            <w:del w:id="133" w:author="Ericsson User" w:date="2022-04-25T18:31:00Z">
              <w:r>
                <w:rPr>
                  <w:rFonts w:eastAsia="Malgun Gothic" w:cs="Arial"/>
                  <w:lang w:eastAsia="ja-JP"/>
                </w:rPr>
                <w:delText>Applicable to IAB-MT only.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BD02" w14:textId="77777777" w:rsidR="00DC593E" w:rsidRDefault="00DC593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C227" w14:textId="77777777" w:rsidR="00DC593E" w:rsidRDefault="00DC593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ignore</w:t>
            </w:r>
          </w:p>
        </w:tc>
      </w:tr>
      <w:tr w:rsidR="00DC593E" w14:paraId="7297CD60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884C" w14:textId="77777777" w:rsidR="00DC593E" w:rsidRDefault="00DC593E">
            <w:pPr>
              <w:pStyle w:val="TAL"/>
            </w:pPr>
            <w:r>
              <w:t xml:space="preserve">Time Synchronisation Assistance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7D23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40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D1FE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C1C2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0A11" w14:textId="77777777" w:rsidR="00DC593E" w:rsidRDefault="00DC593E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F8CF" w14:textId="77777777" w:rsidR="00DC593E" w:rsidRDefault="00DC593E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DC593E" w14:paraId="517228AE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D436" w14:textId="77777777" w:rsidR="00DC593E" w:rsidRDefault="00DC593E">
            <w:pPr>
              <w:pStyle w:val="TAL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EAAC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DC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167C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68B1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1961" w14:textId="77777777" w:rsidR="00DC593E" w:rsidRDefault="00DC593E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83B" w14:textId="77777777" w:rsidR="00DC593E" w:rsidRDefault="00DC593E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DC593E" w14:paraId="22396F65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6C5C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D46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1C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55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282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8CE5" w14:textId="77777777" w:rsidR="00DC593E" w:rsidRDefault="00DC593E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F49A" w14:textId="77777777" w:rsidR="00DC593E" w:rsidRDefault="00DC593E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C593E" w14:paraId="5E9206A1" w14:textId="77777777" w:rsidTr="00DC59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390E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8CE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F7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0C6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9208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0DFC" w14:textId="77777777" w:rsidR="00DC593E" w:rsidRDefault="00DC593E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1E30" w14:textId="77777777" w:rsidR="00DC593E" w:rsidRDefault="00DC593E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</w:tbl>
    <w:p w14:paraId="23153D9C" w14:textId="77777777" w:rsidR="00DC593E" w:rsidRDefault="00DC593E" w:rsidP="00DC593E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DC593E" w14:paraId="62FD9ED3" w14:textId="77777777" w:rsidTr="00DC59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4B77" w14:textId="77777777" w:rsidR="00DC593E" w:rsidRDefault="00DC59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B3C7" w14:textId="77777777" w:rsidR="00DC593E" w:rsidRDefault="00DC593E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DC593E" w14:paraId="578B5277" w14:textId="77777777" w:rsidTr="00DC59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FF93" w14:textId="77777777" w:rsidR="00DC593E" w:rsidRDefault="00DC593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7062" w14:textId="77777777" w:rsidR="00DC593E" w:rsidRDefault="00DC593E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16E78A9B" w14:textId="77777777" w:rsidR="00DC593E" w:rsidRDefault="00DC593E" w:rsidP="00DC593E">
      <w:pPr>
        <w:rPr>
          <w:snapToGrid w:val="0"/>
        </w:rPr>
      </w:pPr>
    </w:p>
    <w:p w14:paraId="4BBD1AF3" w14:textId="77777777" w:rsidR="00DC593E" w:rsidRDefault="00DC593E" w:rsidP="00DC593E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593E" w14:paraId="5F4940BD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B06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F866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C593E" w14:paraId="309DB9E4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6AC7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F2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DF12570" w14:textId="77777777" w:rsidR="00DC593E" w:rsidRDefault="00DC593E" w:rsidP="00DC593E">
      <w:pPr>
        <w:rPr>
          <w:rFonts w:eastAsia="SimSun"/>
          <w:lang w:eastAsia="zh-CN"/>
        </w:rPr>
      </w:pPr>
    </w:p>
    <w:p w14:paraId="173609B7" w14:textId="77777777" w:rsidR="00DC593E" w:rsidRDefault="00DC593E" w:rsidP="00DC593E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0F1F64A9" w14:textId="77777777" w:rsidR="00DC593E" w:rsidRDefault="00DC593E" w:rsidP="00DC593E"/>
    <w:p w14:paraId="42655D31" w14:textId="77777777" w:rsidR="00DC593E" w:rsidRDefault="00DC593E" w:rsidP="00DC593E">
      <w:pPr>
        <w:pStyle w:val="Heading3"/>
      </w:pPr>
      <w:bookmarkStart w:id="134" w:name="_Toc20955191"/>
      <w:bookmarkStart w:id="135" w:name="_Toc29991386"/>
      <w:bookmarkStart w:id="136" w:name="_Toc36555786"/>
      <w:bookmarkStart w:id="137" w:name="_Toc44497496"/>
      <w:bookmarkStart w:id="138" w:name="_Toc45107884"/>
      <w:bookmarkStart w:id="139" w:name="_Toc45901504"/>
      <w:bookmarkStart w:id="140" w:name="_Toc51850583"/>
      <w:bookmarkStart w:id="141" w:name="_Toc56693586"/>
      <w:bookmarkStart w:id="142" w:name="_Toc64447129"/>
      <w:bookmarkStart w:id="143" w:name="_Toc66286623"/>
      <w:bookmarkStart w:id="144" w:name="_Toc74151318"/>
      <w:bookmarkStart w:id="145" w:name="_Toc88653790"/>
      <w:bookmarkStart w:id="146" w:name="_Toc97904146"/>
      <w:bookmarkStart w:id="147" w:name="_Toc98868216"/>
      <w:r>
        <w:t>9.1.2</w:t>
      </w:r>
      <w:r>
        <w:tab/>
        <w:t>Messages for Dual Connectivity Procedures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5B50AAD" w14:textId="77777777" w:rsidR="00DC593E" w:rsidRDefault="00DC593E" w:rsidP="00DC593E">
      <w:pPr>
        <w:pStyle w:val="Heading4"/>
      </w:pPr>
      <w:bookmarkStart w:id="148" w:name="_Toc20955192"/>
      <w:bookmarkStart w:id="149" w:name="_Toc29991387"/>
      <w:bookmarkStart w:id="150" w:name="_Toc36555787"/>
      <w:bookmarkStart w:id="151" w:name="_Toc44497497"/>
      <w:bookmarkStart w:id="152" w:name="_Toc45107885"/>
      <w:bookmarkStart w:id="153" w:name="_Toc45901505"/>
      <w:bookmarkStart w:id="154" w:name="_Toc51850584"/>
      <w:bookmarkStart w:id="155" w:name="_Toc56693587"/>
      <w:bookmarkStart w:id="156" w:name="_Toc64447130"/>
      <w:bookmarkStart w:id="157" w:name="_Toc66286624"/>
      <w:bookmarkStart w:id="158" w:name="_Toc74151319"/>
      <w:bookmarkStart w:id="159" w:name="_Toc88653791"/>
      <w:bookmarkStart w:id="160" w:name="_Toc97904147"/>
      <w:bookmarkStart w:id="161" w:name="_Toc98868217"/>
      <w:r>
        <w:t>9.1.2.1</w:t>
      </w:r>
      <w:r>
        <w:tab/>
      </w:r>
      <w:r>
        <w:rPr>
          <w:lang w:eastAsia="zh-CN"/>
        </w:rPr>
        <w:t>S-NODE ADDITION REQUEST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D675B93" w14:textId="77777777" w:rsidR="00DC593E" w:rsidRDefault="00DC593E" w:rsidP="00DC593E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130F03F" w14:textId="77777777" w:rsidR="00DC593E" w:rsidRDefault="00DC593E" w:rsidP="00DC593E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104"/>
        <w:gridCol w:w="1022"/>
        <w:gridCol w:w="1276"/>
        <w:gridCol w:w="2270"/>
        <w:gridCol w:w="1134"/>
        <w:gridCol w:w="1134"/>
      </w:tblGrid>
      <w:tr w:rsidR="00DC593E" w14:paraId="10142B6B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4C3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38D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5CC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6350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E667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E4D" w14:textId="77777777" w:rsidR="00DC593E" w:rsidRDefault="00DC593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47D" w14:textId="77777777" w:rsidR="00DC593E" w:rsidRDefault="00DC593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17922C6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72F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AE4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4663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1C1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C7B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8622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8BF5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645FBD00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D1D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0DC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814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ADA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D354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1D0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D602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198FBA2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A4A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A97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8F60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0D3F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CA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D90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4A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2C84CA0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CDE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C8C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D9A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C3D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83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6EA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58CE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328B98AD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42CE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CCC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B96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18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0DD3519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9D4A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09C1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244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72ED7534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F95E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60CA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16D3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76A4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5B2D512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6F9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9C7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6C7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00193EA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4EA5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C21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F3D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88DA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109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C18F" w14:textId="77777777" w:rsidR="00DC593E" w:rsidRDefault="00DC593E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7E91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7537645B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FBBB" w14:textId="77777777" w:rsidR="00DC593E" w:rsidRDefault="00DC593E">
            <w:pPr>
              <w:pStyle w:val="TAL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3330" w14:textId="77777777" w:rsidR="00DC593E" w:rsidRDefault="00DC59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263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83C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7FDA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BE5D" w14:textId="77777777" w:rsidR="00DC593E" w:rsidRDefault="00DC593E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CC6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74538C67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E833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127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C332" w14:textId="77777777" w:rsidR="00DC593E" w:rsidRDefault="00DC593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316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860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0C5B" w14:textId="77777777" w:rsidR="00DC593E" w:rsidRDefault="00DC593E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E4F6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0E720E46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3FDB" w14:textId="77777777" w:rsidR="00DC593E" w:rsidRDefault="00DC593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8E4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1E9F" w14:textId="77777777" w:rsidR="00DC593E" w:rsidRDefault="00DC593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1A6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FF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362D61A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607485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E5D4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703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057F9B7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3F0A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318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28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F8D7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46F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687B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E93" w14:textId="77777777" w:rsidR="00DC593E" w:rsidRDefault="00DC593E">
            <w:pPr>
              <w:pStyle w:val="TAC"/>
              <w:rPr>
                <w:lang w:eastAsia="zh-CN"/>
              </w:rPr>
            </w:pPr>
          </w:p>
        </w:tc>
      </w:tr>
      <w:tr w:rsidR="00DC593E" w14:paraId="388131B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B2EE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18F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680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D7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151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266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1F5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90331A8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39A3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11E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0FE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921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2E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1386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F0F2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8044E82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C748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F96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C5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F4E3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AAC3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F63F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AEF1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266CC329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ADD7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D81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82C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726F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F4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5B27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C82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1672FFA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C02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8437" w14:textId="77777777" w:rsidR="00DC593E" w:rsidRDefault="00DC593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8F9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0DE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26E9" w14:textId="77777777" w:rsidR="00DC593E" w:rsidRDefault="00DC593E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</w:t>
            </w:r>
            <w:proofErr w:type="spellStart"/>
            <w:r>
              <w:rPr>
                <w:i/>
              </w:rPr>
              <w:t>ConfigInfo</w:t>
            </w:r>
            <w:proofErr w:type="spellEnd"/>
            <w:r>
              <w:t xml:space="preserve"> message as defined in subclause 11.2.2 of TS 38.331 [10]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EFF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7B2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38FE3967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49E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488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72D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7039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616823AE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B66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98B6" w14:textId="77777777" w:rsidR="00DC593E" w:rsidRDefault="00DC593E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4B5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70F18F6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FF9C" w14:textId="77777777" w:rsidR="00DC593E" w:rsidRDefault="00DC59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B953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AB9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668B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53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846D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F7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7DFEC139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844A" w14:textId="77777777" w:rsidR="00DC593E" w:rsidRDefault="00DC593E">
            <w:pPr>
              <w:pStyle w:val="TAL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0B8A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BF7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DA5E" w14:textId="77777777" w:rsidR="00DC593E" w:rsidRDefault="00DC593E">
            <w:pPr>
              <w:pStyle w:val="TAL"/>
              <w:rPr>
                <w:lang w:eastAsia="ja-JP"/>
              </w:rPr>
            </w:pPr>
            <w:r>
              <w:t xml:space="preserve">ENUMERATED (srb1, srb2, </w:t>
            </w:r>
            <w:r>
              <w:lastRenderedPageBreak/>
              <w:t>srb1&amp;2,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EE24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Indicates that resources for Split SRBs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921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C92D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60E072B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ADE8" w14:textId="77777777" w:rsidR="00DC593E" w:rsidRDefault="00DC593E">
            <w:pPr>
              <w:pStyle w:val="TAL"/>
            </w:pPr>
            <w:r>
              <w:t>PCell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5D0C" w14:textId="77777777" w:rsidR="00DC593E" w:rsidRDefault="00DC593E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5EF1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0544" w14:textId="77777777" w:rsidR="00DC593E" w:rsidRDefault="00DC593E">
            <w:pPr>
              <w:pStyle w:val="TAL"/>
            </w:pPr>
            <w:r>
              <w:t>Global NG-RAN Cell Identity</w:t>
            </w:r>
          </w:p>
          <w:p w14:paraId="0F92C0A5" w14:textId="77777777" w:rsidR="00DC593E" w:rsidRDefault="00DC593E">
            <w:pPr>
              <w:pStyle w:val="TAL"/>
            </w:pPr>
            <w:r>
              <w:t>9.2.2.27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4399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0D4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A486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3008AABA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7547" w14:textId="77777777" w:rsidR="00DC593E" w:rsidRDefault="00DC593E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F15F" w14:textId="77777777" w:rsidR="00DC593E" w:rsidRDefault="00DC593E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56A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DD6D" w14:textId="77777777" w:rsidR="00DC593E" w:rsidRDefault="00DC59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50E0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76A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668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593E" w14:paraId="2E08E9DB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F4E" w14:textId="77777777" w:rsidR="00DC593E" w:rsidRDefault="00DC593E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617" w14:textId="77777777" w:rsidR="00DC593E" w:rsidRDefault="00DC593E">
            <w:pPr>
              <w:pStyle w:val="TAL"/>
              <w:rPr>
                <w:lang w:eastAsia="ja-JP"/>
              </w:rPr>
            </w:pPr>
            <w:r>
              <w:t>C-</w:t>
            </w:r>
            <w:proofErr w:type="spellStart"/>
            <w:r>
              <w:t>ifSNterminated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9A1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F746" w14:textId="77777777" w:rsidR="00DC593E" w:rsidRDefault="00DC593E">
            <w:pPr>
              <w:pStyle w:val="TAL"/>
            </w:pPr>
            <w:r>
              <w:t>DRB List</w:t>
            </w:r>
          </w:p>
          <w:p w14:paraId="2258ED7B" w14:textId="77777777" w:rsidR="00DC593E" w:rsidRDefault="00DC593E">
            <w:pPr>
              <w:pStyle w:val="TAL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523D" w14:textId="77777777" w:rsidR="00DC593E" w:rsidRDefault="00DC593E">
            <w:pPr>
              <w:pStyle w:val="TAL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BDBD" w14:textId="77777777" w:rsidR="00DC593E" w:rsidRDefault="00DC59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AB65" w14:textId="77777777" w:rsidR="00DC593E" w:rsidRDefault="00DC59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4F85D6C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37D3" w14:textId="77777777" w:rsidR="00DC593E" w:rsidRDefault="00DC593E">
            <w:pPr>
              <w:pStyle w:val="TAL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5525" w14:textId="77777777" w:rsidR="00DC593E" w:rsidRDefault="00DC593E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ED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BB16" w14:textId="77777777" w:rsidR="00DC593E" w:rsidRDefault="00DC593E">
            <w:pPr>
              <w:pStyle w:val="TAL"/>
            </w:pPr>
            <w:r>
              <w:t>Bit Rate</w:t>
            </w:r>
          </w:p>
          <w:p w14:paraId="699B0AF0" w14:textId="77777777" w:rsidR="00DC593E" w:rsidRDefault="00DC593E">
            <w:pPr>
              <w:pStyle w:val="TAL"/>
            </w:pPr>
            <w:r>
              <w:t>9.2.3.4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921E" w14:textId="77777777" w:rsidR="00DC593E" w:rsidRDefault="00DC593E">
            <w:pPr>
              <w:pStyle w:val="TAL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8F8C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B11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11357BD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9470" w14:textId="77777777" w:rsidR="00DC593E" w:rsidRDefault="00DC593E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73DE" w14:textId="77777777" w:rsidR="00DC593E" w:rsidRDefault="00DC59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3B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5869" w14:textId="77777777" w:rsidR="00DC593E" w:rsidRDefault="00DC593E">
            <w:pPr>
              <w:pStyle w:val="TAL"/>
            </w:pPr>
            <w:r>
              <w:t>Bit Rate</w:t>
            </w:r>
          </w:p>
          <w:p w14:paraId="37607855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139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954" w14:textId="77777777" w:rsidR="00DC593E" w:rsidRDefault="00DC59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56E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5283D1D0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CF49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2FB" w14:textId="77777777" w:rsidR="00DC593E" w:rsidRDefault="00DC593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1A6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BE9" w14:textId="77777777" w:rsidR="00DC593E" w:rsidRDefault="00DC593E">
            <w:pPr>
              <w:pStyle w:val="TAL"/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8D9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437C" w14:textId="77777777" w:rsidR="00DC593E" w:rsidRDefault="00DC59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AD2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3EF3918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0330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E20" w14:textId="77777777" w:rsidR="00DC593E" w:rsidRDefault="00DC593E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24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9D07" w14:textId="77777777" w:rsidR="00DC593E" w:rsidRDefault="00DC593E">
            <w:pPr>
              <w:pStyle w:val="TAL"/>
            </w:pPr>
            <w:r>
              <w:t>9.2.2.33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1872" w14:textId="77777777" w:rsidR="00DC593E" w:rsidRDefault="00DC593E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D7A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66C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08BFCB69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821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AD4" w14:textId="77777777" w:rsidR="00DC593E" w:rsidRDefault="00DC593E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A05E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F877" w14:textId="77777777" w:rsidR="00DC593E" w:rsidRDefault="00DC593E">
            <w:pPr>
              <w:pStyle w:val="TAL"/>
            </w:pPr>
            <w:r>
              <w:t>9.2.3.32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9730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D5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1022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6128B1D6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3391" w14:textId="77777777" w:rsidR="00DC593E" w:rsidRDefault="00DC593E">
            <w:pPr>
              <w:pStyle w:val="TAL"/>
              <w:rPr>
                <w:bCs/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12E7" w14:textId="77777777" w:rsidR="00DC593E" w:rsidRDefault="00DC593E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D77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0A17" w14:textId="77777777" w:rsidR="00DC593E" w:rsidRDefault="00DC593E">
            <w:pPr>
              <w:pStyle w:val="TAL"/>
            </w:pPr>
            <w:r>
              <w:rPr>
                <w:rFonts w:eastAsia="SimSun"/>
                <w:lang w:eastAsia="zh-CN"/>
              </w:rPr>
              <w:t>9.2.2.38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DDD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220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4FF8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DC593E" w14:paraId="3CD5712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94A" w14:textId="77777777" w:rsidR="00DC593E" w:rsidRDefault="00DC593E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0F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88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7B9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884" w14:textId="77777777" w:rsidR="00DC593E" w:rsidRDefault="00DC593E">
            <w:pPr>
              <w:pStyle w:val="TAL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5B4A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D8C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38B25EAA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D2FB" w14:textId="77777777" w:rsidR="00DC593E" w:rsidRDefault="00DC593E">
            <w:pPr>
              <w:pStyle w:val="TAL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D8C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BDA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A7E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126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BE4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CA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C593E" w14:paraId="0EC1BEA2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879" w14:textId="77777777" w:rsidR="00DC593E" w:rsidRDefault="00DC593E">
            <w:pPr>
              <w:pStyle w:val="TAL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9631" w14:textId="77777777" w:rsidR="00DC593E" w:rsidRDefault="00DC593E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6A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70B1" w14:textId="77777777" w:rsidR="00DC593E" w:rsidRDefault="00DC593E">
            <w:pPr>
              <w:pStyle w:val="TAL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44D0" w14:textId="77777777" w:rsidR="00DC593E" w:rsidRDefault="00DC593E">
            <w:pPr>
              <w:pStyle w:val="TAL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CBFC" w14:textId="77777777" w:rsidR="00DC593E" w:rsidRDefault="00DC593E">
            <w:pPr>
              <w:pStyle w:val="TAC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560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4C1D54C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4E6" w14:textId="77777777" w:rsidR="00DC593E" w:rsidRDefault="00DC593E">
            <w:pPr>
              <w:pStyle w:val="TAL"/>
            </w:pP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C04C" w14:textId="77777777" w:rsidR="00DC593E" w:rsidRDefault="00DC593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E28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F99D" w14:textId="77777777" w:rsidR="00DC593E" w:rsidRDefault="00DC593E">
            <w:pPr>
              <w:pStyle w:val="TAL"/>
            </w:pPr>
            <w:r>
              <w:rPr>
                <w:lang w:eastAsia="zh-CN"/>
              </w:rPr>
              <w:t>9.2.3.138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0C9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40F" w14:textId="77777777" w:rsidR="00DC593E" w:rsidRDefault="00DC59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9D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094853CC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5AAA" w14:textId="77777777" w:rsidR="00DC593E" w:rsidRDefault="00DC593E">
            <w:pPr>
              <w:pStyle w:val="TAL"/>
            </w:pPr>
            <w:r>
              <w:rPr>
                <w:lang w:eastAsia="zh-CN"/>
              </w:rPr>
              <w:t>Source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EA7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F1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2A95" w14:textId="77777777" w:rsidR="00DC593E" w:rsidRDefault="00DC593E">
            <w:pPr>
              <w:pStyle w:val="TAL"/>
            </w:pPr>
            <w:r>
              <w:t>Global NG-RAN Node ID</w:t>
            </w:r>
          </w:p>
          <w:p w14:paraId="13867631" w14:textId="77777777" w:rsidR="00DC593E" w:rsidRDefault="00DC593E">
            <w:pPr>
              <w:pStyle w:val="TAL"/>
              <w:rPr>
                <w:lang w:eastAsia="zh-CN"/>
              </w:rPr>
            </w:pPr>
            <w: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409" w14:textId="77777777" w:rsidR="00DC593E" w:rsidRDefault="00DC593E">
            <w:pPr>
              <w:pStyle w:val="TAL"/>
            </w:pPr>
            <w:r>
              <w:rPr>
                <w:lang w:eastAsia="zh-CN"/>
              </w:rPr>
              <w:t>The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E385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C46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0468FA8D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6ED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C44A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55D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09D" w14:textId="77777777" w:rsidR="00DC593E" w:rsidRDefault="00DC5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MDT PLMN List</w:t>
            </w:r>
          </w:p>
          <w:p w14:paraId="2B29A34F" w14:textId="77777777" w:rsidR="00DC593E" w:rsidRDefault="00DC593E">
            <w:pPr>
              <w:pStyle w:val="TAL"/>
            </w:pPr>
            <w:r>
              <w:rPr>
                <w:noProof/>
                <w:lang w:eastAsia="ja-JP"/>
              </w:rPr>
              <w:t>9.2.3.133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34E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4DB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8BBF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118A7C0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B6BC" w14:textId="77777777" w:rsidR="00DC593E" w:rsidRDefault="00DC593E">
            <w:pPr>
              <w:pStyle w:val="TAL"/>
              <w:rPr>
                <w:lang w:eastAsia="zh-CN"/>
              </w:rPr>
            </w:pPr>
            <w:r>
              <w:lastRenderedPageBreak/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170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B0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6090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4AC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1496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B0FC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C593E" w14:paraId="6DB6D675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FEA5" w14:textId="77777777" w:rsidR="00DC593E" w:rsidRDefault="00DC593E">
            <w:pPr>
              <w:pStyle w:val="TAL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AFF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77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63EA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B5C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231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D72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C593E" w14:paraId="0C98BDA4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419D" w14:textId="77777777" w:rsidR="00DC593E" w:rsidRDefault="00DC59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E84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14B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13D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F695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684E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385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C593E" w14:paraId="4C5371C8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E137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F45E" w14:textId="77777777" w:rsidR="00DC593E" w:rsidRDefault="00DC5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778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D3BB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911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A7E" w14:textId="77777777" w:rsidR="00DC593E" w:rsidRDefault="00DC59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3B08" w14:textId="77777777" w:rsidR="00DC593E" w:rsidRDefault="00DC59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DC593E" w14:paraId="5D185C6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D142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t xml:space="preserve">No PDU Session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B562" w14:textId="77777777" w:rsidR="00DC593E" w:rsidRDefault="00DC5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35D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4A8E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0645" w14:textId="77777777" w:rsidR="00DC593E" w:rsidRDefault="00DC593E">
            <w:pPr>
              <w:pStyle w:val="TAL"/>
              <w:rPr>
                <w:lang w:eastAsia="zh-CN"/>
              </w:rPr>
            </w:pPr>
            <w:ins w:id="162" w:author="Ericsson User" w:date="2022-04-25T18:40:00Z">
              <w:r>
                <w:rPr>
                  <w:rFonts w:eastAsia="Malgun Gothic" w:cs="Arial"/>
                  <w:lang w:eastAsia="ja-JP"/>
                </w:rPr>
                <w:t>This IE applies only if the UE is an IAB-MT.</w:t>
              </w:r>
            </w:ins>
            <w:del w:id="163" w:author="Ericsson User" w:date="2022-04-25T18:40:00Z">
              <w:r>
                <w:delText>Applicable to IAB-MT only.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795C" w14:textId="77777777" w:rsidR="00DC593E" w:rsidRDefault="00DC59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6E4D" w14:textId="77777777" w:rsidR="00DC593E" w:rsidRDefault="00DC59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DC593E" w14:paraId="7D11582C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F92D" w14:textId="77777777" w:rsidR="00DC593E" w:rsidRDefault="00DC593E">
            <w:pPr>
              <w:pStyle w:val="TAL"/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E793" w14:textId="77777777" w:rsidR="00DC593E" w:rsidRDefault="00DC593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D08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B272" w14:textId="77777777" w:rsidR="00DC593E" w:rsidRDefault="00DC593E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7C0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0FCD" w14:textId="77777777" w:rsidR="00DC593E" w:rsidRDefault="00DC59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727" w14:textId="77777777" w:rsidR="00DC593E" w:rsidRDefault="00DC593E">
            <w:pPr>
              <w:pStyle w:val="TAC"/>
            </w:pPr>
            <w:r>
              <w:rPr>
                <w:lang w:eastAsia="zh-CN"/>
              </w:rPr>
              <w:t>reject</w:t>
            </w:r>
          </w:p>
        </w:tc>
      </w:tr>
      <w:tr w:rsidR="00DC593E" w14:paraId="78CD56C1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9B5A" w14:textId="77777777" w:rsidR="00DC593E" w:rsidRDefault="00DC593E">
            <w:pPr>
              <w:pStyle w:val="TAL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9FD8" w14:textId="77777777" w:rsidR="00DC593E" w:rsidRDefault="00DC593E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D445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3AC0" w14:textId="77777777" w:rsidR="00DC593E" w:rsidRDefault="00DC593E">
            <w:pPr>
              <w:pStyle w:val="TAL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FDD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A281" w14:textId="77777777" w:rsidR="00DC593E" w:rsidRDefault="00DC593E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406" w14:textId="77777777" w:rsidR="00DC593E" w:rsidRDefault="00DC593E">
            <w:pPr>
              <w:pStyle w:val="TAC"/>
            </w:pPr>
          </w:p>
        </w:tc>
      </w:tr>
      <w:tr w:rsidR="00DC593E" w14:paraId="7F980469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1C60" w14:textId="77777777" w:rsidR="00DC593E" w:rsidRDefault="00DC593E">
            <w:pPr>
              <w:pStyle w:val="TAL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 xml:space="preserve">Source M-NG-RAN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8F3A" w14:textId="77777777" w:rsidR="00DC593E" w:rsidRDefault="00DC593E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3C2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B3B" w14:textId="77777777" w:rsidR="00DC593E" w:rsidRDefault="00DC593E">
            <w:pPr>
              <w:pStyle w:val="TAL"/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14A" w14:textId="77777777" w:rsidR="00DC593E" w:rsidRDefault="00DC593E">
            <w:pPr>
              <w:pStyle w:val="TAL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28F8" w14:textId="77777777" w:rsidR="00DC593E" w:rsidRDefault="00DC593E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77B3" w14:textId="77777777" w:rsidR="00DC593E" w:rsidRDefault="00DC593E">
            <w:pPr>
              <w:pStyle w:val="TAC"/>
            </w:pPr>
          </w:p>
        </w:tc>
      </w:tr>
      <w:tr w:rsidR="00DC593E" w14:paraId="054E6244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300D" w14:textId="77777777" w:rsidR="00DC593E" w:rsidRDefault="00DC593E">
            <w:pPr>
              <w:pStyle w:val="TAL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1899" w14:textId="77777777" w:rsidR="00DC593E" w:rsidRDefault="00DC593E">
            <w:pPr>
              <w:pStyle w:val="TAL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00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DE6A" w14:textId="77777777" w:rsidR="00DC593E" w:rsidRDefault="00DC593E">
            <w:pPr>
              <w:pStyle w:val="TAL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8929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BF17" w14:textId="77777777" w:rsidR="00DC593E" w:rsidRDefault="00DC593E">
            <w:pPr>
              <w:pStyle w:val="TAC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CFD" w14:textId="77777777" w:rsidR="00DC593E" w:rsidRDefault="00DC593E">
            <w:pPr>
              <w:pStyle w:val="TAC"/>
            </w:pPr>
          </w:p>
        </w:tc>
      </w:tr>
      <w:tr w:rsidR="00DC593E" w14:paraId="0A4FF6D3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1B4" w14:textId="77777777" w:rsidR="00DC593E" w:rsidRDefault="00DC593E">
            <w:pPr>
              <w:pStyle w:val="TAL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64D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5DB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5C08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E99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1B1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3E25" w14:textId="77777777" w:rsidR="00DC593E" w:rsidRDefault="00DC593E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DC593E" w14:paraId="04BCB993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A6EA" w14:textId="77777777" w:rsidR="00DC593E" w:rsidRDefault="00DC59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391" w14:textId="77777777" w:rsidR="00DC593E" w:rsidRDefault="00DC59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33C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B4D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640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A10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B87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DC593E" w14:paraId="745550F7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80B" w14:textId="77777777" w:rsidR="00DC593E" w:rsidRDefault="00DC593E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E51" w14:textId="77777777" w:rsidR="00DC593E" w:rsidRDefault="00DC593E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179F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918" w14:textId="77777777" w:rsidR="00DC593E" w:rsidRDefault="00DC593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308E5F9C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C11B" w14:textId="77777777" w:rsidR="00DC593E" w:rsidRDefault="00DC593E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60D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EA7B" w14:textId="77777777" w:rsidR="00DC593E" w:rsidRDefault="00DC593E">
            <w:pPr>
              <w:pStyle w:val="TAC"/>
              <w:rPr>
                <w:lang w:eastAsia="zh-CN"/>
              </w:rPr>
            </w:pPr>
          </w:p>
        </w:tc>
      </w:tr>
      <w:tr w:rsidR="00DC593E" w14:paraId="605AE54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FD3C" w14:textId="77777777" w:rsidR="00DC593E" w:rsidRDefault="00DC593E">
            <w:pPr>
              <w:pStyle w:val="TAL"/>
              <w:ind w:left="113"/>
            </w:pPr>
            <w:r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0AE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1A9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69D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D504" w14:textId="77777777" w:rsidR="00DC593E" w:rsidRDefault="00DC593E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BC9E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BC9" w14:textId="77777777" w:rsidR="00DC593E" w:rsidRDefault="00DC593E">
            <w:pPr>
              <w:pStyle w:val="TAC"/>
              <w:rPr>
                <w:lang w:eastAsia="zh-CN"/>
              </w:rPr>
            </w:pPr>
          </w:p>
        </w:tc>
      </w:tr>
      <w:tr w:rsidR="00DC593E" w14:paraId="486F02EF" w14:textId="77777777" w:rsidTr="00DC59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F8FE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453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C01" w14:textId="77777777" w:rsidR="00DC593E" w:rsidRDefault="00DC59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82C4" w14:textId="77777777" w:rsidR="00DC593E" w:rsidRDefault="00DC593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29BD48DC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E77A" w14:textId="77777777" w:rsidR="00DC593E" w:rsidRDefault="00DC593E">
            <w:pPr>
              <w:pStyle w:val="TAL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1F12" w14:textId="77777777" w:rsidR="00DC593E" w:rsidRDefault="00DC593E">
            <w:pPr>
              <w:pStyle w:val="TAC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B0A8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</w:tbl>
    <w:p w14:paraId="65D07153" w14:textId="77777777" w:rsidR="00DC593E" w:rsidRDefault="00DC593E" w:rsidP="00DC593E"/>
    <w:tbl>
      <w:tblPr>
        <w:tblpPr w:leftFromText="180" w:rightFromText="180" w:vertAnchor="text" w:horzAnchor="margin" w:tblpXSpec="center" w:tblpY="86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593E" w14:paraId="3F62F530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6994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FFD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C593E" w14:paraId="73FBD6F3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10D9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299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1F720D5C" w14:textId="77777777" w:rsidR="00DC593E" w:rsidRDefault="00DC593E" w:rsidP="00DC593E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DC593E" w14:paraId="08C61E7F" w14:textId="77777777" w:rsidTr="00DC59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373E" w14:textId="77777777" w:rsidR="00DC593E" w:rsidRDefault="00DC59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47E5" w14:textId="77777777" w:rsidR="00DC593E" w:rsidRDefault="00DC593E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DC593E" w14:paraId="3618E124" w14:textId="77777777" w:rsidTr="00DC59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9CD1" w14:textId="77777777" w:rsidR="00DC593E" w:rsidRDefault="00DC593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DDFC" w14:textId="77777777" w:rsidR="00DC593E" w:rsidRDefault="00DC593E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7381FEB0" w14:textId="77777777" w:rsidR="00DC593E" w:rsidRDefault="00DC593E" w:rsidP="00DC593E"/>
    <w:p w14:paraId="5D149342" w14:textId="77777777" w:rsidR="00DC593E" w:rsidRDefault="00DC593E" w:rsidP="00DC593E">
      <w:pPr>
        <w:jc w:val="center"/>
        <w:rPr>
          <w:noProof/>
        </w:rPr>
      </w:pPr>
      <w:bookmarkStart w:id="164" w:name="_Hlk512595552"/>
      <w:bookmarkStart w:id="165" w:name="_Toc20955217"/>
      <w:bookmarkStart w:id="166" w:name="_Toc29991414"/>
      <w:bookmarkStart w:id="167" w:name="_Toc36555814"/>
      <w:bookmarkStart w:id="168" w:name="_Toc44497524"/>
      <w:bookmarkStart w:id="169" w:name="_Toc45107912"/>
      <w:bookmarkStart w:id="170" w:name="_Toc45901532"/>
      <w:bookmarkStart w:id="171" w:name="_Toc51850611"/>
      <w:bookmarkStart w:id="172" w:name="_Toc56693614"/>
      <w:bookmarkStart w:id="173" w:name="_Toc64447157"/>
      <w:bookmarkStart w:id="174" w:name="_Toc66286651"/>
      <w:bookmarkStart w:id="175" w:name="_Toc74151346"/>
      <w:bookmarkStart w:id="176" w:name="_Toc88653818"/>
      <w:bookmarkStart w:id="177" w:name="_Toc97904174"/>
      <w:bookmarkStart w:id="178" w:name="_Toc98868247"/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79622569" w14:textId="77777777" w:rsidR="00DC593E" w:rsidRDefault="00DC593E" w:rsidP="00DC593E"/>
    <w:p w14:paraId="45423690" w14:textId="77777777" w:rsidR="00DC593E" w:rsidRDefault="00DC593E" w:rsidP="00DC593E">
      <w:pPr>
        <w:pStyle w:val="Heading3"/>
      </w:pPr>
      <w:bookmarkStart w:id="179" w:name="_Toc45104215"/>
      <w:bookmarkStart w:id="180" w:name="_Toc45227711"/>
      <w:bookmarkStart w:id="181" w:name="_Toc45891525"/>
      <w:bookmarkStart w:id="182" w:name="_Toc98868273"/>
      <w:bookmarkStart w:id="183" w:name="_Toc20955233"/>
      <w:bookmarkStart w:id="184" w:name="_Toc29991430"/>
      <w:bookmarkStart w:id="185" w:name="_Toc36555830"/>
      <w:bookmarkStart w:id="186" w:name="_Toc44497550"/>
      <w:bookmarkStart w:id="187" w:name="_Toc45107938"/>
      <w:bookmarkStart w:id="188" w:name="_Toc45901558"/>
      <w:bookmarkStart w:id="189" w:name="_Toc51850637"/>
      <w:bookmarkStart w:id="190" w:name="_Toc56693640"/>
      <w:bookmarkStart w:id="191" w:name="_Toc64447183"/>
      <w:bookmarkStart w:id="192" w:name="_Toc66286677"/>
      <w:bookmarkStart w:id="193" w:name="_Toc74151372"/>
      <w:bookmarkStart w:id="194" w:name="_Toc88653844"/>
      <w:bookmarkStart w:id="195" w:name="_Toc97904200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>
        <w:t>9.1.4</w:t>
      </w:r>
      <w:r>
        <w:tab/>
        <w:t>Messages for IAB Procedures</w:t>
      </w:r>
      <w:bookmarkEnd w:id="179"/>
      <w:bookmarkEnd w:id="180"/>
      <w:bookmarkEnd w:id="181"/>
      <w:bookmarkEnd w:id="182"/>
    </w:p>
    <w:p w14:paraId="18341140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0867D0C" w14:textId="77777777" w:rsidR="00DC593E" w:rsidRDefault="00DC593E" w:rsidP="00DC593E"/>
    <w:p w14:paraId="6278030F" w14:textId="77777777" w:rsidR="00DC593E" w:rsidRDefault="00DC593E" w:rsidP="00DC593E">
      <w:pPr>
        <w:pStyle w:val="Heading4"/>
      </w:pPr>
      <w:bookmarkStart w:id="196" w:name="_Toc98868277"/>
      <w:r>
        <w:lastRenderedPageBreak/>
        <w:t>9.1.4.4</w:t>
      </w:r>
      <w:r>
        <w:tab/>
        <w:t>IAB TRANSPORT MIGRATION MODIFICATION REQUEST</w:t>
      </w:r>
      <w:bookmarkEnd w:id="196"/>
    </w:p>
    <w:p w14:paraId="311A3E27" w14:textId="77777777" w:rsidR="00DC593E" w:rsidRDefault="00DC593E" w:rsidP="00DC593E">
      <w:r>
        <w:t>This message is sent by a non-F1-terminating IAB-donor-CU to an F1-terminating IAB-donor-CU of a boundary IAB-node, for the purpose of modifying or releasing</w:t>
      </w:r>
      <w:ins w:id="197" w:author="Ericsson User" w:date="2022-04-25T18:45:00Z">
        <w:r>
          <w:t xml:space="preserve"> (e.g., for the purpose of revoking)</w:t>
        </w:r>
      </w:ins>
      <w:r>
        <w:t xml:space="preserve"> the configuration for the migrated traffic of boundary IAB-node or descendant IAB-node.</w:t>
      </w:r>
    </w:p>
    <w:p w14:paraId="56CF20A1" w14:textId="77777777" w:rsidR="00DC593E" w:rsidRDefault="00DC593E" w:rsidP="00DC593E">
      <w:r>
        <w:t xml:space="preserve">Direction: non-F1-terminating donor CU </w:t>
      </w:r>
      <w:r>
        <w:sym w:font="Symbol" w:char="F0AE"/>
      </w:r>
      <w:r>
        <w:t xml:space="preserve"> F1-terminating donor CU.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1096"/>
        <w:gridCol w:w="1216"/>
        <w:gridCol w:w="1799"/>
        <w:gridCol w:w="1349"/>
        <w:gridCol w:w="1079"/>
        <w:gridCol w:w="1143"/>
      </w:tblGrid>
      <w:tr w:rsidR="00DC593E" w14:paraId="3FA5708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9EB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F28E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2461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5B3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BC0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F067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634E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5534B29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49B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E7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C7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1B8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26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935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B42B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0C5754E4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CE1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CDE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16B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5DA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NG-RAN node UE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ID</w:t>
            </w:r>
          </w:p>
          <w:p w14:paraId="08FDC710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650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1192FB44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4EBE0FE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ID,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6C74231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5EC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C2A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reject</w:t>
            </w:r>
          </w:p>
        </w:tc>
      </w:tr>
      <w:tr w:rsidR="00DC593E" w14:paraId="53A7BB37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689A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912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0EF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682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9D6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685A335B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67710ED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ID,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77530D58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CE7F" w14:textId="77777777" w:rsidR="00DC593E" w:rsidRDefault="00DC593E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BCC6" w14:textId="77777777" w:rsidR="00DC593E" w:rsidRDefault="00DC593E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46D6B83F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0B2A" w14:textId="77777777" w:rsidR="00DC593E" w:rsidRDefault="00DC593E">
            <w:pPr>
              <w:pStyle w:val="TAL"/>
              <w:ind w:left="90" w:hangingChars="50" w:hanging="90"/>
              <w:rPr>
                <w:lang w:eastAsia="zh-CN"/>
              </w:rPr>
            </w:pPr>
            <w:r>
              <w:rPr>
                <w:b/>
                <w:lang w:eastAsia="ja-JP"/>
              </w:rPr>
              <w:t xml:space="preserve">Traffic Required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07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EF6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997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298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A5FD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DBB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69D9D36F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2EA4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Traffic Required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16AE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E78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979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423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415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4F7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669E0AC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4554" w14:textId="77777777" w:rsidR="00DC593E" w:rsidRDefault="00DC593E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98F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8F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97E3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3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83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DC7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15E80A7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A5A6" w14:textId="77777777" w:rsidR="00DC593E" w:rsidRDefault="00DC593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A8F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FD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3F1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657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853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FDF9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2D6438B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EB8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To Be Released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007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42A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754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39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7EC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02A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5D94B72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1FF1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IAB TNL Address </w:t>
            </w:r>
            <w:proofErr w:type="gramStart"/>
            <w:r>
              <w:rPr>
                <w:rFonts w:eastAsia="Malgun Gothic"/>
                <w:lang w:eastAsia="zh-CN"/>
              </w:rPr>
              <w:t>To</w:t>
            </w:r>
            <w:proofErr w:type="gramEnd"/>
            <w:r>
              <w:rPr>
                <w:rFonts w:eastAsia="Malgun Gothic"/>
                <w:lang w:eastAsia="zh-CN"/>
              </w:rPr>
              <w:t xml:space="preserve"> Be Added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61B9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C1C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210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1D9AD9E1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CF3" w14:textId="77777777" w:rsidR="00DC593E" w:rsidRDefault="00DC593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F9AA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E479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011F179C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E155" w14:textId="77777777" w:rsidR="00DC593E" w:rsidRDefault="00DC593E">
            <w:pPr>
              <w:pStyle w:val="TAL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 xml:space="preserve">IAB TNL Address </w:t>
            </w:r>
            <w:proofErr w:type="gramStart"/>
            <w:r>
              <w:rPr>
                <w:rFonts w:eastAsia="Malgun Gothic"/>
                <w:b/>
                <w:lang w:eastAsia="zh-CN"/>
              </w:rPr>
              <w:t>To</w:t>
            </w:r>
            <w:proofErr w:type="gramEnd"/>
            <w:r>
              <w:rPr>
                <w:rFonts w:eastAsia="Malgun Gothic"/>
                <w:b/>
                <w:lang w:eastAsia="zh-CN"/>
              </w:rPr>
              <w:t xml:space="preserve"> Be Released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A04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97E1" w14:textId="77777777" w:rsidR="00DC593E" w:rsidRDefault="00DC593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FEB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884" w14:textId="77777777" w:rsidR="00DC593E" w:rsidRDefault="00DC593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8A3D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1A5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1404E8FF" w14:textId="77777777" w:rsidTr="00DC593E">
        <w:trPr>
          <w:trHeight w:val="4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65C9" w14:textId="77777777" w:rsidR="00DC593E" w:rsidRDefault="00DC593E">
            <w:pPr>
              <w:pStyle w:val="TAL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</w:t>
            </w:r>
            <w:proofErr w:type="gramStart"/>
            <w:r>
              <w:rPr>
                <w:rFonts w:eastAsia="Batang" w:cs="Arial"/>
                <w:b/>
                <w:bCs/>
              </w:rPr>
              <w:t>To</w:t>
            </w:r>
            <w:proofErr w:type="gramEnd"/>
            <w:r>
              <w:rPr>
                <w:rFonts w:eastAsia="Batang" w:cs="Arial"/>
                <w:b/>
                <w:bCs/>
              </w:rPr>
              <w:t xml:space="preserve">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6A5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6E0" w14:textId="77777777" w:rsidR="00DC593E" w:rsidRDefault="00DC593E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A1C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C07" w14:textId="77777777" w:rsidR="00DC593E" w:rsidRDefault="00DC593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B9CD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E79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DC593E" w14:paraId="1C710E4A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4B97" w14:textId="77777777" w:rsidR="00DC593E" w:rsidRDefault="00DC593E">
            <w:pPr>
              <w:pStyle w:val="TAL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A83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177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632F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CC6" w14:textId="77777777" w:rsidR="00DC593E" w:rsidRDefault="00DC593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CBCD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BB1" w14:textId="77777777" w:rsidR="00DC593E" w:rsidRDefault="00DC593E">
            <w:pPr>
              <w:pStyle w:val="TAC"/>
              <w:rPr>
                <w:highlight w:val="yellow"/>
                <w:lang w:eastAsia="zh-CN"/>
              </w:rPr>
            </w:pPr>
          </w:p>
        </w:tc>
      </w:tr>
    </w:tbl>
    <w:p w14:paraId="383DEE13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12DB3D84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11D0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A45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187C3B9C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9943" w14:textId="77777777" w:rsidR="00DC593E" w:rsidRDefault="00DC593E">
            <w:pPr>
              <w:pStyle w:val="TAL"/>
            </w:pPr>
            <w:proofErr w:type="spellStart"/>
            <w: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94E6" w14:textId="77777777" w:rsidR="00DC593E" w:rsidRDefault="00DC593E">
            <w:pPr>
              <w:pStyle w:val="TAL"/>
            </w:pPr>
            <w:r>
              <w:t xml:space="preserve">Maximum no. of traffic offloaded to the non-F1-terminating IAB-donor-CU. The value is 1024. </w:t>
            </w:r>
          </w:p>
        </w:tc>
      </w:tr>
      <w:tr w:rsidR="00DC593E" w14:paraId="1FDDBFE0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937B" w14:textId="77777777" w:rsidR="00DC593E" w:rsidRDefault="00DC593E">
            <w:pPr>
              <w:pStyle w:val="TAL"/>
            </w:pPr>
            <w:proofErr w:type="spellStart"/>
            <w:r>
              <w:t>maxnoofTLAsIAB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BE48" w14:textId="77777777" w:rsidR="00DC593E" w:rsidRDefault="00DC593E">
            <w:pPr>
              <w:pStyle w:val="TAL"/>
            </w:pPr>
            <w:r>
              <w:t xml:space="preserve">Maximum no. of IPv6 addresses or IPv6 address prefixes and/or individual IPv4 addresses that can be allocated in one procedure execution. The value is 1024. </w:t>
            </w:r>
          </w:p>
        </w:tc>
      </w:tr>
    </w:tbl>
    <w:p w14:paraId="1916C78C" w14:textId="77777777" w:rsidR="00DC593E" w:rsidRDefault="00DC593E" w:rsidP="00DC593E"/>
    <w:p w14:paraId="19F2112A" w14:textId="77777777" w:rsidR="00DC593E" w:rsidRDefault="00DC593E" w:rsidP="00DC593E">
      <w:pPr>
        <w:pStyle w:val="Heading4"/>
      </w:pPr>
      <w:bookmarkStart w:id="198" w:name="_Toc98868278"/>
      <w:r>
        <w:lastRenderedPageBreak/>
        <w:t>9.1.4.5</w:t>
      </w:r>
      <w:r>
        <w:tab/>
        <w:t>IAB TRANSPORT MIGRATION MODIFICATION RESPONSE</w:t>
      </w:r>
      <w:bookmarkEnd w:id="198"/>
    </w:p>
    <w:p w14:paraId="768940C9" w14:textId="77777777" w:rsidR="00DC593E" w:rsidRDefault="00DC593E" w:rsidP="00DC593E">
      <w:r>
        <w:t xml:space="preserve">This message is sent by the F1-terminating IAB-donor-CU to the non-F1-terminating IAB-donor-CU of a boundary IAB-node to acknowledge </w:t>
      </w:r>
      <w:ins w:id="199" w:author="Ericsson User" w:date="2022-04-25T18:45:00Z">
        <w:r>
          <w:t xml:space="preserve">the </w:t>
        </w:r>
      </w:ins>
      <w:r>
        <w:t xml:space="preserve">update of configuration </w:t>
      </w:r>
      <w:del w:id="200" w:author="Ericsson User" w:date="2022-04-25T18:45:00Z">
        <w:r>
          <w:delText xml:space="preserve">provided </w:delText>
        </w:r>
      </w:del>
      <w:ins w:id="201" w:author="Ericsson User" w:date="2022-04-25T18:45:00Z">
        <w:r>
          <w:t xml:space="preserve">requested </w:t>
        </w:r>
      </w:ins>
      <w:r>
        <w:t>by the non-F1-terminating IAB-donor-CU.</w:t>
      </w:r>
    </w:p>
    <w:p w14:paraId="0A8758A2" w14:textId="77777777" w:rsidR="00DC593E" w:rsidRDefault="00DC593E" w:rsidP="00DC593E">
      <w:r>
        <w:t xml:space="preserve">Direction: F1-terminating donor CU </w:t>
      </w:r>
      <w:r>
        <w:sym w:font="Symbol" w:char="F0AE"/>
      </w:r>
      <w:r>
        <w:t xml:space="preserve"> non-F1-terminating donor CU.</w:t>
      </w:r>
    </w:p>
    <w:p w14:paraId="055FEAD7" w14:textId="77777777" w:rsidR="00DC593E" w:rsidRDefault="00DC593E" w:rsidP="00DC593E"/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1096"/>
        <w:gridCol w:w="1216"/>
        <w:gridCol w:w="1799"/>
        <w:gridCol w:w="1349"/>
        <w:gridCol w:w="1079"/>
        <w:gridCol w:w="1143"/>
      </w:tblGrid>
      <w:tr w:rsidR="00DC593E" w14:paraId="2AC3477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DF1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77C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42F7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D060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A21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E300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6DFD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20DB2A98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A82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A6A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1C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AA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995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EB2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30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0E1F792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C76A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E63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C2A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31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6EC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25962422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0BF503A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ID,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51999BD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8611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FBA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1F18517F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C99F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donor UE </w:t>
            </w:r>
            <w:proofErr w:type="spellStart"/>
            <w:r>
              <w:rPr>
                <w:rFonts w:cs="Arial"/>
                <w:szCs w:val="18"/>
                <w:lang w:eastAsia="ja-JP"/>
              </w:rPr>
              <w:t>XnAP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CDA6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0EE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CC5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21C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20AFC8A2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12B0BEC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ID,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</w:p>
          <w:p w14:paraId="2194910C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34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44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1A7F8F0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3D39" w14:textId="77777777" w:rsidR="00DC593E" w:rsidRDefault="00DC593E">
            <w:pPr>
              <w:pStyle w:val="TAL"/>
              <w:ind w:left="90" w:hangingChars="50" w:hanging="9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D24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91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D80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49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FFE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C24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6C33138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0810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5B4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46B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38D7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49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F7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30A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E69E1E4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672D" w14:textId="77777777" w:rsidR="00DC593E" w:rsidRDefault="00DC593E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25A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EB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A32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2B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86D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8C7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22FEB34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B92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D8A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39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lang w:eastAsia="zh-CN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4D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03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8F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505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7C52515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FC50" w14:textId="77777777" w:rsidR="00DC593E" w:rsidRDefault="00DC593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&gt;Traffic Released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B69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9686" w14:textId="77777777" w:rsidR="00DC593E" w:rsidRDefault="00DC593E">
            <w:pPr>
              <w:pStyle w:val="TAL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maxnoofTrafficIndexEntries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22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DD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DD6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637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2CFC5D4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070B" w14:textId="77777777" w:rsidR="00DC593E" w:rsidRDefault="00DC593E">
            <w:pPr>
              <w:pStyle w:val="TAL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1BE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800" w14:textId="77777777" w:rsidR="00DC593E" w:rsidRDefault="00DC593E">
            <w:pPr>
              <w:pStyle w:val="TAL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3BD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9E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61BE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329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0FF7F09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D95" w14:textId="77777777" w:rsidR="00DC593E" w:rsidRDefault="00DC593E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7BD6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15D" w14:textId="77777777" w:rsidR="00DC593E" w:rsidRDefault="00DC593E">
            <w:pPr>
              <w:pStyle w:val="TAL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F07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BA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E62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584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</w:tbl>
    <w:p w14:paraId="35D53F9F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706EEF52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9924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E6E0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040C76BB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15B9" w14:textId="77777777" w:rsidR="00DC593E" w:rsidRDefault="00DC593E">
            <w:pPr>
              <w:pStyle w:val="TAL"/>
            </w:pPr>
            <w:proofErr w:type="spellStart"/>
            <w: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3AA4" w14:textId="77777777" w:rsidR="00DC593E" w:rsidRDefault="00DC593E">
            <w:pPr>
              <w:pStyle w:val="TAL"/>
            </w:pPr>
            <w:r>
              <w:t xml:space="preserve">Maximum no. of traffic offloaded to the non-F1-terminating IAB-donor-CU. The value is 1024. </w:t>
            </w:r>
          </w:p>
        </w:tc>
      </w:tr>
    </w:tbl>
    <w:p w14:paraId="6D338C8B" w14:textId="77777777" w:rsidR="00DC593E" w:rsidRDefault="00DC593E" w:rsidP="00DC593E">
      <w:pPr>
        <w:rPr>
          <w:rFonts w:eastAsia="Malgun Gothic"/>
        </w:rPr>
      </w:pPr>
    </w:p>
    <w:p w14:paraId="6DA39B91" w14:textId="77777777" w:rsidR="00DC593E" w:rsidRDefault="00DC593E" w:rsidP="00DC593E">
      <w:pPr>
        <w:pStyle w:val="Heading4"/>
        <w:rPr>
          <w:lang w:eastAsia="en-US"/>
        </w:rPr>
      </w:pPr>
      <w:bookmarkStart w:id="202" w:name="_Toc98868279"/>
      <w:r>
        <w:rPr>
          <w:lang w:eastAsia="en-US"/>
        </w:rPr>
        <w:t>9.1.4.</w:t>
      </w:r>
      <w:r>
        <w:rPr>
          <w:lang w:val="en-US"/>
        </w:rPr>
        <w:t xml:space="preserve">6 </w:t>
      </w:r>
      <w:r>
        <w:rPr>
          <w:lang w:eastAsia="en-US"/>
        </w:rPr>
        <w:tab/>
        <w:t xml:space="preserve">IAB </w:t>
      </w:r>
      <w:r>
        <w:rPr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202"/>
    </w:p>
    <w:p w14:paraId="3893F93F" w14:textId="77777777" w:rsidR="00DC593E" w:rsidRDefault="00DC593E" w:rsidP="00DC593E">
      <w:pPr>
        <w:overflowPunct/>
        <w:autoSpaceDE/>
        <w:adjustRightInd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lang w:val="en-US"/>
        </w:rPr>
        <w:t>/non F1-terminating</w:t>
      </w:r>
      <w:r>
        <w:rPr>
          <w:lang w:eastAsia="en-US"/>
        </w:rPr>
        <w:t xml:space="preserve"> IAB-donor-CU to a non-F1-terminating</w:t>
      </w:r>
      <w:r>
        <w:rPr>
          <w:lang w:val="en-US"/>
        </w:rPr>
        <w:t>/</w:t>
      </w:r>
      <w:r>
        <w:rPr>
          <w:lang w:eastAsia="en-US"/>
        </w:rPr>
        <w:t xml:space="preserve">F1-terminating IAB-donor-CU of a boundary IAB-node, for the purpose of </w:t>
      </w:r>
      <w:r>
        <w:rPr>
          <w:lang w:val="en-US"/>
        </w:rPr>
        <w:t>coordination of the semi-static resources of a single- or dual-connected boundary IAB-node</w:t>
      </w:r>
      <w:r>
        <w:rPr>
          <w:lang w:eastAsia="en-US"/>
        </w:rPr>
        <w:t>.</w:t>
      </w:r>
    </w:p>
    <w:p w14:paraId="1FCDAB33" w14:textId="77777777" w:rsidR="00DC593E" w:rsidRDefault="00DC593E" w:rsidP="00DC593E">
      <w:pPr>
        <w:overflowPunct/>
        <w:autoSpaceDE/>
        <w:adjustRightInd/>
        <w:rPr>
          <w:lang w:val="en-US"/>
        </w:rPr>
      </w:pPr>
      <w:r>
        <w:rPr>
          <w:lang w:eastAsia="en-US"/>
        </w:rPr>
        <w:lastRenderedPageBreak/>
        <w:t xml:space="preserve">Direction: F1-terminating IAB-donor-CU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IAB-donor-CU</w:t>
      </w:r>
      <w:r>
        <w:rPr>
          <w:lang w:val="en-US"/>
        </w:rPr>
        <w:t xml:space="preserve">, </w:t>
      </w:r>
      <w:r>
        <w:rPr>
          <w:lang w:eastAsia="en-US"/>
        </w:rPr>
        <w:t>non-F1-terminating IAB-donor-CU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IAB-donor-CU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1096"/>
        <w:gridCol w:w="1216"/>
        <w:gridCol w:w="1799"/>
        <w:gridCol w:w="1349"/>
        <w:gridCol w:w="1079"/>
        <w:gridCol w:w="1143"/>
      </w:tblGrid>
      <w:tr w:rsidR="00DC593E" w14:paraId="227433A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77AE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11D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72A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87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FD5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718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8C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37B76CD0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F21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88A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5A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684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E7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145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61AF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5F8F0C3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335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F1-terminating Donor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766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E4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147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FB6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15A702F4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FE44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565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02DAF47E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429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Non F1-terminating Donor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85EE" w14:textId="77777777" w:rsidR="00DC593E" w:rsidRDefault="00DC59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49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B97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A1B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6C63B109" w14:textId="77777777" w:rsidR="00DC593E" w:rsidRDefault="00DC593E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21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4E1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6AB6E48C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36B4" w14:textId="77777777" w:rsidR="00DC593E" w:rsidRDefault="00DC593E">
            <w:pPr>
              <w:pStyle w:val="TAL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53" w14:textId="77777777" w:rsidR="00DC593E" w:rsidRDefault="00DC593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C6D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B42" w14:textId="77777777" w:rsidR="00DC593E" w:rsidRDefault="00DC593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DD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/>
                <w:lang w:val="en-US"/>
              </w:rPr>
              <w:t xml:space="preserve"> </w:t>
            </w:r>
            <w:ins w:id="203" w:author="Ericsson User" w:date="2022-04-25T18:48:00Z">
              <w:r>
                <w:rPr>
                  <w:rFonts w:cs="Arial"/>
                  <w:lang w:val="en-US"/>
                </w:rPr>
                <w:t>IAB-</w:t>
              </w:r>
            </w:ins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40B0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6086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6485DD71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B00C" w14:textId="77777777" w:rsidR="00DC593E" w:rsidRDefault="00DC593E">
            <w:pPr>
              <w:pStyle w:val="TAL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006" w14:textId="77777777" w:rsidR="00DC593E" w:rsidRDefault="00DC593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1B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2F7" w14:textId="77777777" w:rsidR="00DC593E" w:rsidRDefault="00DC593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7FF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33A1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60BC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486474A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2D63" w14:textId="77777777" w:rsidR="00DC593E" w:rsidRDefault="00DC593E">
            <w:pPr>
              <w:pStyle w:val="TAL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lang w:val="en-US"/>
              </w:rPr>
              <w:t>C</w:t>
            </w:r>
            <w:r>
              <w:t xml:space="preserve">ell </w:t>
            </w:r>
            <w:r>
              <w:rPr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A0B" w14:textId="77777777" w:rsidR="00DC593E" w:rsidRDefault="00DC593E">
            <w:pPr>
              <w:pStyle w:val="TAL"/>
            </w:pPr>
            <w: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AD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8F57" w14:textId="77777777" w:rsidR="00DC593E" w:rsidRDefault="00DC593E">
            <w:pPr>
              <w:pStyle w:val="TAL"/>
            </w:pPr>
            <w:r>
              <w:rPr>
                <w:lang w:val="en-US"/>
              </w:rPr>
              <w:t xml:space="preserve">IAB Cell Information </w:t>
            </w:r>
          </w:p>
          <w:p w14:paraId="310DD027" w14:textId="77777777" w:rsidR="00DC593E" w:rsidRDefault="00DC593E">
            <w:pPr>
              <w:pStyle w:val="TAL"/>
            </w:pPr>
            <w: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FF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792" w14:textId="77777777" w:rsidR="00DC593E" w:rsidRDefault="00DC593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ADF" w14:textId="77777777" w:rsidR="00DC593E" w:rsidRDefault="00DC593E">
            <w:pPr>
              <w:pStyle w:val="TAC"/>
            </w:pPr>
          </w:p>
        </w:tc>
      </w:tr>
      <w:tr w:rsidR="00DC593E" w14:paraId="6EAD2264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AA4B" w14:textId="77777777" w:rsidR="00DC593E" w:rsidRDefault="00DC593E">
            <w:pPr>
              <w:pStyle w:val="TAL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C9C" w14:textId="77777777" w:rsidR="00DC593E" w:rsidRDefault="00DC593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0C9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E03" w14:textId="77777777" w:rsidR="00DC593E" w:rsidRDefault="00DC593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628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EE00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5F1F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444D59F8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962" w14:textId="77777777" w:rsidR="00DC593E" w:rsidRDefault="00DC593E">
            <w:pPr>
              <w:pStyle w:val="TAL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C3D" w14:textId="77777777" w:rsidR="00DC593E" w:rsidRDefault="00DC593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7D6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94DA" w14:textId="77777777" w:rsidR="00DC593E" w:rsidRDefault="00DC593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6C4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B33B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D26D" w14:textId="77777777" w:rsidR="00DC593E" w:rsidRDefault="00DC593E">
            <w:pPr>
              <w:pStyle w:val="TAC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6F41A8B0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45AD" w14:textId="77777777" w:rsidR="00DC593E" w:rsidRDefault="00DC593E">
            <w:pPr>
              <w:pStyle w:val="TAL"/>
              <w:ind w:left="227"/>
            </w:pPr>
            <w:r>
              <w:t>&gt;&gt;Parent</w:t>
            </w:r>
            <w:r>
              <w:rPr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lang w:val="en-US"/>
              </w:rPr>
              <w:t>C</w:t>
            </w:r>
            <w:r>
              <w:t xml:space="preserve">ell </w:t>
            </w:r>
            <w:r>
              <w:rPr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DBBD" w14:textId="77777777" w:rsidR="00DC593E" w:rsidRDefault="00DC593E">
            <w:pPr>
              <w:pStyle w:val="TAL"/>
            </w:pPr>
            <w: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5A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2C29" w14:textId="77777777" w:rsidR="00DC593E" w:rsidRDefault="00DC593E">
            <w:pPr>
              <w:pStyle w:val="TAL"/>
            </w:pPr>
            <w:r>
              <w:rPr>
                <w:lang w:val="en-US"/>
              </w:rPr>
              <w:t xml:space="preserve">IAB Cell Information </w:t>
            </w:r>
          </w:p>
          <w:p w14:paraId="309DDCFD" w14:textId="77777777" w:rsidR="00DC593E" w:rsidRDefault="00DC593E">
            <w:pPr>
              <w:pStyle w:val="TAL"/>
            </w:pPr>
            <w: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35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FFE3" w14:textId="77777777" w:rsidR="00DC593E" w:rsidRDefault="00DC593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A0C7" w14:textId="77777777" w:rsidR="00DC593E" w:rsidRDefault="00DC593E">
            <w:pPr>
              <w:pStyle w:val="TAC"/>
            </w:pPr>
          </w:p>
        </w:tc>
      </w:tr>
    </w:tbl>
    <w:p w14:paraId="44F16332" w14:textId="77777777" w:rsidR="00DC593E" w:rsidRDefault="00DC593E" w:rsidP="00DC593E">
      <w:pPr>
        <w:overflowPunct/>
        <w:autoSpaceDE/>
        <w:adjustRightInd/>
        <w:rPr>
          <w:lang w:eastAsia="en-US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628620CF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475B" w14:textId="77777777" w:rsidR="00DC593E" w:rsidRDefault="00DC593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783A" w14:textId="77777777" w:rsidR="00DC593E" w:rsidRDefault="00DC593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DC593E" w14:paraId="63C42C79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99F0" w14:textId="77777777" w:rsidR="00DC593E" w:rsidRDefault="00DC593E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65E0" w14:textId="77777777" w:rsidR="00DC593E" w:rsidRDefault="00DC593E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 or an IAB-donor-DU. Value is 512.</w:t>
            </w:r>
          </w:p>
        </w:tc>
      </w:tr>
      <w:tr w:rsidR="00DC593E" w14:paraId="2011BCD4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FF96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5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</w:tbl>
    <w:p w14:paraId="6385C769" w14:textId="77777777" w:rsidR="00DC593E" w:rsidRDefault="00DC593E" w:rsidP="00DC593E">
      <w:pPr>
        <w:rPr>
          <w:rFonts w:eastAsia="Malgun Gothic"/>
        </w:rPr>
      </w:pPr>
    </w:p>
    <w:p w14:paraId="1E400267" w14:textId="77777777" w:rsidR="00DC593E" w:rsidRDefault="00DC593E" w:rsidP="00DC593E">
      <w:pPr>
        <w:pStyle w:val="Heading4"/>
        <w:rPr>
          <w:lang w:val="en-US"/>
        </w:rPr>
      </w:pPr>
      <w:bookmarkStart w:id="204" w:name="_Toc98868280"/>
      <w:r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lang w:val="en-US"/>
        </w:rPr>
        <w:t>RESOURCE COORDINATION</w:t>
      </w:r>
      <w:r>
        <w:t xml:space="preserve"> RE</w:t>
      </w:r>
      <w:r>
        <w:rPr>
          <w:lang w:val="en-US"/>
        </w:rPr>
        <w:t>SPONSE</w:t>
      </w:r>
      <w:bookmarkEnd w:id="204"/>
    </w:p>
    <w:p w14:paraId="18A8FB8B" w14:textId="77777777" w:rsidR="00DC593E" w:rsidRDefault="00DC593E" w:rsidP="00DC593E">
      <w:r>
        <w:t>This message is sent by a non-F1-terminating</w:t>
      </w:r>
      <w:r>
        <w:rPr>
          <w:lang w:val="en-US"/>
        </w:rPr>
        <w:t>/</w:t>
      </w:r>
      <w:r>
        <w:t>F1-terminating IAB-donor-CU to an F1-terminating</w:t>
      </w:r>
      <w:r>
        <w:rPr>
          <w:lang w:val="en-US"/>
        </w:rPr>
        <w:t>/</w:t>
      </w:r>
      <w:r>
        <w:t>non-F1-terminating IAB-donor-CU of a boundary IAB-node, in response to an IAB RESOURCE COORDINATION REQUEST message.</w:t>
      </w:r>
    </w:p>
    <w:p w14:paraId="25C6B9F9" w14:textId="77777777" w:rsidR="00DC593E" w:rsidRDefault="00DC593E" w:rsidP="00DC593E">
      <w:r>
        <w:t xml:space="preserve">Direction: </w:t>
      </w:r>
      <w:r>
        <w:rPr>
          <w:lang w:val="en-US"/>
        </w:rPr>
        <w:t>non-</w:t>
      </w:r>
      <w:r>
        <w:t xml:space="preserve">F1-terminating IAB-donor-CU </w:t>
      </w:r>
      <w:r>
        <w:sym w:font="Symbol" w:char="F0AE"/>
      </w:r>
      <w:r>
        <w:t xml:space="preserve"> F1-terminating IAB-donor-CU</w:t>
      </w:r>
      <w:r>
        <w:rPr>
          <w:lang w:val="en-US"/>
        </w:rPr>
        <w:t xml:space="preserve">, </w:t>
      </w:r>
      <w:r>
        <w:t>F1-terminating IAB-donor-CU</w:t>
      </w:r>
      <w:r>
        <w:rPr>
          <w:lang w:val="en-US"/>
        </w:rPr>
        <w:t xml:space="preserve"> </w:t>
      </w:r>
      <w:r>
        <w:sym w:font="Symbol" w:char="F0AE"/>
      </w:r>
      <w:r>
        <w:rPr>
          <w:lang w:val="en-US"/>
        </w:rPr>
        <w:t xml:space="preserve"> non-</w:t>
      </w:r>
      <w:r>
        <w:t>F1-terminating IAB-donor-CU.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1096"/>
        <w:gridCol w:w="1216"/>
        <w:gridCol w:w="1799"/>
        <w:gridCol w:w="1349"/>
        <w:gridCol w:w="1079"/>
        <w:gridCol w:w="1143"/>
      </w:tblGrid>
      <w:tr w:rsidR="00DC593E" w14:paraId="6C7AD6EF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3AF4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9701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DE9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5B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9C9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3CBE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0BC1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0F8371AB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774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A5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4C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023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D4D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57E2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44C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563D1C44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6BC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F1-terminating Donor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EBF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BB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4C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49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7864AFB5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9E3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F6A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474D57F9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2E0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Non F1-terminating Donor</w:t>
            </w:r>
            <w:r>
              <w:t xml:space="preserve">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92EA" w14:textId="77777777" w:rsidR="00DC593E" w:rsidRDefault="00DC59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77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8B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174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534F3A92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D160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1DA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0D0EDCC5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D02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387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8BC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36F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C0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/>
                <w:lang w:val="en-US" w:eastAsia="zh-CN"/>
              </w:rPr>
              <w:t xml:space="preserve"> </w:t>
            </w:r>
            <w:ins w:id="205" w:author="Ericsson User" w:date="2022-04-25T18:47:00Z">
              <w:r>
                <w:rPr>
                  <w:rFonts w:cs="Arial"/>
                  <w:lang w:val="en-US" w:eastAsia="zh-CN"/>
                </w:rPr>
                <w:t>IAB-</w:t>
              </w:r>
            </w:ins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0BE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0AA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58DC67C1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24F8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08CD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579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C9E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24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148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D2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06BA9737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4EDA" w14:textId="77777777" w:rsidR="00DC593E" w:rsidRDefault="00DC593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BEB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AD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D14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IAB Cell Information </w:t>
            </w:r>
          </w:p>
          <w:p w14:paraId="2AF31E2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BE9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8DB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1BE" w14:textId="77777777" w:rsidR="00DC593E" w:rsidRDefault="00DC593E">
            <w:pPr>
              <w:pStyle w:val="TAC"/>
              <w:rPr>
                <w:lang w:eastAsia="zh-CN"/>
              </w:rPr>
            </w:pPr>
          </w:p>
        </w:tc>
      </w:tr>
      <w:tr w:rsidR="00DC593E" w14:paraId="454782ED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D8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45E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03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4B9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146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D203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91D5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7EBD068E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A32D" w14:textId="77777777" w:rsidR="00DC593E" w:rsidRDefault="00DC593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07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3E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B1B4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AF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1229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75DB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C593E" w14:paraId="62D5BAB0" w14:textId="77777777" w:rsidTr="00DC593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80A" w14:textId="77777777" w:rsidR="00DC593E" w:rsidRDefault="00DC593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D44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31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288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IAB Cell Information </w:t>
            </w:r>
          </w:p>
          <w:p w14:paraId="63FF4BF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77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DA6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8106" w14:textId="77777777" w:rsidR="00DC593E" w:rsidRDefault="00DC593E">
            <w:pPr>
              <w:pStyle w:val="TAC"/>
              <w:rPr>
                <w:lang w:eastAsia="zh-CN"/>
              </w:rPr>
            </w:pPr>
          </w:p>
        </w:tc>
      </w:tr>
    </w:tbl>
    <w:p w14:paraId="3C67E75A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221FF92F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335F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AEE2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4B0B27B9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4D3" w14:textId="77777777" w:rsidR="00DC593E" w:rsidRDefault="00DC593E">
            <w:pPr>
              <w:pStyle w:val="TAL"/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57B3" w14:textId="77777777" w:rsidR="00DC593E" w:rsidRDefault="00DC593E">
            <w:pPr>
              <w:pStyle w:val="TAL"/>
            </w:pPr>
            <w:r>
              <w:rPr>
                <w:lang w:eastAsia="ja-JP"/>
              </w:rPr>
              <w:t>Maximum number of cells served by an IAB-DU or an IAB-donor-DU. Value is 512.</w:t>
            </w:r>
          </w:p>
        </w:tc>
      </w:tr>
      <w:tr w:rsidR="00DC593E" w14:paraId="3AA2ABF3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8CE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6D1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</w:tbl>
    <w:p w14:paraId="0DAB63A5" w14:textId="77777777" w:rsidR="00DC593E" w:rsidRDefault="00DC593E" w:rsidP="00DC593E">
      <w:pPr>
        <w:rPr>
          <w:rFonts w:eastAsia="Malgun Gothic"/>
        </w:rPr>
      </w:pPr>
    </w:p>
    <w:p w14:paraId="031A66AB" w14:textId="77777777" w:rsidR="00DC593E" w:rsidRDefault="00DC593E" w:rsidP="00DC593E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26E16AAA" w14:textId="77777777" w:rsidR="00DC593E" w:rsidRDefault="00DC593E" w:rsidP="00DC593E">
      <w:pPr>
        <w:rPr>
          <w:rFonts w:eastAsia="Malgun Gothic"/>
        </w:rPr>
      </w:pPr>
    </w:p>
    <w:p w14:paraId="30C5CC9C" w14:textId="77777777" w:rsidR="00DC593E" w:rsidRDefault="00DC593E" w:rsidP="00DC593E">
      <w:pPr>
        <w:pStyle w:val="Heading2"/>
      </w:pPr>
      <w:bookmarkStart w:id="206" w:name="_Toc98868281"/>
      <w:r>
        <w:t>9.2</w:t>
      </w:r>
      <w:r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206"/>
    </w:p>
    <w:p w14:paraId="2F4746C7" w14:textId="77777777" w:rsidR="00DC593E" w:rsidRDefault="00DC593E" w:rsidP="00DC593E">
      <w:pPr>
        <w:pStyle w:val="Heading3"/>
      </w:pPr>
      <w:bookmarkStart w:id="207" w:name="_Toc20955235"/>
      <w:bookmarkStart w:id="208" w:name="_Toc29991432"/>
      <w:bookmarkStart w:id="209" w:name="_Toc36555832"/>
      <w:bookmarkStart w:id="210" w:name="_Toc44497552"/>
      <w:bookmarkStart w:id="211" w:name="_Toc45107940"/>
      <w:bookmarkStart w:id="212" w:name="_Toc45901560"/>
      <w:bookmarkStart w:id="213" w:name="_Toc51850639"/>
      <w:bookmarkStart w:id="214" w:name="_Toc56693642"/>
      <w:bookmarkStart w:id="215" w:name="_Toc64447185"/>
      <w:bookmarkStart w:id="216" w:name="_Toc66286679"/>
      <w:bookmarkStart w:id="217" w:name="_Toc74151374"/>
      <w:bookmarkStart w:id="218" w:name="_Toc88653846"/>
      <w:bookmarkStart w:id="219" w:name="_Toc97904202"/>
      <w:bookmarkStart w:id="220" w:name="_Toc98868283"/>
      <w:r>
        <w:t>9.2.1</w:t>
      </w:r>
      <w:r>
        <w:tab/>
        <w:t>Container and List IE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C730C6B" w14:textId="77777777" w:rsidR="00DC593E" w:rsidRDefault="00DC593E" w:rsidP="00DC593E"/>
    <w:p w14:paraId="44B053B1" w14:textId="77777777" w:rsidR="00DC593E" w:rsidRDefault="00DC593E" w:rsidP="00DC593E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3B877994" w14:textId="77777777" w:rsidR="00DC593E" w:rsidRDefault="00DC593E" w:rsidP="00DC593E"/>
    <w:p w14:paraId="574FF928" w14:textId="77777777" w:rsidR="00DC593E" w:rsidRDefault="00DC593E" w:rsidP="00DC593E">
      <w:pPr>
        <w:pStyle w:val="Heading4"/>
      </w:pPr>
      <w:bookmarkStart w:id="221" w:name="_Toc20955249"/>
      <w:bookmarkStart w:id="222" w:name="_Toc29991446"/>
      <w:bookmarkStart w:id="223" w:name="_Toc36555846"/>
      <w:bookmarkStart w:id="224" w:name="_Toc44497566"/>
      <w:bookmarkStart w:id="225" w:name="_Toc45107954"/>
      <w:bookmarkStart w:id="226" w:name="_Toc45901574"/>
      <w:bookmarkStart w:id="227" w:name="_Toc51850653"/>
      <w:bookmarkStart w:id="228" w:name="_Toc56693656"/>
      <w:bookmarkStart w:id="229" w:name="_Toc64447199"/>
      <w:bookmarkStart w:id="230" w:name="_Toc66286693"/>
      <w:bookmarkStart w:id="231" w:name="_Toc74151388"/>
      <w:bookmarkStart w:id="232" w:name="_Toc88653860"/>
      <w:bookmarkStart w:id="233" w:name="_Toc97904216"/>
      <w:bookmarkStart w:id="234" w:name="_Toc98868297"/>
      <w:r>
        <w:t>9.2.1.13</w:t>
      </w:r>
      <w:r>
        <w:tab/>
        <w:t>UE Context Information – Retrieve UE Context Response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2165DEE" w14:textId="77777777" w:rsidR="00DC593E" w:rsidRDefault="00DC593E" w:rsidP="00DC593E">
      <w:r>
        <w:t>This IE contains the UE context information within the RETRIEVE UE CONTEXT RESPONSE message.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080"/>
        <w:gridCol w:w="1046"/>
        <w:gridCol w:w="1560"/>
        <w:gridCol w:w="2267"/>
        <w:gridCol w:w="1134"/>
        <w:gridCol w:w="1134"/>
      </w:tblGrid>
      <w:tr w:rsidR="00DC593E" w14:paraId="1CD96062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A9B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D94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3344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9ECD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1C47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A8BB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FF14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593E" w14:paraId="7EBB6DF4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95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E18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51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73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B64FA9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DB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C313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7835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C50B44B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EA3" w14:textId="77777777" w:rsidR="00DC593E" w:rsidRDefault="00DC593E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0CF1" w14:textId="77777777" w:rsidR="00DC593E" w:rsidRDefault="00DC593E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86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238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36AF1C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338F" w14:textId="77777777" w:rsidR="00DC593E" w:rsidRDefault="00DC593E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49CBC28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244" w14:textId="77777777" w:rsidR="00DC593E" w:rsidRDefault="00DC593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568" w14:textId="77777777" w:rsidR="00DC593E" w:rsidRDefault="00DC593E">
            <w:pPr>
              <w:pStyle w:val="TAC"/>
            </w:pPr>
          </w:p>
        </w:tc>
      </w:tr>
      <w:tr w:rsidR="00DC593E" w14:paraId="42256668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F19" w14:textId="77777777" w:rsidR="00DC593E" w:rsidRDefault="00DC593E">
            <w:pPr>
              <w:pStyle w:val="TAL"/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E15B" w14:textId="77777777" w:rsidR="00DC593E" w:rsidRDefault="00DC593E">
            <w:pPr>
              <w:pStyle w:val="TAL"/>
            </w:pPr>
            <w: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0A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B29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A9F" w14:textId="77777777" w:rsidR="00DC593E" w:rsidRDefault="00DC59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3F6B" w14:textId="77777777" w:rsidR="00DC593E" w:rsidRDefault="00DC593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48E" w14:textId="77777777" w:rsidR="00DC593E" w:rsidRDefault="00DC593E">
            <w:pPr>
              <w:pStyle w:val="TAC"/>
            </w:pPr>
          </w:p>
        </w:tc>
      </w:tr>
      <w:tr w:rsidR="00DC593E" w14:paraId="5FE3E58B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DD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9B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AC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CCE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53A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DFF2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C42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35A2FE64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EFF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DB3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92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554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1D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4D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9EF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0B33BBDB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10A1" w14:textId="77777777" w:rsidR="00DC593E" w:rsidRDefault="00DC593E">
            <w:pPr>
              <w:pStyle w:val="TAL"/>
              <w:rPr>
                <w:lang w:eastAsia="ja-JP"/>
              </w:rPr>
            </w:pPr>
            <w:bookmarkStart w:id="235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C33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67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213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0BF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5D3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0A9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1334C8DE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667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065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EB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D31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634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 if the old and new serving NG-RAN nodes are gNBs.</w:t>
            </w:r>
          </w:p>
          <w:p w14:paraId="4000C64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either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 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</w:t>
            </w:r>
            <w:r>
              <w:rPr>
                <w:lang w:eastAsia="zh-CN"/>
              </w:rPr>
              <w:t>, if the old and new serving NG-RAN nodes are ng-eNBs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0FFE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5B0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4810184E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DB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C17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9A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157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0CB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F608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52B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11C3AA64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3F5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EE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035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C6D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84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C01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8FA" w14:textId="77777777" w:rsidR="00DC593E" w:rsidRDefault="00DC593E">
            <w:pPr>
              <w:pStyle w:val="TAC"/>
              <w:rPr>
                <w:lang w:eastAsia="ja-JP"/>
              </w:rPr>
            </w:pPr>
          </w:p>
        </w:tc>
      </w:tr>
      <w:tr w:rsidR="00DC593E" w14:paraId="12A0E864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815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C2B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CF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3E9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F4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B25A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E55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593E" w14:paraId="02DDDEDF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F721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36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8CA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A9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30C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ED8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4C8F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DA0D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  <w:bookmarkEnd w:id="236"/>
      </w:tr>
      <w:tr w:rsidR="00DC593E" w14:paraId="6E6E7CEC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2B1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43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5A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D7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E65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099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756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</w:tr>
      <w:tr w:rsidR="00DC593E" w14:paraId="6C275520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49CB" w14:textId="77777777" w:rsidR="00DC593E" w:rsidRDefault="00DC593E">
            <w:pPr>
              <w:pStyle w:val="TAL"/>
              <w:rPr>
                <w:lang w:eastAsia="ja-JP"/>
              </w:rPr>
            </w:pPr>
            <w: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C57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6F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3A3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27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ABD9" w14:textId="77777777" w:rsidR="00DC593E" w:rsidRDefault="00DC593E">
            <w:pPr>
              <w:pStyle w:val="TAC"/>
              <w:rPr>
                <w:rFonts w:cs="Arial"/>
                <w:snapToGrid w:val="0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84A4" w14:textId="77777777" w:rsidR="00DC593E" w:rsidRDefault="00DC593E">
            <w:pPr>
              <w:pStyle w:val="TAC"/>
              <w:rPr>
                <w:rFonts w:cs="Arial"/>
                <w:snapToGrid w:val="0"/>
              </w:rPr>
            </w:pPr>
            <w:r>
              <w:rPr>
                <w:lang w:eastAsia="zh-CN"/>
              </w:rPr>
              <w:t>reject</w:t>
            </w:r>
          </w:p>
        </w:tc>
      </w:tr>
      <w:tr w:rsidR="00DC593E" w14:paraId="681F28CA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ACC1" w14:textId="77777777" w:rsidR="00DC593E" w:rsidRDefault="00DC593E">
            <w:pPr>
              <w:pStyle w:val="TAL"/>
            </w:pPr>
            <w:r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32F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92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BF7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3C8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E4E2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F17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DC593E" w14:paraId="5F8624B0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B982" w14:textId="77777777" w:rsidR="00DC593E" w:rsidRDefault="00DC593E">
            <w:pPr>
              <w:pStyle w:val="TAL"/>
              <w:rPr>
                <w:rFonts w:eastAsia="CG Times (WN)"/>
              </w:rPr>
            </w:pPr>
            <w:r>
              <w:t xml:space="preserve">No PDU Session </w:t>
            </w:r>
            <w:r>
              <w:lastRenderedPageBreak/>
              <w:t xml:space="preserve">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67D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AF3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794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lastRenderedPageBreak/>
              <w:t>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E923" w14:textId="77777777" w:rsidR="00DC593E" w:rsidRDefault="00DC593E">
            <w:pPr>
              <w:pStyle w:val="TAL"/>
              <w:rPr>
                <w:lang w:eastAsia="ja-JP"/>
              </w:rPr>
            </w:pPr>
            <w:ins w:id="237" w:author="Ericsson User" w:date="2022-04-25T18:40:00Z">
              <w:r>
                <w:rPr>
                  <w:rFonts w:eastAsia="Malgun Gothic" w:cs="Arial"/>
                  <w:lang w:eastAsia="ja-JP"/>
                </w:rPr>
                <w:lastRenderedPageBreak/>
                <w:t xml:space="preserve">This IE applies only if the </w:t>
              </w:r>
              <w:r>
                <w:rPr>
                  <w:rFonts w:eastAsia="Malgun Gothic" w:cs="Arial"/>
                  <w:lang w:eastAsia="ja-JP"/>
                </w:rPr>
                <w:lastRenderedPageBreak/>
                <w:t>UE is an IAB-MT.</w:t>
              </w:r>
            </w:ins>
            <w:del w:id="238" w:author="Ericsson User" w:date="2022-04-25T18:40:00Z">
              <w:r>
                <w:rPr>
                  <w:lang w:eastAsia="ja-JP"/>
                </w:rPr>
                <w:delText>Applicable to IAB only.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FD7" w14:textId="77777777" w:rsidR="00DC593E" w:rsidRDefault="00DC59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22B3" w14:textId="77777777" w:rsidR="00DC593E" w:rsidRDefault="00DC593E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C593E" w14:paraId="220EA5C1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0ED" w14:textId="77777777" w:rsidR="00DC593E" w:rsidRDefault="00DC593E">
            <w:pPr>
              <w:pStyle w:val="TAL"/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578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88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610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57FC34A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146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B70A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C064" w14:textId="77777777" w:rsidR="00DC593E" w:rsidRDefault="00DC593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C593E" w14:paraId="286EA028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67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1CC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68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81C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2B8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057A" w14:textId="77777777" w:rsidR="00DC593E" w:rsidRDefault="00DC593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043F" w14:textId="77777777" w:rsidR="00DC593E" w:rsidRDefault="00DC593E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593E" w14:paraId="4D3969E3" w14:textId="77777777" w:rsidTr="00DC59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EC02" w14:textId="77777777" w:rsidR="00DC593E" w:rsidRDefault="00DC593E">
            <w:pPr>
              <w:pStyle w:val="TAL"/>
              <w:rPr>
                <w:rFonts w:eastAsia="MS Mincho" w:cs="Arial"/>
                <w:lang w:eastAsia="ja-JP"/>
              </w:rPr>
            </w:pPr>
            <w:r>
              <w:t>Positioning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B87" w14:textId="77777777" w:rsidR="00DC593E" w:rsidRDefault="00DC593E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28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C00" w14:textId="77777777" w:rsidR="00DC593E" w:rsidRDefault="00DC593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9.2.3.168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D60" w14:textId="77777777" w:rsidR="00DC593E" w:rsidRDefault="00DC593E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8964" w14:textId="77777777" w:rsidR="00DC593E" w:rsidRDefault="00DC593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A009" w14:textId="77777777" w:rsidR="00DC593E" w:rsidRDefault="00DC593E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</w:tbl>
    <w:p w14:paraId="2EA00388" w14:textId="77777777" w:rsidR="00DC593E" w:rsidRDefault="00DC593E" w:rsidP="00DC593E">
      <w:pPr>
        <w:rPr>
          <w:rFonts w:eastAsia="MS Mincho"/>
          <w:lang w:eastAsia="ja-JP"/>
        </w:rPr>
      </w:pPr>
    </w:p>
    <w:p w14:paraId="4BB4389F" w14:textId="77777777" w:rsidR="00DC593E" w:rsidRDefault="00DC593E" w:rsidP="00DC593E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5BECF8C9" w14:textId="77777777" w:rsidR="00DC593E" w:rsidRDefault="00DC593E" w:rsidP="00DC593E"/>
    <w:p w14:paraId="2D112CBC" w14:textId="77777777" w:rsidR="00DC593E" w:rsidRDefault="00DC593E" w:rsidP="00DC593E">
      <w:pPr>
        <w:pStyle w:val="Heading3"/>
      </w:pPr>
      <w:bookmarkStart w:id="239" w:name="_Toc20955269"/>
      <w:bookmarkStart w:id="240" w:name="_Toc29991466"/>
      <w:bookmarkStart w:id="241" w:name="_Toc36555866"/>
      <w:bookmarkStart w:id="242" w:name="_Toc44497588"/>
      <w:bookmarkStart w:id="243" w:name="_Toc45107976"/>
      <w:bookmarkStart w:id="244" w:name="_Toc45901596"/>
      <w:bookmarkStart w:id="245" w:name="_Toc51850675"/>
      <w:bookmarkStart w:id="246" w:name="_Toc56693678"/>
      <w:bookmarkStart w:id="247" w:name="_Toc64447221"/>
      <w:bookmarkStart w:id="248" w:name="_Toc66286715"/>
      <w:bookmarkStart w:id="249" w:name="_Toc74151410"/>
      <w:bookmarkStart w:id="250" w:name="_Toc88653883"/>
      <w:bookmarkStart w:id="251" w:name="_Toc97904239"/>
      <w:bookmarkStart w:id="252" w:name="_Toc98868326"/>
      <w:r>
        <w:t>9.2.2</w:t>
      </w:r>
      <w:r>
        <w:tab/>
        <w:t>NG-RAN Node and Cell Configuration related IE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6EDE97D" w14:textId="77777777" w:rsidR="00DC593E" w:rsidRDefault="00DC593E" w:rsidP="00DC593E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02314EF" w14:textId="77777777" w:rsidR="00DC593E" w:rsidRDefault="00DC593E" w:rsidP="00DC593E"/>
    <w:p w14:paraId="0CE6FB54" w14:textId="77777777" w:rsidR="00DC593E" w:rsidRDefault="00DC593E" w:rsidP="00DC593E">
      <w:pPr>
        <w:pStyle w:val="Heading4"/>
        <w:rPr>
          <w:rFonts w:eastAsia="Batang"/>
        </w:rPr>
      </w:pPr>
      <w:bookmarkStart w:id="253" w:name="_Toc534900862"/>
      <w:bookmarkStart w:id="254" w:name="_Toc29991506"/>
      <w:bookmarkStart w:id="255" w:name="_Toc36555906"/>
      <w:bookmarkStart w:id="256" w:name="_Toc44497628"/>
      <w:bookmarkStart w:id="257" w:name="_Toc45108016"/>
      <w:bookmarkStart w:id="258" w:name="_Toc45901636"/>
      <w:bookmarkStart w:id="259" w:name="_Toc51850716"/>
      <w:bookmarkStart w:id="260" w:name="_Toc56693719"/>
      <w:bookmarkStart w:id="261" w:name="_Toc64447262"/>
      <w:bookmarkStart w:id="262" w:name="_Toc66286756"/>
      <w:bookmarkStart w:id="263" w:name="_Toc74151451"/>
      <w:bookmarkStart w:id="264" w:name="_Toc88653924"/>
      <w:bookmarkStart w:id="265" w:name="_Toc97904280"/>
      <w:bookmarkStart w:id="266" w:name="_Toc98868367"/>
      <w:r>
        <w:rPr>
          <w:rFonts w:eastAsia="Batang"/>
        </w:rPr>
        <w:t>9.2.2.40</w:t>
      </w:r>
      <w:r>
        <w:rPr>
          <w:rFonts w:eastAsia="Batang"/>
        </w:rPr>
        <w:tab/>
      </w:r>
      <w:bookmarkEnd w:id="253"/>
      <w:r>
        <w:rPr>
          <w:rFonts w:eastAsia="SimSun"/>
        </w:rPr>
        <w:t>Intended TDD DL-UL Configuration NR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4448B94" w14:textId="77777777" w:rsidR="00DC593E" w:rsidRDefault="00DC593E" w:rsidP="00DC593E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This IE contains the subcarrier spacing, cyclic prefix and TDD DL-UL slot configuration of an NR cell that a </w:t>
      </w:r>
      <w:proofErr w:type="spellStart"/>
      <w:r>
        <w:rPr>
          <w:rFonts w:eastAsia="SimSun"/>
          <w:lang w:val="en-US"/>
        </w:rPr>
        <w:t>neighbour</w:t>
      </w:r>
      <w:proofErr w:type="spellEnd"/>
      <w:r>
        <w:rPr>
          <w:rFonts w:eastAsia="SimSun"/>
          <w:lang w:val="en-US"/>
        </w:rPr>
        <w:t xml:space="preserve"> NG-RAN node needs to </w:t>
      </w:r>
      <w:proofErr w:type="gramStart"/>
      <w:r>
        <w:rPr>
          <w:rFonts w:eastAsia="SimSun"/>
          <w:lang w:val="en-US"/>
        </w:rPr>
        <w:t>take into account</w:t>
      </w:r>
      <w:proofErr w:type="gramEnd"/>
      <w:r>
        <w:rPr>
          <w:rFonts w:eastAsia="SimSun"/>
          <w:lang w:val="en-US"/>
        </w:rPr>
        <w:t xml:space="preserve"> for cross-link interference mitigation, </w:t>
      </w:r>
      <w:r>
        <w:rPr>
          <w:lang w:val="en-US"/>
        </w:rPr>
        <w:t xml:space="preserve">and/or for NR-DC power coordination, </w:t>
      </w:r>
      <w:r>
        <w:rPr>
          <w:rFonts w:eastAsia="SimSun"/>
          <w:lang w:val="en-US"/>
        </w:rPr>
        <w:t>when operating its own cells.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134"/>
        <w:gridCol w:w="1559"/>
        <w:gridCol w:w="1845"/>
        <w:gridCol w:w="1038"/>
        <w:gridCol w:w="1038"/>
      </w:tblGrid>
      <w:tr w:rsidR="00DC593E" w14:paraId="5F7DCA07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59E0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A730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BADA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B94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50F3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Semantics Description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5F5B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 xml:space="preserve">Criticality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012D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C593E" w14:paraId="4833AEF8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4E99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3E8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10D3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638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123A" w14:textId="77777777" w:rsidR="00DC593E" w:rsidRDefault="00DC593E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F12C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E00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142D77C2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3B6F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D4EA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258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7054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0F7E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51D3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1EC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0C76B911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0BF8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EF4D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E61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EE2D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ENUMERATED (</w:t>
            </w:r>
            <w:r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D24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 xml:space="preserve">The periodicity is expressed in the format </w:t>
            </w:r>
            <w:proofErr w:type="spellStart"/>
            <w:r>
              <w:rPr>
                <w:rFonts w:eastAsia="SimSun"/>
                <w:lang w:val="en-US" w:eastAsia="ja-JP"/>
              </w:rPr>
              <w:t>msXpYZ</w:t>
            </w:r>
            <w:proofErr w:type="spellEnd"/>
            <w:r>
              <w:rPr>
                <w:rFonts w:eastAsia="SimSun"/>
                <w:lang w:val="en-US" w:eastAsia="ja-JP"/>
              </w:rPr>
              <w:t xml:space="preserve">, and equals </w:t>
            </w:r>
            <w:proofErr w:type="gramStart"/>
            <w:r>
              <w:rPr>
                <w:rFonts w:eastAsia="SimSun"/>
                <w:lang w:val="en-US" w:eastAsia="ja-JP"/>
              </w:rPr>
              <w:t>X.YZ</w:t>
            </w:r>
            <w:proofErr w:type="gramEnd"/>
            <w:r>
              <w:rPr>
                <w:rFonts w:eastAsia="SimSun"/>
                <w:lang w:val="en-US" w:eastAsia="ja-JP"/>
              </w:rPr>
              <w:t xml:space="preserve"> milliseconds.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7223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B6DA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1E07CDA6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7BEB" w14:textId="77777777" w:rsidR="00DC593E" w:rsidRDefault="00DC593E">
            <w:pPr>
              <w:pStyle w:val="TAL"/>
              <w:rPr>
                <w:rFonts w:eastAsia="SimSun"/>
                <w:b/>
                <w:bCs/>
                <w:lang w:val="en-US" w:eastAsia="ja-JP"/>
              </w:rPr>
            </w:pPr>
            <w:r>
              <w:rPr>
                <w:rFonts w:eastAsia="SimSun"/>
                <w:b/>
                <w:bCs/>
                <w:lang w:val="en-US" w:eastAsia="ja-JP"/>
              </w:rPr>
              <w:t>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CFCC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8E63" w14:textId="77777777" w:rsidR="00DC593E" w:rsidRDefault="00DC593E">
            <w:pPr>
              <w:pStyle w:val="TAL"/>
              <w:rPr>
                <w:rFonts w:eastAsia="SimSun"/>
                <w:i/>
                <w:iCs/>
                <w:lang w:val="en-US"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E87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6D5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F18A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EB8A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058BAA98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2758" w14:textId="77777777" w:rsidR="00DC593E" w:rsidRDefault="00DC593E">
            <w:pPr>
              <w:pStyle w:val="TAL"/>
              <w:ind w:left="113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&gt;Slot Configuration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287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E025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  <w:proofErr w:type="gramStart"/>
            <w:r>
              <w:rPr>
                <w:rFonts w:eastAsia="SimSun"/>
                <w:i/>
                <w:lang w:val="en-US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val="en-US"/>
              </w:rPr>
              <w:t>maxnoofslots</w:t>
            </w:r>
            <w:proofErr w:type="spellEnd"/>
            <w:r>
              <w:rPr>
                <w:rFonts w:eastAsia="SimSun"/>
                <w:i/>
                <w:lang w:val="en-US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B5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25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1B8D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4CD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45D1DB8A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2C95" w14:textId="77777777" w:rsidR="00DC593E" w:rsidRDefault="00DC593E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4625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024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1F7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INTEGER (</w:t>
            </w:r>
            <w:proofErr w:type="gramStart"/>
            <w:r>
              <w:rPr>
                <w:rFonts w:eastAsia="SimSun"/>
                <w:lang w:val="en-US" w:eastAsia="ja-JP"/>
              </w:rPr>
              <w:t>0..</w:t>
            </w:r>
            <w:proofErr w:type="gramEnd"/>
            <w:r>
              <w:rPr>
                <w:rFonts w:eastAsia="SimSun"/>
                <w:lang w:val="en-US" w:eastAsia="ja-JP"/>
              </w:rPr>
              <w:t xml:space="preserve"> 5119)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9B0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ACE9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46B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2422CF5E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21EA" w14:textId="77777777" w:rsidR="00DC593E" w:rsidRDefault="00DC593E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&gt;&gt;CHOICE </w:t>
            </w:r>
            <w:r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CD40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F6A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410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2DA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3DF1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D0F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6B934A37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1799" w14:textId="77777777" w:rsidR="00DC593E" w:rsidRDefault="00DC593E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&gt;&gt;&gt;</w:t>
            </w:r>
            <w:r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293D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EF24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3C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A09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556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3BAE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57BE8C25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0F2D" w14:textId="77777777" w:rsidR="00DC593E" w:rsidRDefault="00DC593E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&gt;&gt;&gt;</w:t>
            </w:r>
            <w:r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A1B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F98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67E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0EC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7CB6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6D4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457B053D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4C12" w14:textId="77777777" w:rsidR="00DC593E" w:rsidRDefault="00DC593E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>&gt;&gt;&gt;</w:t>
            </w:r>
            <w:r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635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6AA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F35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79D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E730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E84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651999B6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598" w14:textId="77777777" w:rsidR="00DC593E" w:rsidRDefault="00DC593E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F94A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A40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D871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/>
              </w:rPr>
              <w:t>INTEGER (</w:t>
            </w:r>
            <w:proofErr w:type="gramStart"/>
            <w:r>
              <w:rPr>
                <w:rFonts w:eastAsia="SimSun"/>
                <w:lang w:val="en-US"/>
              </w:rPr>
              <w:t>0..</w:t>
            </w:r>
            <w:proofErr w:type="gramEnd"/>
            <w:r>
              <w:rPr>
                <w:rFonts w:eastAsia="SimSun"/>
                <w:lang w:val="en-US"/>
              </w:rPr>
              <w:t>13)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562C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 xml:space="preserve">Number of consecutive DL symbols </w:t>
            </w:r>
            <w:del w:id="267" w:author="Ericsson User" w:date="2022-04-25T19:10:00Z">
              <w:r>
                <w:rPr>
                  <w:rFonts w:eastAsia="SimSun"/>
                  <w:lang w:val="en-US" w:eastAsia="ja-JP"/>
                </w:rPr>
                <w:delText>at the beginning of</w:delText>
              </w:r>
            </w:del>
            <w:ins w:id="268" w:author="Ericsson User" w:date="2022-04-25T19:10:00Z">
              <w:r>
                <w:rPr>
                  <w:rFonts w:eastAsia="SimSun"/>
                  <w:lang w:val="en-US" w:eastAsia="ja-JP"/>
                </w:rPr>
                <w:t>in</w:t>
              </w:r>
            </w:ins>
            <w:r>
              <w:rPr>
                <w:rFonts w:eastAsia="SimSun"/>
                <w:lang w:val="en-US" w:eastAsia="ja-JP"/>
              </w:rPr>
              <w:t xml:space="preserve"> the slot identified by Slot Index. </w:t>
            </w:r>
            <w:r>
              <w:rPr>
                <w:rFonts w:eastAsia="SimSun" w:cs="Arial"/>
                <w:lang w:val="en-US" w:eastAsia="ja-JP"/>
              </w:rPr>
              <w:t xml:space="preserve">If extended cyclic prefix is used, the maximum value is 11.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  <w:lang w:eastAsia="ja-JP"/>
              </w:rPr>
              <w:t>Permutation</w:t>
            </w:r>
            <w:r>
              <w:rPr>
                <w:rFonts w:cs="Arial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val="en-US" w:eastAsia="ja-JP"/>
              </w:rPr>
              <w:t xml:space="preserve">indicates the location of </w:t>
            </w:r>
            <w:del w:id="269" w:author="Ericsson User" w:date="2022-04-20T16:21:00Z">
              <w:r>
                <w:rPr>
                  <w:rFonts w:cs="Arial"/>
                  <w:szCs w:val="18"/>
                  <w:lang w:val="en-US" w:eastAsia="ja-JP"/>
                </w:rPr>
                <w:delText>UL</w:delText>
              </w:r>
            </w:del>
            <w:ins w:id="270" w:author="Ericsson User" w:date="2022-04-20T16:21:00Z">
              <w:r>
                <w:rPr>
                  <w:rFonts w:cs="Arial"/>
                  <w:szCs w:val="18"/>
                  <w:lang w:val="en-US" w:eastAsia="ja-JP"/>
                </w:rPr>
                <w:t xml:space="preserve"> DL</w:t>
              </w:r>
            </w:ins>
            <w:r>
              <w:rPr>
                <w:rFonts w:cs="Arial"/>
                <w:szCs w:val="18"/>
                <w:lang w:val="en-US" w:eastAsia="ja-JP"/>
              </w:rPr>
              <w:t xml:space="preserve"> symbols in the slot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7C5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4CD7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431CFC35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D182" w14:textId="77777777" w:rsidR="00DC593E" w:rsidRDefault="00DC593E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1B67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A95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89A3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/>
              </w:rPr>
              <w:t>INTEGER (</w:t>
            </w:r>
            <w:proofErr w:type="gramStart"/>
            <w:r>
              <w:rPr>
                <w:rFonts w:eastAsia="SimSun"/>
                <w:lang w:val="en-US"/>
              </w:rPr>
              <w:t>0..</w:t>
            </w:r>
            <w:proofErr w:type="gramEnd"/>
            <w:r>
              <w:rPr>
                <w:rFonts w:eastAsia="SimSun"/>
                <w:lang w:val="en-US"/>
              </w:rPr>
              <w:t>13)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254F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 xml:space="preserve">Number of consecutive UL symbols in the </w:t>
            </w:r>
            <w:del w:id="271" w:author="Ericsson User" w:date="2022-04-20T16:20:00Z">
              <w:r>
                <w:rPr>
                  <w:rFonts w:eastAsia="SimSun"/>
                  <w:lang w:val="en-US" w:eastAsia="ja-JP"/>
                </w:rPr>
                <w:delText xml:space="preserve">end of the </w:delText>
              </w:r>
            </w:del>
            <w:r>
              <w:rPr>
                <w:rFonts w:eastAsia="SimSun"/>
                <w:lang w:val="en-US" w:eastAsia="ja-JP"/>
              </w:rPr>
              <w:t xml:space="preserve">slot identified by Slot Index. </w:t>
            </w:r>
            <w:r>
              <w:rPr>
                <w:rFonts w:eastAsia="SimSun" w:cs="Arial"/>
                <w:lang w:val="en-US" w:eastAsia="ja-JP"/>
              </w:rPr>
              <w:t xml:space="preserve">If extended cyclic prefix is used, the maximum value is 11.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  <w:lang w:eastAsia="ja-JP"/>
              </w:rPr>
              <w:t>Permutation</w:t>
            </w:r>
            <w:r>
              <w:rPr>
                <w:rFonts w:cs="Arial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val="en-US" w:eastAsia="ja-JP"/>
              </w:rPr>
              <w:t>indicates the location of UL symbols in the slot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FB2D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F06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</w:p>
        </w:tc>
      </w:tr>
      <w:tr w:rsidR="00DC593E" w14:paraId="34B0E72A" w14:textId="77777777" w:rsidTr="00DC593E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4B7B" w14:textId="77777777" w:rsidR="00DC593E" w:rsidRDefault="00DC593E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>&gt;&gt;&gt;&gt;Permutation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7970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9AA" w14:textId="77777777" w:rsidR="00DC593E" w:rsidRDefault="00DC593E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FA5" w14:textId="77777777" w:rsidR="00DC593E" w:rsidRDefault="00DC593E">
            <w:pPr>
              <w:pStyle w:val="TAL"/>
              <w:rPr>
                <w:rFonts w:eastAsia="SimSun"/>
                <w:lang w:val="en-US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AB18" w14:textId="77777777" w:rsidR="00DC593E" w:rsidRDefault="00DC593E">
            <w:pPr>
              <w:pStyle w:val="TAL"/>
              <w:rPr>
                <w:rFonts w:eastAsia="SimSun"/>
                <w:lang w:val="en-US" w:eastAsia="ja-JP"/>
              </w:rPr>
            </w:pPr>
            <w:r>
              <w:rPr>
                <w:lang w:eastAsia="ja-JP"/>
              </w:rPr>
              <w:t>If not present, the default value is DFU.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3BB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B1B9" w14:textId="77777777" w:rsidR="00DC593E" w:rsidRDefault="00DC593E">
            <w:pPr>
              <w:pStyle w:val="TAC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</w:tbl>
    <w:p w14:paraId="01A111C0" w14:textId="77777777" w:rsidR="00DC593E" w:rsidRDefault="00DC593E" w:rsidP="00DC593E">
      <w:pPr>
        <w:rPr>
          <w:rFonts w:eastAsia="Batang"/>
          <w:lang w:val="en-U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DC593E" w14:paraId="6C10040C" w14:textId="77777777" w:rsidTr="00DC593E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DE9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BF18" w14:textId="77777777" w:rsidR="00DC593E" w:rsidRDefault="00DC593E">
            <w:pPr>
              <w:pStyle w:val="TAH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DC593E" w14:paraId="7FCF9A06" w14:textId="77777777" w:rsidTr="00DC593E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406A" w14:textId="77777777" w:rsidR="00DC593E" w:rsidRDefault="00DC593E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proofErr w:type="spellStart"/>
            <w:r>
              <w:rPr>
                <w:rFonts w:eastAsia="SimSun"/>
                <w:lang w:val="en-US"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E651" w14:textId="77777777" w:rsidR="00DC593E" w:rsidRDefault="00DC593E">
            <w:pPr>
              <w:pStyle w:val="TAL"/>
              <w:rPr>
                <w:rFonts w:eastAsia="SimSun" w:cs="Arial"/>
                <w:lang w:val="en-US" w:eastAsia="ja-JP"/>
              </w:rPr>
            </w:pPr>
            <w:r>
              <w:rPr>
                <w:rFonts w:eastAsia="SimSun" w:cs="Arial"/>
                <w:lang w:val="en-US" w:eastAsia="ja-JP"/>
              </w:rPr>
              <w:t>Maximum length of number of slots in a 10-ms period. Value is 5120.</w:t>
            </w:r>
          </w:p>
        </w:tc>
      </w:tr>
    </w:tbl>
    <w:p w14:paraId="5A54C7E6" w14:textId="77777777" w:rsidR="00DC593E" w:rsidRDefault="00DC593E" w:rsidP="00DC593E">
      <w:pPr>
        <w:rPr>
          <w:rFonts w:eastAsia="Malgun Gothic"/>
        </w:rPr>
      </w:pPr>
    </w:p>
    <w:p w14:paraId="018595CE" w14:textId="77777777" w:rsidR="00DC593E" w:rsidRDefault="00DC593E" w:rsidP="00DC593E">
      <w:pPr>
        <w:rPr>
          <w:highlight w:val="yellow"/>
        </w:rPr>
      </w:pPr>
    </w:p>
    <w:p w14:paraId="7CD0ABBE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C5982CC" w14:textId="77777777" w:rsidR="00DC593E" w:rsidRDefault="00DC593E" w:rsidP="00DC593E"/>
    <w:p w14:paraId="40FBAB58" w14:textId="77777777" w:rsidR="00DC593E" w:rsidRDefault="00DC593E" w:rsidP="00DC593E">
      <w:pPr>
        <w:pStyle w:val="Heading4"/>
      </w:pPr>
      <w:bookmarkStart w:id="272" w:name="_Toc98868404"/>
      <w:r>
        <w:t>9.2.2.81</w:t>
      </w:r>
      <w:r>
        <w:tab/>
        <w:t>Traffic Profile</w:t>
      </w:r>
      <w:bookmarkEnd w:id="272"/>
      <w:r>
        <w:t xml:space="preserve"> </w:t>
      </w:r>
    </w:p>
    <w:p w14:paraId="11E923B7" w14:textId="77777777" w:rsidR="00DC593E" w:rsidRDefault="00DC593E" w:rsidP="00DC593E">
      <w:r>
        <w:t xml:space="preserve">This IE </w:t>
      </w:r>
      <w:del w:id="273" w:author="Ericsson User" w:date="2022-04-25T18:54:00Z">
        <w:r>
          <w:delText>is used to indication</w:delText>
        </w:r>
      </w:del>
      <w:ins w:id="274" w:author="Ericsson User" w:date="2022-04-25T18:54:00Z">
        <w:r>
          <w:t>indicates</w:t>
        </w:r>
      </w:ins>
      <w:r>
        <w:t xml:space="preserve"> the </w:t>
      </w:r>
      <w:del w:id="275" w:author="Ericsson User" w:date="2022-04-25T18:54:00Z">
        <w:r>
          <w:delText xml:space="preserve">Traffic </w:delText>
        </w:r>
      </w:del>
      <w:r>
        <w:t>QoS parameters for F1-U traffic</w:t>
      </w:r>
      <w:ins w:id="276" w:author="Ericsson User" w:date="2022-04-25T18:55:00Z">
        <w:r>
          <w:t>,</w:t>
        </w:r>
      </w:ins>
      <w:r>
        <w:t xml:space="preserve"> or</w:t>
      </w:r>
      <w:ins w:id="277" w:author="Ericsson User" w:date="2022-04-25T18:55:00Z">
        <w:r>
          <w:t xml:space="preserve"> the</w:t>
        </w:r>
      </w:ins>
      <w:r>
        <w:t xml:space="preserve"> non-UP traffic type. </w:t>
      </w:r>
      <w:r>
        <w:rPr>
          <w:lang w:eastAsia="en-US"/>
        </w:rPr>
        <w:t>This IE is only applicable to IAB.</w:t>
      </w:r>
      <w:r>
        <w:t xml:space="preserve"> </w:t>
      </w:r>
    </w:p>
    <w:tbl>
      <w:tblPr>
        <w:tblW w:w="8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5"/>
        <w:gridCol w:w="852"/>
        <w:gridCol w:w="2269"/>
        <w:gridCol w:w="1419"/>
      </w:tblGrid>
      <w:tr w:rsidR="00DC593E" w14:paraId="52C829F5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E7AB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9D6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71DB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B39A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FB01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C593E" w14:paraId="36115983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789D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noProof/>
                <w:lang w:eastAsia="ja-JP"/>
              </w:rPr>
              <w:t xml:space="preserve">CHOICE </w:t>
            </w:r>
            <w:r>
              <w:rPr>
                <w:i/>
                <w:noProof/>
                <w:lang w:eastAsia="ja-JP"/>
              </w:rPr>
              <w:t xml:space="preserve">Traffic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0C5B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96C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05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CB3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3F4085A8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D00E" w14:textId="77777777" w:rsidR="00DC593E" w:rsidRDefault="00DC593E">
            <w:pPr>
              <w:pStyle w:val="TAL"/>
              <w:ind w:left="113"/>
              <w:rPr>
                <w:rFonts w:eastAsia="Batang"/>
                <w:i/>
              </w:rPr>
            </w:pPr>
            <w:r>
              <w:rPr>
                <w:i/>
              </w:rPr>
              <w:t xml:space="preserve">&gt;UP Traffic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9BE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401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61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48D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C593E" w14:paraId="1B34CFC5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4F2E" w14:textId="77777777" w:rsidR="00DC593E" w:rsidRDefault="00DC593E">
            <w:pPr>
              <w:pStyle w:val="TAL"/>
              <w:ind w:left="227"/>
            </w:pPr>
            <w:r>
              <w:t>&gt;&gt;QoS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66B0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2A7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D36F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9.2.3.5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2DF5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593E" w14:paraId="1F002897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8225" w14:textId="77777777" w:rsidR="00DC593E" w:rsidRDefault="00DC593E">
            <w:pPr>
              <w:pStyle w:val="TAL"/>
              <w:ind w:left="113"/>
            </w:pPr>
            <w:r>
              <w:rPr>
                <w:i/>
              </w:rPr>
              <w:t>&gt;Non-UP Traffic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D85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642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BA3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1E88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593E" w14:paraId="65860688" w14:textId="77777777" w:rsidTr="00DC593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F2E2" w14:textId="77777777" w:rsidR="00DC593E" w:rsidRDefault="00DC593E">
            <w:pPr>
              <w:pStyle w:val="TAL"/>
              <w:ind w:left="227"/>
              <w:rPr>
                <w:iCs/>
              </w:rPr>
            </w:pPr>
            <w:r>
              <w:rPr>
                <w:iCs/>
              </w:rPr>
              <w:t>&gt;&gt;Non-UP Traffic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B3A1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CDB4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3E4B" w14:textId="77777777" w:rsidR="00DC593E" w:rsidRDefault="00DC593E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9.2.2.100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D28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1B58B1C" w14:textId="77777777" w:rsidR="00DC593E" w:rsidRDefault="00DC593E" w:rsidP="00DC593E"/>
    <w:p w14:paraId="0CA6AD1B" w14:textId="77777777" w:rsidR="00DC593E" w:rsidRDefault="00DC593E" w:rsidP="00DC593E">
      <w:pPr>
        <w:pStyle w:val="Heading4"/>
        <w:rPr>
          <w:lang w:eastAsia="ja-JP"/>
        </w:rPr>
      </w:pPr>
      <w:bookmarkStart w:id="278" w:name="_Toc98868405"/>
      <w:r>
        <w:t>9.2.2.82</w:t>
      </w:r>
      <w:r>
        <w:tab/>
      </w:r>
      <w:r>
        <w:rPr>
          <w:lang w:eastAsia="ja-JP"/>
        </w:rPr>
        <w:t>F1-Terminating Topology BH Information</w:t>
      </w:r>
      <w:bookmarkEnd w:id="278"/>
    </w:p>
    <w:p w14:paraId="714BA8EA" w14:textId="77777777" w:rsidR="00DC593E" w:rsidRDefault="00DC593E" w:rsidP="00DC593E">
      <w:r>
        <w:t xml:space="preserve">This IE provides the BH information of the traffic used in F1-terminating donor’s topology. </w:t>
      </w:r>
      <w:r>
        <w:rPr>
          <w:lang w:eastAsia="en-US"/>
        </w:rPr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C593E" w14:paraId="312829DE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1D7A" w14:textId="77777777" w:rsidR="00DC593E" w:rsidRDefault="00DC593E">
            <w:pPr>
              <w:pStyle w:val="TAH"/>
              <w:ind w:left="227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6EB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CA1D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A515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BB6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 w:rsidR="00DC593E" w14:paraId="03B1A1F1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FEB1" w14:textId="77777777" w:rsidR="00DC593E" w:rsidRDefault="00DC59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F1-terminating BH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C5C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1A2A" w14:textId="77777777" w:rsidR="00DC593E" w:rsidRDefault="00DC593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7CD" w14:textId="77777777" w:rsidR="00DC593E" w:rsidRDefault="00DC593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F11" w14:textId="77777777" w:rsidR="00DC593E" w:rsidRDefault="00DC593E">
            <w:pPr>
              <w:pStyle w:val="TAL"/>
            </w:pPr>
          </w:p>
        </w:tc>
      </w:tr>
      <w:tr w:rsidR="00DC593E" w14:paraId="28A109F0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47F5" w14:textId="77777777" w:rsidR="00DC593E" w:rsidRDefault="00DC593E">
            <w:pPr>
              <w:pStyle w:val="TAL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&gt;F1-terminating BH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EB0" w14:textId="77777777" w:rsidR="00DC593E" w:rsidRDefault="00DC593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7A39" w14:textId="77777777" w:rsidR="00DC593E" w:rsidRDefault="00DC593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</w:rPr>
              <w:t>maxnoofBHInfo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950" w14:textId="77777777" w:rsidR="00DC593E" w:rsidRDefault="00DC593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E99" w14:textId="77777777" w:rsidR="00DC593E" w:rsidRDefault="00DC593E">
            <w:pPr>
              <w:pStyle w:val="TAL"/>
            </w:pPr>
          </w:p>
        </w:tc>
      </w:tr>
      <w:tr w:rsidR="00DC593E" w14:paraId="05E5677A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475" w14:textId="77777777" w:rsidR="00DC593E" w:rsidRDefault="00DC593E">
            <w:pPr>
              <w:pStyle w:val="TAL"/>
              <w:ind w:left="227"/>
            </w:pPr>
            <w:r>
              <w:t xml:space="preserve">&gt;&gt;BH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162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45A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6E5" w14:textId="77777777" w:rsidR="00DC593E" w:rsidRDefault="00DC593E">
            <w:pPr>
              <w:pStyle w:val="TAL"/>
              <w:rPr>
                <w:lang w:eastAsia="zh-CN"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t>maxnoofBHInfo</w:t>
            </w:r>
            <w:proofErr w:type="spellEnd"/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61B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535E38EF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799A" w14:textId="77777777" w:rsidR="00DC593E" w:rsidRDefault="00DC593E">
            <w:pPr>
              <w:pStyle w:val="TAL"/>
              <w:ind w:left="227"/>
            </w:pPr>
            <w:r>
              <w:t>&gt;&gt;DL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F15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B19A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407A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IAB TNL Address</w:t>
            </w:r>
          </w:p>
          <w:p w14:paraId="2A2678D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8962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403614F4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1BD6" w14:textId="77777777" w:rsidR="00DC593E" w:rsidRDefault="00DC593E">
            <w:pPr>
              <w:pStyle w:val="TAL"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&gt;&gt;DL F1 Term</w:t>
            </w:r>
            <w:ins w:id="279" w:author="Ericsson User" w:date="2022-04-25T18:56:00Z">
              <w:r>
                <w:rPr>
                  <w:b/>
                  <w:bCs/>
                </w:rPr>
                <w:t>inating</w:t>
              </w:r>
            </w:ins>
            <w:r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9FB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219C" w14:textId="77777777" w:rsidR="00DC593E" w:rsidRDefault="00DC593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D0D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8D7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This IE indicates the BH information for DL traffic.</w:t>
            </w:r>
          </w:p>
        </w:tc>
      </w:tr>
      <w:tr w:rsidR="00DC593E" w14:paraId="4DAA41B1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9EBE" w14:textId="77777777" w:rsidR="00DC593E" w:rsidRDefault="00DC593E">
            <w:pPr>
              <w:pStyle w:val="TAL"/>
              <w:ind w:left="340"/>
            </w:pPr>
            <w:r>
              <w:t>&gt;&gt;&gt; 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D18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7D6A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16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1B3392A1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E9A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7DA55C15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028A" w14:textId="77777777" w:rsidR="00DC593E" w:rsidRDefault="00DC593E">
            <w:pPr>
              <w:pStyle w:val="TAL"/>
              <w:ind w:left="340"/>
            </w:pPr>
            <w:r>
              <w:t xml:space="preserve">&gt;&gt;&gt; 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166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A44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DBF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1341E78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A7C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5CAB1DD9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8731" w14:textId="77777777" w:rsidR="00DC593E" w:rsidRDefault="00DC593E">
            <w:pPr>
              <w:pStyle w:val="TAL"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&gt;&gt;UL F1 Term</w:t>
            </w:r>
            <w:ins w:id="280" w:author="Ericsson User" w:date="2022-04-25T18:56:00Z">
              <w:r>
                <w:rPr>
                  <w:b/>
                  <w:bCs/>
                </w:rPr>
                <w:t>inating</w:t>
              </w:r>
            </w:ins>
            <w:r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C7E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183" w14:textId="77777777" w:rsidR="00DC593E" w:rsidRDefault="00DC593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69DB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EA6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This IE indicates the BH information for UL traffic.</w:t>
            </w:r>
          </w:p>
        </w:tc>
      </w:tr>
      <w:tr w:rsidR="00DC593E" w14:paraId="527C70C7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0319" w14:textId="77777777" w:rsidR="00DC593E" w:rsidRDefault="00DC593E">
            <w:pPr>
              <w:pStyle w:val="TAL"/>
              <w:ind w:left="340"/>
            </w:pPr>
            <w:r>
              <w:t>&gt;&gt;&gt;Ingress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93D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2E7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CC3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00A26F0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D0E2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0D679461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5F48" w14:textId="77777777" w:rsidR="00DC593E" w:rsidRDefault="00DC593E">
            <w:pPr>
              <w:pStyle w:val="TAL"/>
              <w:ind w:left="340"/>
              <w:rPr>
                <w:lang w:val="sv-SE"/>
              </w:rPr>
            </w:pPr>
            <w:r>
              <w:rPr>
                <w:lang w:val="sv-SE"/>
              </w:rPr>
              <w:t>&gt;&gt;&gt;Ingress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09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5CF9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0C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3483A10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8AB8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</w:tbl>
    <w:p w14:paraId="59B4176B" w14:textId="77777777" w:rsidR="00DC593E" w:rsidRDefault="00DC593E" w:rsidP="00DC593E">
      <w:pPr>
        <w:rPr>
          <w:i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4968249D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36F7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C6E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0F9E38EC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6DE8" w14:textId="77777777" w:rsidR="00DC593E" w:rsidRDefault="00DC593E">
            <w:pPr>
              <w:pStyle w:val="TAL"/>
            </w:pPr>
            <w:proofErr w:type="spellStart"/>
            <w:r>
              <w:t>maxnoofBHInfo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3313" w14:textId="77777777" w:rsidR="00DC593E" w:rsidRDefault="00DC593E">
            <w:pPr>
              <w:pStyle w:val="TAL"/>
            </w:pPr>
            <w:r>
              <w:t xml:space="preserve">Maximum no. of BH information corresponding to one Traffic Index assigned to the traffic offloaded to the non-F1-terminating IAB-donor-CU. The value is 1024. </w:t>
            </w:r>
          </w:p>
        </w:tc>
      </w:tr>
    </w:tbl>
    <w:p w14:paraId="43FA611E" w14:textId="77777777" w:rsidR="00DC593E" w:rsidRDefault="00DC593E" w:rsidP="00DC593E">
      <w:pPr>
        <w:rPr>
          <w:i/>
        </w:rPr>
      </w:pPr>
    </w:p>
    <w:p w14:paraId="776C9C41" w14:textId="77777777" w:rsidR="00DC593E" w:rsidRDefault="00DC593E" w:rsidP="00DC593E">
      <w:pPr>
        <w:pStyle w:val="Heading4"/>
        <w:rPr>
          <w:lang w:eastAsia="ja-JP"/>
        </w:rPr>
      </w:pPr>
      <w:bookmarkStart w:id="281" w:name="_Toc98868406"/>
      <w:r>
        <w:t>9.2.2.83</w:t>
      </w:r>
      <w:r>
        <w:tab/>
      </w:r>
      <w:proofErr w:type="gramStart"/>
      <w:r>
        <w:t>Non-</w:t>
      </w:r>
      <w:r>
        <w:rPr>
          <w:lang w:eastAsia="ja-JP"/>
        </w:rPr>
        <w:t>F1</w:t>
      </w:r>
      <w:proofErr w:type="gramEnd"/>
      <w:r>
        <w:rPr>
          <w:lang w:eastAsia="ja-JP"/>
        </w:rPr>
        <w:t>-terminating Topology BH Information</w:t>
      </w:r>
      <w:bookmarkEnd w:id="281"/>
    </w:p>
    <w:p w14:paraId="1CB35A15" w14:textId="77777777" w:rsidR="00DC593E" w:rsidRDefault="00DC593E" w:rsidP="00DC593E">
      <w:r>
        <w:t xml:space="preserve">This IE provides the BH information of the traffic used in non-F1-terminating donor’s topology. </w:t>
      </w:r>
      <w:r>
        <w:rPr>
          <w:lang w:eastAsia="en-US"/>
        </w:rPr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C593E" w14:paraId="1647D021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3D5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F1CD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33FE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6E0B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5C82" w14:textId="77777777" w:rsidR="00DC593E" w:rsidRDefault="00DC5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 w:rsidR="00DC593E" w14:paraId="22D291F4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40DA" w14:textId="77777777" w:rsidR="00DC593E" w:rsidRDefault="00DC59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Non-F1-terminating BH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43F" w14:textId="77777777" w:rsidR="00DC593E" w:rsidRDefault="00DC593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41B0" w14:textId="77777777" w:rsidR="00DC593E" w:rsidRDefault="00DC593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DBF" w14:textId="77777777" w:rsidR="00DC593E" w:rsidRDefault="00DC593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B5F1" w14:textId="77777777" w:rsidR="00DC593E" w:rsidRDefault="00DC593E">
            <w:pPr>
              <w:pStyle w:val="TAL"/>
            </w:pPr>
          </w:p>
        </w:tc>
      </w:tr>
      <w:tr w:rsidR="00DC593E" w14:paraId="5E083735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0859" w14:textId="77777777" w:rsidR="00DC593E" w:rsidRDefault="00DC593E">
            <w:pPr>
              <w:pStyle w:val="TAL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&gt;Non-F1-terminating BH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57B" w14:textId="77777777" w:rsidR="00DC593E" w:rsidRDefault="00DC593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3D8A" w14:textId="77777777" w:rsidR="00DC593E" w:rsidRDefault="00DC593E">
            <w:pPr>
              <w:pStyle w:val="TAL"/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</w:rPr>
              <w:t>maxnoofBHInfo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70C" w14:textId="77777777" w:rsidR="00DC593E" w:rsidRDefault="00DC593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EE1" w14:textId="77777777" w:rsidR="00DC593E" w:rsidRDefault="00DC593E">
            <w:pPr>
              <w:pStyle w:val="TAL"/>
            </w:pPr>
          </w:p>
        </w:tc>
      </w:tr>
      <w:tr w:rsidR="00DC593E" w14:paraId="48DFD3EA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24E" w14:textId="77777777" w:rsidR="00DC593E" w:rsidRDefault="00DC593E">
            <w:pPr>
              <w:pStyle w:val="TAL"/>
              <w:ind w:left="227"/>
            </w:pPr>
            <w:r>
              <w:t xml:space="preserve">&gt;&gt; 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F1B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2124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612" w14:textId="77777777" w:rsidR="00DC593E" w:rsidRDefault="00DC593E">
            <w:pPr>
              <w:pStyle w:val="TAL"/>
              <w:rPr>
                <w:lang w:eastAsia="zh-CN"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t>maxnoofBHInfo</w:t>
            </w:r>
            <w:proofErr w:type="spellEnd"/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21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34CD96DC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8F60" w14:textId="77777777" w:rsidR="00DC593E" w:rsidRDefault="00DC593E">
            <w:pPr>
              <w:pStyle w:val="TAL"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&gt;&gt;DL Non-F1 Term</w:t>
            </w:r>
            <w:ins w:id="282" w:author="Ericsson User" w:date="2022-04-25T18:56:00Z">
              <w:r>
                <w:rPr>
                  <w:b/>
                  <w:bCs/>
                </w:rPr>
                <w:t>inating</w:t>
              </w:r>
            </w:ins>
            <w:r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7C5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9EDB" w14:textId="77777777" w:rsidR="00DC593E" w:rsidRDefault="00DC593E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627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ECC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BH information for DL traffic</w:t>
            </w:r>
          </w:p>
        </w:tc>
      </w:tr>
      <w:tr w:rsidR="00DC593E" w14:paraId="7947E82B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3B3B" w14:textId="77777777" w:rsidR="00DC593E" w:rsidRDefault="00DC593E">
            <w:pPr>
              <w:pStyle w:val="TAL"/>
              <w:ind w:left="340"/>
            </w:pPr>
            <w:r>
              <w:t xml:space="preserve">&gt;&gt;&gt;Ingress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0F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DF1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4AE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5A5A3EA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E0F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6C43BBAF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A7D7" w14:textId="77777777" w:rsidR="00DC593E" w:rsidRDefault="00DC593E">
            <w:pPr>
              <w:pStyle w:val="TAL"/>
              <w:ind w:left="340"/>
            </w:pPr>
            <w:r>
              <w:t>&gt;&gt;&gt;Ingress BH RLC 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C470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D4A7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EDF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0C54509B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F2C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3A085335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2B52" w14:textId="77777777" w:rsidR="00DC593E" w:rsidRDefault="00DC593E">
            <w:pPr>
              <w:pStyle w:val="TAL"/>
              <w:ind w:left="340"/>
            </w:pPr>
            <w:r>
              <w:t>&gt;&gt;&gt;Prior-hop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E7A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C59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702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3CF0FEC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E3A1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4014EB8F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E92D" w14:textId="77777777" w:rsidR="00DC593E" w:rsidRDefault="00DC593E">
            <w:pPr>
              <w:pStyle w:val="TAL"/>
              <w:ind w:left="340"/>
            </w:pPr>
            <w:r>
              <w:t xml:space="preserve">&gt;&gt;&gt;IAB QoS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43C8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0CE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4DD0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945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5635F8F2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B193" w14:textId="77777777" w:rsidR="00DC593E" w:rsidRDefault="00DC593E">
            <w:pPr>
              <w:pStyle w:val="TAL"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&gt;&gt;UL Non-F1 Term</w:t>
            </w:r>
            <w:ins w:id="283" w:author="Ericsson User" w:date="2022-04-25T18:56:00Z">
              <w:r>
                <w:rPr>
                  <w:b/>
                  <w:bCs/>
                </w:rPr>
                <w:t>inating</w:t>
              </w:r>
            </w:ins>
            <w:r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526F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33E1" w14:textId="77777777" w:rsidR="00DC593E" w:rsidRDefault="00DC593E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2A7C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B88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BH information for UL traffic</w:t>
            </w:r>
          </w:p>
        </w:tc>
      </w:tr>
      <w:tr w:rsidR="00DC593E" w14:paraId="7593C94D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36F3" w14:textId="77777777" w:rsidR="00DC593E" w:rsidRDefault="00DC593E">
            <w:pPr>
              <w:pStyle w:val="TAL"/>
              <w:ind w:left="340"/>
            </w:pPr>
            <w:r>
              <w:t xml:space="preserve">&gt;&gt;&gt;Egress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FCB7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CD0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D35C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0FB721F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396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6AFE4B15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79E5" w14:textId="77777777" w:rsidR="00DC593E" w:rsidRDefault="00DC593E">
            <w:pPr>
              <w:pStyle w:val="TAL"/>
              <w:ind w:left="340"/>
            </w:pPr>
            <w:r>
              <w:t>&gt;&gt;&gt;Egress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27D2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721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FE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5B657096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FF62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16723A22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67D4" w14:textId="77777777" w:rsidR="00DC593E" w:rsidRDefault="00DC593E">
            <w:pPr>
              <w:pStyle w:val="TAL"/>
              <w:ind w:left="340"/>
            </w:pPr>
            <w:r>
              <w:t>&gt;&gt;&gt;Next-hop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0BF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49C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8DC4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27C94A8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05D2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50573BB3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F31C" w14:textId="77777777" w:rsidR="00DC593E" w:rsidRDefault="00DC593E">
            <w:pPr>
              <w:pStyle w:val="TAL"/>
            </w:pPr>
            <w:r>
              <w:rPr>
                <w:b/>
              </w:rPr>
              <w:t>BAP Control PDU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AF5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B547" w14:textId="77777777" w:rsidR="00DC593E" w:rsidRDefault="00DC593E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A53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193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3AC59519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1DD1" w14:textId="77777777" w:rsidR="00DC593E" w:rsidRDefault="00DC593E">
            <w:pPr>
              <w:pStyle w:val="TAL"/>
              <w:ind w:left="113"/>
            </w:pPr>
            <w:r>
              <w:t>&gt;</w:t>
            </w:r>
            <w:r>
              <w:rPr>
                <w:b/>
              </w:rPr>
              <w:t>BAP Control PDU RLC CH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1F5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1556" w14:textId="77777777" w:rsidR="00DC593E" w:rsidRDefault="00DC593E">
            <w:pPr>
              <w:pStyle w:val="TAL"/>
            </w:pPr>
            <w:r>
              <w:rPr>
                <w:rFonts w:cs="Arial"/>
                <w:i/>
                <w:lang w:eastAsia="zh-CN"/>
              </w:rPr>
              <w:t>1..&lt;</w:t>
            </w:r>
            <w:proofErr w:type="spellStart"/>
            <w:r>
              <w:rPr>
                <w:rFonts w:cs="Arial"/>
                <w:i/>
              </w:rPr>
              <w:t>maxnoofBAPControlPDURLCCHs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5C3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4088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7BCEA4E9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A4F1" w14:textId="77777777" w:rsidR="00DC593E" w:rsidRDefault="00DC593E">
            <w:pPr>
              <w:pStyle w:val="TAL"/>
              <w:ind w:left="227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889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1C9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46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22537D0E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6C2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  <w:tr w:rsidR="00DC593E" w14:paraId="355D13F8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8956" w14:textId="77777777" w:rsidR="00DC593E" w:rsidRDefault="00DC593E">
            <w:pPr>
              <w:pStyle w:val="TAL"/>
              <w:ind w:left="227"/>
            </w:pPr>
            <w: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A7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2D1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841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339044B9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E2C" w14:textId="77777777" w:rsidR="00DC593E" w:rsidRDefault="00DC593E">
            <w:pPr>
              <w:pStyle w:val="TAL"/>
              <w:rPr>
                <w:lang w:eastAsia="zh-CN"/>
              </w:rPr>
            </w:pPr>
          </w:p>
        </w:tc>
      </w:tr>
    </w:tbl>
    <w:p w14:paraId="4ED3DD98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7BC8C62C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FB84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4FC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57B441BE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49" w14:textId="77777777" w:rsidR="00DC593E" w:rsidRDefault="00DC593E">
            <w:pPr>
              <w:pStyle w:val="TAL"/>
            </w:pPr>
            <w:proofErr w:type="spellStart"/>
            <w:r>
              <w:t>maxnoofBHInfo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32BC" w14:textId="77777777" w:rsidR="00DC593E" w:rsidRDefault="00DC593E">
            <w:pPr>
              <w:pStyle w:val="TAL"/>
            </w:pPr>
            <w:r>
              <w:t xml:space="preserve">Maximum no. of BH information corresponding to one Traffic Index assigned to the traffic offloaded to the non-F1-terminating IAB-donor-CU. The value is 1024. </w:t>
            </w:r>
          </w:p>
        </w:tc>
      </w:tr>
      <w:tr w:rsidR="00DC593E" w14:paraId="06C0F7B8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0225" w14:textId="77777777" w:rsidR="00DC593E" w:rsidRDefault="00DC593E">
            <w:pPr>
              <w:pStyle w:val="TAL"/>
            </w:pPr>
            <w:proofErr w:type="spellStart"/>
            <w:r>
              <w:t>maxnoofBAPControlPDURLCCHs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2368" w14:textId="77777777" w:rsidR="00DC593E" w:rsidRDefault="00DC593E">
            <w:pPr>
              <w:pStyle w:val="TAL"/>
            </w:pPr>
            <w:r>
              <w:t>Maximum no. of BH RLC CHs to be used for the boundary IAB-node and its parent node in the non-F1-terminating topology. The value is 2.</w:t>
            </w:r>
          </w:p>
        </w:tc>
      </w:tr>
    </w:tbl>
    <w:p w14:paraId="33EC0465" w14:textId="77777777" w:rsidR="00DC593E" w:rsidRDefault="00DC593E" w:rsidP="00DC593E">
      <w:pPr>
        <w:rPr>
          <w:iCs/>
        </w:rPr>
      </w:pPr>
    </w:p>
    <w:p w14:paraId="0071532A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69015C7" w14:textId="77777777" w:rsidR="00DC593E" w:rsidRDefault="00DC593E" w:rsidP="00DC593E"/>
    <w:p w14:paraId="30A02A84" w14:textId="77777777" w:rsidR="00DC593E" w:rsidRDefault="00DC593E" w:rsidP="00DC593E">
      <w:pPr>
        <w:pStyle w:val="Heading4"/>
      </w:pPr>
      <w:bookmarkStart w:id="284" w:name="_Toc98868409"/>
      <w:r>
        <w:t>9.2.2.86</w:t>
      </w:r>
      <w:r>
        <w:tab/>
        <w:t>IAB TNL Address Response</w:t>
      </w:r>
      <w:bookmarkEnd w:id="284"/>
    </w:p>
    <w:p w14:paraId="0B8BEA47" w14:textId="77777777" w:rsidR="00DC593E" w:rsidRDefault="00DC593E" w:rsidP="00DC593E">
      <w:r>
        <w:t>This IE indicates the assigned IP address to an IAB</w:t>
      </w:r>
      <w:ins w:id="285" w:author="Ericsson User" w:date="2022-04-25T17:55:00Z">
        <w:r>
          <w:t>-</w:t>
        </w:r>
      </w:ins>
      <w:del w:id="286" w:author="Ericsson User" w:date="2022-04-25T17:55:00Z">
        <w:r>
          <w:delText xml:space="preserve"> </w:delText>
        </w:r>
      </w:del>
      <w:r>
        <w:t>node.</w:t>
      </w:r>
    </w:p>
    <w:tbl>
      <w:tblPr>
        <w:tblW w:w="9435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3603"/>
      </w:tblGrid>
      <w:tr w:rsidR="00DC593E" w14:paraId="5FB41931" w14:textId="77777777" w:rsidTr="00DC593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593C" w14:textId="77777777" w:rsidR="00DC593E" w:rsidRDefault="00DC593E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0DCD" w14:textId="77777777" w:rsidR="00DC593E" w:rsidRDefault="00DC593E">
            <w:pPr>
              <w:pStyle w:val="TAH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601A" w14:textId="77777777" w:rsidR="00DC593E" w:rsidRDefault="00DC593E">
            <w:pPr>
              <w:pStyle w:val="TAH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B9E1" w14:textId="77777777" w:rsidR="00DC593E" w:rsidRDefault="00DC593E">
            <w:pPr>
              <w:pStyle w:val="TAH"/>
            </w:pPr>
            <w:r>
              <w:t>IE type and reference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F76F" w14:textId="77777777" w:rsidR="00DC593E" w:rsidRDefault="00DC593E">
            <w:pPr>
              <w:pStyle w:val="TAH"/>
            </w:pPr>
            <w:r>
              <w:t>Semantics description</w:t>
            </w:r>
          </w:p>
        </w:tc>
      </w:tr>
      <w:tr w:rsidR="00DC593E" w14:paraId="41A44D91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4BAA" w14:textId="77777777" w:rsidR="00DC593E" w:rsidRDefault="00DC59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IAB Allocated TNL Address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6A96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E50" w14:textId="77777777" w:rsidR="00DC593E" w:rsidRDefault="00DC593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A63" w14:textId="77777777" w:rsidR="00DC593E" w:rsidRDefault="00DC593E">
            <w:pPr>
              <w:pStyle w:val="TAL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544F" w14:textId="77777777" w:rsidR="00DC593E" w:rsidRDefault="00DC593E">
            <w:pPr>
              <w:pStyle w:val="TAL"/>
            </w:pPr>
          </w:p>
        </w:tc>
      </w:tr>
      <w:tr w:rsidR="00DC593E" w14:paraId="5853DD2E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89C" w14:textId="77777777" w:rsidR="00DC593E" w:rsidRDefault="00DC593E">
            <w:pPr>
              <w:pStyle w:val="TAL"/>
              <w:ind w:left="113"/>
              <w:rPr>
                <w:rFonts w:eastAsia="Batang"/>
                <w:b/>
                <w:bCs/>
                <w:highlight w:val="yellow"/>
              </w:rPr>
            </w:pPr>
            <w:r>
              <w:rPr>
                <w:rFonts w:eastAsia="Batang"/>
                <w:b/>
                <w:bCs/>
              </w:rPr>
              <w:t>&gt;IAB Allocated TNL Address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D6B5" w14:textId="77777777" w:rsidR="00DC593E" w:rsidRDefault="00DC593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604" w14:textId="77777777" w:rsidR="00DC593E" w:rsidRDefault="00DC593E">
            <w:pPr>
              <w:pStyle w:val="TAL"/>
              <w:rPr>
                <w:i/>
                <w:highlight w:val="yellow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69C" w14:textId="77777777" w:rsidR="00DC593E" w:rsidRDefault="00DC593E">
            <w:pPr>
              <w:pStyle w:val="TAL"/>
              <w:rPr>
                <w:highlight w:val="yellow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3B96" w14:textId="77777777" w:rsidR="00DC593E" w:rsidRDefault="00DC593E">
            <w:pPr>
              <w:pStyle w:val="TAL"/>
            </w:pPr>
          </w:p>
        </w:tc>
      </w:tr>
      <w:tr w:rsidR="00DC593E" w14:paraId="70D620E8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18EF" w14:textId="77777777" w:rsidR="00DC593E" w:rsidRDefault="00DC593E">
            <w:pPr>
              <w:pStyle w:val="TAL"/>
              <w:ind w:left="227"/>
            </w:pPr>
            <w:r>
              <w:t>&gt;&gt;IAB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5FE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8A36" w14:textId="77777777" w:rsidR="00DC593E" w:rsidRDefault="00DC593E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386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16C" w14:textId="77777777" w:rsidR="00DC593E" w:rsidRDefault="00DC593E">
            <w:pPr>
              <w:pStyle w:val="TAL"/>
            </w:pPr>
          </w:p>
        </w:tc>
      </w:tr>
      <w:tr w:rsidR="00DC593E" w14:paraId="6A9BB23A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58B8" w14:textId="77777777" w:rsidR="00DC593E" w:rsidRDefault="00DC593E">
            <w:pPr>
              <w:pStyle w:val="TAL"/>
              <w:ind w:left="227"/>
            </w:pPr>
            <w:r>
              <w:t>&gt;&gt;IAB TNL Address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6F2D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D24" w14:textId="77777777" w:rsidR="00DC593E" w:rsidRDefault="00DC593E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B5F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(F1-C, F1-U, Non-F1, All, …)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C767" w14:textId="77777777" w:rsidR="00DC593E" w:rsidRDefault="00DC593E">
            <w:pPr>
              <w:pStyle w:val="TAL"/>
            </w:pPr>
            <w:r>
              <w:t>Indicates the usage of the allocated IPv4 or IPv6 address or IPv6 address prefix.</w:t>
            </w:r>
          </w:p>
        </w:tc>
      </w:tr>
      <w:tr w:rsidR="00DC593E" w14:paraId="1D959D4E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5EA" w14:textId="77777777" w:rsidR="00DC593E" w:rsidRDefault="00DC593E">
            <w:pPr>
              <w:pStyle w:val="TAL"/>
              <w:ind w:left="227"/>
            </w:pPr>
            <w:r>
              <w:t>&gt;&gt;Associated Donor DU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22F6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212" w14:textId="77777777" w:rsidR="00DC593E" w:rsidRDefault="00DC593E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A0C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BAP Address</w:t>
            </w:r>
          </w:p>
          <w:p w14:paraId="652FA292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9.2.2.89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0C0" w14:textId="77777777" w:rsidR="00DC593E" w:rsidRDefault="00DC593E">
            <w:pPr>
              <w:pStyle w:val="TAL"/>
            </w:pPr>
          </w:p>
        </w:tc>
      </w:tr>
    </w:tbl>
    <w:p w14:paraId="0FC06E04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1E26DEE9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372A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2A6F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0762AB08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4A6A" w14:textId="77777777" w:rsidR="00DC593E" w:rsidRDefault="00DC593E">
            <w:pPr>
              <w:pStyle w:val="TAL"/>
            </w:pPr>
            <w:proofErr w:type="spellStart"/>
            <w:r>
              <w:t>maxnoofTLAsIAB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A013" w14:textId="77777777" w:rsidR="00DC593E" w:rsidRDefault="00DC593E">
            <w:pPr>
              <w:pStyle w:val="TAL"/>
            </w:pPr>
            <w:r>
              <w:t xml:space="preserve">Maximum no. of IPv6 addresses or IPv6 address prefixes and/or individual IPv4 addresses that can be allocated in one procedure execution. The value is 1024. </w:t>
            </w:r>
          </w:p>
        </w:tc>
      </w:tr>
    </w:tbl>
    <w:p w14:paraId="6F48193C" w14:textId="77777777" w:rsidR="00DC593E" w:rsidRDefault="00DC593E" w:rsidP="00DC593E"/>
    <w:p w14:paraId="3BFD1001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65BBDEB" w14:textId="77777777" w:rsidR="00DC593E" w:rsidRDefault="00DC593E" w:rsidP="00DC593E"/>
    <w:p w14:paraId="3891CC1E" w14:textId="77777777" w:rsidR="00DC593E" w:rsidRDefault="00DC593E" w:rsidP="00DC593E">
      <w:pPr>
        <w:pStyle w:val="Heading4"/>
      </w:pPr>
      <w:bookmarkStart w:id="287" w:name="_Toc98868413"/>
      <w:r>
        <w:t>9.2.2.90</w:t>
      </w:r>
      <w:r>
        <w:tab/>
        <w:t>BAP Path ID</w:t>
      </w:r>
      <w:bookmarkEnd w:id="287"/>
    </w:p>
    <w:p w14:paraId="4C507C88" w14:textId="77777777" w:rsidR="00DC593E" w:rsidRDefault="00DC593E" w:rsidP="00DC593E">
      <w:r>
        <w:t xml:space="preserve">This IE indicates the BAP </w:t>
      </w:r>
      <w:del w:id="288" w:author="Ericsson User" w:date="2022-04-25T18:58:00Z">
        <w:r>
          <w:delText>p</w:delText>
        </w:r>
      </w:del>
      <w:ins w:id="289" w:author="Ericsson User" w:date="2022-04-25T18:58:00Z">
        <w:r>
          <w:t>P</w:t>
        </w:r>
      </w:ins>
      <w:r>
        <w:t>ath ID, which is part of the BAP Routing ID. This IE is only applicable to IAB.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C593E" w14:paraId="41270EC4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3AE2" w14:textId="77777777" w:rsidR="00DC593E" w:rsidRDefault="00DC593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C2E6" w14:textId="77777777" w:rsidR="00DC593E" w:rsidRDefault="00DC593E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C062" w14:textId="77777777" w:rsidR="00DC593E" w:rsidRDefault="00DC593E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2660" w14:textId="77777777" w:rsidR="00DC593E" w:rsidRDefault="00DC593E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023F" w14:textId="77777777" w:rsidR="00DC593E" w:rsidRDefault="00DC593E">
            <w:pPr>
              <w:pStyle w:val="TAH"/>
            </w:pPr>
            <w:r>
              <w:t>Semantics description</w:t>
            </w:r>
          </w:p>
        </w:tc>
      </w:tr>
      <w:tr w:rsidR="00DC593E" w14:paraId="55FB12FA" w14:textId="77777777" w:rsidTr="00DC593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53EA" w14:textId="77777777" w:rsidR="00DC593E" w:rsidRDefault="00DC593E">
            <w:pPr>
              <w:pStyle w:val="TAL"/>
            </w:pPr>
            <w:r>
              <w:t>BAP Path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0243" w14:textId="77777777" w:rsidR="00DC593E" w:rsidRDefault="00DC593E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9E67" w14:textId="77777777" w:rsidR="00DC593E" w:rsidRDefault="00DC593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BBFE" w14:textId="77777777" w:rsidR="00DC593E" w:rsidRDefault="00DC593E">
            <w:pPr>
              <w:pStyle w:val="TAL"/>
            </w:pPr>
            <w:r>
              <w:t>BIT STRING (SIZE(10))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F2BD" w14:textId="77777777" w:rsidR="00DC593E" w:rsidRDefault="00DC593E">
            <w:pPr>
              <w:pStyle w:val="TAL"/>
            </w:pPr>
            <w:r>
              <w:rPr>
                <w:rFonts w:cs="Arial"/>
              </w:rPr>
              <w:t xml:space="preserve">Corresponds to the </w:t>
            </w:r>
            <w:r>
              <w:rPr>
                <w:i/>
              </w:rPr>
              <w:t xml:space="preserve">Bap-Pathid-r16 </w:t>
            </w:r>
            <w:r>
              <w:rPr>
                <w:rFonts w:cs="Arial"/>
              </w:rPr>
              <w:t>defined in subclause 6.3.2 of TS 38.331 [10].</w:t>
            </w:r>
          </w:p>
        </w:tc>
      </w:tr>
    </w:tbl>
    <w:p w14:paraId="1C13E441" w14:textId="77777777" w:rsidR="00DC593E" w:rsidRDefault="00DC593E" w:rsidP="00DC593E"/>
    <w:p w14:paraId="42284683" w14:textId="77777777" w:rsidR="00DC593E" w:rsidRDefault="00DC593E" w:rsidP="00DC593E">
      <w:pPr>
        <w:pStyle w:val="Heading4"/>
      </w:pPr>
      <w:bookmarkStart w:id="290" w:name="_Toc98868414"/>
      <w:r>
        <w:t>9.2.2.91</w:t>
      </w:r>
      <w:r>
        <w:tab/>
        <w:t>IAB QoS mapping information</w:t>
      </w:r>
      <w:bookmarkEnd w:id="290"/>
    </w:p>
    <w:p w14:paraId="1E25F293" w14:textId="77777777" w:rsidR="00DC593E" w:rsidRDefault="00DC593E" w:rsidP="00DC593E">
      <w:r>
        <w:t xml:space="preserve">This IE indicates the DSCP and/or IPv6 Flow Label field(s) of </w:t>
      </w:r>
      <w:ins w:id="291" w:author="Ericsson User" w:date="2022-04-25T18:58:00Z">
        <w:r>
          <w:t xml:space="preserve">an </w:t>
        </w:r>
      </w:ins>
      <w:r>
        <w:t>IP packet which is sent through the GTP-U tunnel of a requested DRB. This IE is only used for IAB.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DC593E" w14:paraId="0139C6D6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A2DB" w14:textId="77777777" w:rsidR="00DC593E" w:rsidRDefault="00DC593E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80E7" w14:textId="77777777" w:rsidR="00DC593E" w:rsidRDefault="00DC593E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F37D" w14:textId="77777777" w:rsidR="00DC593E" w:rsidRDefault="00DC593E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C685" w14:textId="77777777" w:rsidR="00DC593E" w:rsidRDefault="00DC593E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BA6D" w14:textId="77777777" w:rsidR="00DC593E" w:rsidRDefault="00DC593E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Semantics description</w:t>
            </w:r>
          </w:p>
        </w:tc>
      </w:tr>
      <w:tr w:rsidR="00DC593E" w14:paraId="060D4361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AE0D" w14:textId="77777777" w:rsidR="00DC593E" w:rsidRDefault="00DC593E">
            <w:pPr>
              <w:pStyle w:val="TAL"/>
              <w:rPr>
                <w:noProof/>
              </w:rPr>
            </w:pPr>
            <w:r>
              <w:rPr>
                <w:rFonts w:eastAsia="Batang" w:cs="Arial"/>
                <w:lang w:eastAsia="ja-JP"/>
              </w:rPr>
              <w:t>DSCP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E5F0" w14:textId="77777777" w:rsidR="00DC593E" w:rsidRDefault="00DC593E">
            <w:pPr>
              <w:pStyle w:val="TAL"/>
              <w:rPr>
                <w:rFonts w:eastAsia="Batang"/>
                <w:noProof/>
                <w:lang w:eastAsia="ja-JP"/>
              </w:rPr>
            </w:pPr>
            <w:r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CE4" w14:textId="77777777" w:rsidR="00DC593E" w:rsidRDefault="00DC593E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9E4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BIT STRING (SIZE(6))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91B" w14:textId="77777777" w:rsidR="00DC593E" w:rsidRDefault="00DC593E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DC593E" w14:paraId="0EC3A54D" w14:textId="77777777" w:rsidTr="00DC59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894D" w14:textId="77777777" w:rsidR="00DC593E" w:rsidRDefault="00DC593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Flow Label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1722" w14:textId="77777777" w:rsidR="00DC593E" w:rsidRDefault="00DC593E">
            <w:pPr>
              <w:pStyle w:val="TAL"/>
              <w:rPr>
                <w:rFonts w:eastAsia="Batang"/>
                <w:noProof/>
                <w:lang w:eastAsia="ja-JP"/>
              </w:rPr>
            </w:pPr>
            <w:r>
              <w:rPr>
                <w:rFonts w:eastAsia="Batang"/>
                <w:noProof/>
                <w:lang w:eastAsia="ja-JP"/>
              </w:rPr>
              <w:t>O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3C1" w14:textId="77777777" w:rsidR="00DC593E" w:rsidRDefault="00DC593E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89FE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BIT STRING (SIZE(20))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97E3" w14:textId="77777777" w:rsidR="00DC593E" w:rsidRDefault="00DC593E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02A9398B" w14:textId="77777777" w:rsidR="00DC593E" w:rsidRDefault="00DC593E" w:rsidP="00DC593E"/>
    <w:p w14:paraId="3111304F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B7723FC" w14:textId="77777777" w:rsidR="00DC593E" w:rsidRDefault="00DC593E" w:rsidP="00DC593E"/>
    <w:p w14:paraId="24AC70DC" w14:textId="77777777" w:rsidR="00DC593E" w:rsidRDefault="00DC593E" w:rsidP="00DC593E">
      <w:pPr>
        <w:pStyle w:val="Heading4"/>
      </w:pPr>
      <w:bookmarkStart w:id="292" w:name="_Toc98868416"/>
      <w:r>
        <w:t>9.2.2.93</w:t>
      </w:r>
      <w:r>
        <w:tab/>
        <w:t>IAB TNL Addresses Requested</w:t>
      </w:r>
      <w:bookmarkEnd w:id="292"/>
    </w:p>
    <w:p w14:paraId="06727A92" w14:textId="77777777" w:rsidR="00DC593E" w:rsidRDefault="00DC593E" w:rsidP="00DC593E">
      <w:r>
        <w:t>This IE indicates the number of IPv4 or IPv6 addresses or IPv6 address prefixes requested for the indicated usage.</w:t>
      </w:r>
      <w:ins w:id="293" w:author="Ericsson User" w:date="2022-04-25T19:06:00Z">
        <w:r>
          <w:t xml:space="preserve"> This IE is only applicable to IAB.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C593E" w14:paraId="004365AB" w14:textId="77777777" w:rsidTr="00DC59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F3ED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B07A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905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D058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9D67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DC593E" w14:paraId="2706A985" w14:textId="77777777" w:rsidTr="00DC59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FE27" w14:textId="77777777" w:rsidR="00DC593E" w:rsidRDefault="00DC593E">
            <w:pPr>
              <w:pStyle w:val="TAL"/>
            </w:pPr>
            <w:r>
              <w:t>TNL Addresses or Prefixes Requested - All Traffic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FE60" w14:textId="77777777" w:rsidR="00DC593E" w:rsidRDefault="00DC5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9CB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D065" w14:textId="77777777" w:rsidR="00DC593E" w:rsidRDefault="00DC59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INTEGER (</w:t>
            </w:r>
            <w:proofErr w:type="gramStart"/>
            <w:r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256)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8FC1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number of TNL addresses/ IPv6 prefixes requested for all traffic.</w:t>
            </w:r>
          </w:p>
        </w:tc>
      </w:tr>
      <w:tr w:rsidR="00DC593E" w14:paraId="4A5F8C09" w14:textId="77777777" w:rsidTr="00DC59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14F4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TNL Addresses or Prefixes Requested - F1-C traffic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B2F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E9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2C09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</w:t>
            </w:r>
            <w:proofErr w:type="gramStart"/>
            <w:r>
              <w:rPr>
                <w:szCs w:val="18"/>
                <w:lang w:eastAsia="ja-JP"/>
              </w:rPr>
              <w:t>1..</w:t>
            </w:r>
            <w:proofErr w:type="gramEnd"/>
            <w:r>
              <w:rPr>
                <w:szCs w:val="18"/>
              </w:rPr>
              <w:t>256</w:t>
            </w:r>
            <w:r>
              <w:rPr>
                <w:szCs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47E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number of TNL addresses/IPv6 prefixes requested for F1-C traffic.</w:t>
            </w:r>
          </w:p>
        </w:tc>
      </w:tr>
      <w:tr w:rsidR="00DC593E" w14:paraId="2DFDF7E7" w14:textId="77777777" w:rsidTr="00DC59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1FAB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TNL Addresses or Prefixes Requested - F1-U traffic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A43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FB1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A41B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</w:t>
            </w:r>
            <w:proofErr w:type="gramStart"/>
            <w:r>
              <w:rPr>
                <w:szCs w:val="18"/>
                <w:lang w:eastAsia="ja-JP"/>
              </w:rPr>
              <w:t>1..</w:t>
            </w:r>
            <w:proofErr w:type="gramEnd"/>
            <w:r>
              <w:rPr>
                <w:szCs w:val="18"/>
              </w:rPr>
              <w:t>256</w:t>
            </w:r>
            <w:r>
              <w:rPr>
                <w:szCs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94EB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number of TNL addresses/ IPv6 prefixes requested for F1-U traffic.</w:t>
            </w:r>
          </w:p>
        </w:tc>
      </w:tr>
      <w:tr w:rsidR="00DC593E" w14:paraId="0CDF3E78" w14:textId="77777777" w:rsidTr="00DC59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2E6A" w14:textId="77777777" w:rsidR="00DC593E" w:rsidRDefault="00DC59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t>TNL Addresses or Prefixes Requested - Non-F1 traffic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55A6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38A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B4A2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</w:t>
            </w:r>
            <w:proofErr w:type="gramStart"/>
            <w:r>
              <w:rPr>
                <w:szCs w:val="18"/>
                <w:lang w:eastAsia="ja-JP"/>
              </w:rPr>
              <w:t>1..</w:t>
            </w:r>
            <w:proofErr w:type="gramEnd"/>
            <w:r>
              <w:rPr>
                <w:szCs w:val="18"/>
              </w:rPr>
              <w:t>256</w:t>
            </w:r>
            <w:r>
              <w:rPr>
                <w:szCs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79F9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number of TNL addresses/ IPv6 prefixes requested for non-F1 traffic.</w:t>
            </w:r>
          </w:p>
        </w:tc>
      </w:tr>
    </w:tbl>
    <w:p w14:paraId="6B6C428E" w14:textId="77777777" w:rsidR="00DC593E" w:rsidRDefault="00DC593E" w:rsidP="00DC593E">
      <w:pPr>
        <w:rPr>
          <w:highlight w:val="yellow"/>
        </w:rPr>
      </w:pPr>
    </w:p>
    <w:p w14:paraId="33422DEF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CE8F67B" w14:textId="77777777" w:rsidR="00DC593E" w:rsidRDefault="00DC593E" w:rsidP="00DC593E">
      <w:pPr>
        <w:rPr>
          <w:highlight w:val="yellow"/>
        </w:rPr>
      </w:pPr>
    </w:p>
    <w:p w14:paraId="60447930" w14:textId="77777777" w:rsidR="00DC593E" w:rsidRDefault="00DC593E" w:rsidP="00DC593E">
      <w:pPr>
        <w:pStyle w:val="Heading4"/>
      </w:pPr>
      <w:bookmarkStart w:id="294" w:name="_Toc98868418"/>
      <w:r>
        <w:t>9.2.2.9</w:t>
      </w:r>
      <w:r>
        <w:rPr>
          <w:lang w:val="en-US"/>
        </w:rPr>
        <w:t>5</w:t>
      </w:r>
      <w:r>
        <w:tab/>
        <w:t xml:space="preserve">gNB-DU Cell </w:t>
      </w:r>
      <w:r>
        <w:rPr>
          <w:lang w:val="en-US"/>
        </w:rPr>
        <w:t>Resource Configuration</w:t>
      </w:r>
      <w:bookmarkEnd w:id="294"/>
    </w:p>
    <w:p w14:paraId="3DEA2298" w14:textId="77777777" w:rsidR="00DC593E" w:rsidRDefault="00DC593E" w:rsidP="00DC593E">
      <w:pPr>
        <w:rPr>
          <w:lang w:val="en-US"/>
        </w:rPr>
      </w:pPr>
      <w:r>
        <w:t xml:space="preserve">This IE contains the resource configuration of the cells served by a gNB-DU, </w:t>
      </w:r>
      <w:proofErr w:type="gramStart"/>
      <w:r>
        <w:t>i.e.</w:t>
      </w:r>
      <w:proofErr w:type="gramEnd"/>
      <w:r>
        <w:t xml:space="preserve"> the TDD/FDD resource parameters for each activated cell (TS 38.213 [</w:t>
      </w:r>
      <w:r>
        <w:rPr>
          <w:lang w:val="en-US"/>
        </w:rPr>
        <w:t>40</w:t>
      </w:r>
      <w:r>
        <w:t>], clause 11.1.1). This IE is only applicable if the gNB-DU is an IAB-DU or an IAB-donor-DU.</w:t>
      </w:r>
    </w:p>
    <w:tbl>
      <w:tblPr>
        <w:tblW w:w="9870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1135"/>
        <w:gridCol w:w="1419"/>
        <w:gridCol w:w="1985"/>
        <w:gridCol w:w="2837"/>
      </w:tblGrid>
      <w:tr w:rsidR="00DC593E" w14:paraId="43E985EC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FA3B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A18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31DA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8AB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0DE3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DC593E" w14:paraId="23EC474F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9203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70C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D84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380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43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</w:tr>
      <w:tr w:rsidR="00DC593E" w14:paraId="539ACF92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6210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DAC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B67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05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A6E8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B78C4B8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434" w14:textId="77777777" w:rsidR="00DC593E" w:rsidRDefault="00DC593E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BE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B2F4" w14:textId="77777777" w:rsidR="00DC593E" w:rsidRDefault="00DC593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56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55B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716F0E8B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BDAF" w14:textId="77777777" w:rsidR="00DC593E" w:rsidRDefault="00DC593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95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CB5" w14:textId="77777777" w:rsidR="00DC593E" w:rsidRDefault="00DC593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maxnoofDUFSlots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94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1AC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iCs/>
                <w:lang w:eastAsia="ja-JP"/>
              </w:rPr>
              <w:t>maxNrofSlots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  <w:tr w:rsidR="00DC593E" w14:paraId="30C4FC1C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EAEC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&gt;&gt;CHOICE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4675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F7D5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DA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617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48168A17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8A27" w14:textId="77777777" w:rsidR="00DC593E" w:rsidRDefault="00DC593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&gt;&gt;&gt;Explicit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4B0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876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625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FAE2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3278D117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73F7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9BE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D5B6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23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AEF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586A0C01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3705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A89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04E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53B2" w14:textId="77777777" w:rsidR="00DC593E" w:rsidRDefault="00DC593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8D1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7C478793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79A5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B5B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4CF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A82D" w14:textId="77777777" w:rsidR="00DC593E" w:rsidRDefault="00DC593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B0E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08C7C65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1D65" w14:textId="77777777" w:rsidR="00DC593E" w:rsidRDefault="00DC593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&gt;&gt;&gt;Implicit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36F" w14:textId="77777777" w:rsidR="00DC593E" w:rsidRDefault="00DC593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07B3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7B8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194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513D6B72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2289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8E3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2FB8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5C9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EAC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into Table 11.1.1-1 and Table 14-2 in TS 38.213 [40], excluding the last row in Table 14-2.</w:t>
            </w:r>
          </w:p>
        </w:tc>
      </w:tr>
      <w:tr w:rsidR="00DC593E" w14:paraId="2A40E302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D333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1CC0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7B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B84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F1F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6BFDCAF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86CA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CA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1F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59C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8E6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3BD4BBDC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0C73" w14:textId="77777777" w:rsidR="00DC593E" w:rsidRDefault="00DC593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0A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521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BF4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C72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3E286148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B478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5FB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710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5E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FE2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slot.</w:t>
            </w:r>
          </w:p>
        </w:tc>
      </w:tr>
      <w:tr w:rsidR="00DC593E" w14:paraId="176EE359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E0B2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E8D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08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97D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1A4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slot.</w:t>
            </w:r>
          </w:p>
        </w:tc>
      </w:tr>
      <w:tr w:rsidR="00DC593E" w14:paraId="563DD59B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80BC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6F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88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277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96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slot.</w:t>
            </w:r>
          </w:p>
        </w:tc>
      </w:tr>
      <w:tr w:rsidR="00DC593E" w14:paraId="1C13F9E1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7633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42A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02E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82F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03E3" w14:textId="77777777" w:rsidR="00DC593E" w:rsidRDefault="00DC59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Indicates </w:t>
            </w:r>
            <w:r>
              <w:rPr>
                <w:lang w:eastAsia="ja-JP"/>
              </w:rPr>
              <w:t>the configuration for up to M non-overlapping RB sets for a given DU cell, used for frequency domain resource allocation</w:t>
            </w:r>
            <w:r>
              <w:rPr>
                <w:lang w:val="en-US" w:eastAsia="zh-CN"/>
              </w:rPr>
              <w:t>.</w:t>
            </w:r>
          </w:p>
        </w:tc>
      </w:tr>
      <w:tr w:rsidR="00DC593E" w14:paraId="7CD3902C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DB1E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87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27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6F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761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0668EE9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351" w14:textId="77777777" w:rsidR="00DC593E" w:rsidRDefault="00DC593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Frequency-domain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73A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2768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maxnoofRBsetsPerCell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B49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DF1F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543280F5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7B00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&gt;&gt;RB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A09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8C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D81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maxnoofRBsetsPerCell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100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Refers to an RB set defined by RB Set Configuration.</w:t>
            </w:r>
          </w:p>
        </w:tc>
      </w:tr>
      <w:tr w:rsidR="00DC593E" w14:paraId="251549C4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1B7C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2DC7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FAF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CC9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D70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5D005A5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A325" w14:textId="77777777" w:rsidR="00DC593E" w:rsidRDefault="00DC593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&gt;&gt;&gt;Frequency-domain 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C1A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63C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10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D49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166EF073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79C2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&gt;&gt;&gt;&gt;Slot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FA1E" w14:textId="77777777" w:rsidR="00DC593E" w:rsidRDefault="00DC5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77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C05" w14:textId="77777777" w:rsidR="00DC593E" w:rsidRDefault="00DC593E">
            <w:pPr>
              <w:pStyle w:val="TAL"/>
              <w:rPr>
                <w:lang w:eastAsia="ja-JP"/>
              </w:rPr>
            </w:pPr>
            <w:r>
              <w:t xml:space="preserve">INTEGER </w:t>
            </w:r>
            <w:proofErr w:type="gramStart"/>
            <w:r>
              <w:t>(..</w:t>
            </w:r>
            <w:proofErr w:type="gramEnd"/>
            <w:r>
              <w:rPr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7115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I</w:t>
            </w:r>
            <w:proofErr w:type="spellStart"/>
            <w:r>
              <w:rPr>
                <w:lang w:eastAsia="ja-JP"/>
              </w:rPr>
              <w:t>ndex</w:t>
            </w:r>
            <w:proofErr w:type="spellEnd"/>
            <w:r>
              <w:rPr>
                <w:lang w:eastAsia="ja-JP"/>
              </w:rPr>
              <w:t xml:space="preserve"> to a slot within the HSNA Transmission Periodicity. *</w:t>
            </w:r>
          </w:p>
        </w:tc>
      </w:tr>
      <w:tr w:rsidR="00DC593E" w14:paraId="3D60DA21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19A2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3BF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0E1D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20C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A0D4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slot, for an RB set.</w:t>
            </w:r>
          </w:p>
        </w:tc>
      </w:tr>
      <w:tr w:rsidR="00DC593E" w14:paraId="729FD3DA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FA28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A60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7A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76C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9BB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slot, for an RB set.</w:t>
            </w:r>
          </w:p>
        </w:tc>
      </w:tr>
      <w:tr w:rsidR="00DC593E" w14:paraId="5F320D79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4A61" w14:textId="77777777" w:rsidR="00DC593E" w:rsidRDefault="00DC593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E1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6D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94E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429A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slot, for an RB set.</w:t>
            </w:r>
          </w:p>
        </w:tc>
      </w:tr>
      <w:tr w:rsidR="00DC593E" w14:paraId="704E5823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BACB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D6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344C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3E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2AB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List of </w:t>
            </w:r>
            <w:r>
              <w:rPr>
                <w:lang w:val="en-US" w:eastAsia="zh-CN"/>
              </w:rPr>
              <w:t>un</w:t>
            </w:r>
            <w:r>
              <w:rPr>
                <w:lang w:eastAsia="ja-JP"/>
              </w:rPr>
              <w:t xml:space="preserve">available resources of this cell for </w:t>
            </w:r>
            <w:r>
              <w:rPr>
                <w:lang w:val="en-US" w:eastAsia="zh-CN"/>
              </w:rPr>
              <w:t>the dual-connected boundary</w:t>
            </w:r>
            <w:r>
              <w:rPr>
                <w:lang w:val="en-US" w:eastAsia="ja-JP"/>
              </w:rPr>
              <w:t xml:space="preserve"> </w:t>
            </w:r>
            <w:ins w:id="295" w:author="Ericsson User" w:date="2022-04-25T18:47:00Z">
              <w:r>
                <w:rPr>
                  <w:lang w:eastAsia="ja-JP"/>
                </w:rPr>
                <w:t>IAB-</w:t>
              </w:r>
            </w:ins>
            <w:r>
              <w:rPr>
                <w:lang w:eastAsia="ja-JP"/>
              </w:rPr>
              <w:t>node.</w:t>
            </w:r>
          </w:p>
        </w:tc>
      </w:tr>
      <w:tr w:rsidR="00DC593E" w14:paraId="7E5D2C4E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369F" w14:textId="77777777" w:rsidR="00DC593E" w:rsidRDefault="00DC593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7A2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62B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F46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A448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75111A92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977B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404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BB1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3541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AAD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downlink symbols, in a slot, are unavailable to serve the </w:t>
            </w:r>
            <w:r>
              <w:rPr>
                <w:lang w:val="en-US" w:eastAsia="zh-CN"/>
              </w:rPr>
              <w:t>boundary IAB</w:t>
            </w:r>
            <w:r>
              <w:rPr>
                <w:lang w:eastAsia="ja-JP"/>
              </w:rPr>
              <w:t>-node.</w:t>
            </w:r>
          </w:p>
        </w:tc>
      </w:tr>
      <w:tr w:rsidR="00DC593E" w14:paraId="14F65CC1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3C8A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A62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59AF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E5F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4D8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uplink symbols, in a slot, are unavailable to serve the </w:t>
            </w:r>
            <w:r>
              <w:rPr>
                <w:lang w:val="en-US" w:eastAsia="zh-CN"/>
              </w:rPr>
              <w:t>boundary IAB</w:t>
            </w:r>
            <w:r>
              <w:rPr>
                <w:lang w:eastAsia="ja-JP"/>
              </w:rPr>
              <w:t>-node.</w:t>
            </w:r>
          </w:p>
        </w:tc>
      </w:tr>
      <w:tr w:rsidR="00DC593E" w14:paraId="2E06962E" w14:textId="77777777" w:rsidTr="00DC593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1A80" w14:textId="77777777" w:rsidR="00DC593E" w:rsidRDefault="00DC593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77C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1AC" w14:textId="77777777" w:rsidR="00DC593E" w:rsidRDefault="00DC593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C5E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F06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flexible symbols, in a slot, are unavailable to serve the </w:t>
            </w:r>
            <w:r>
              <w:rPr>
                <w:lang w:val="en-US" w:eastAsia="zh-CN"/>
              </w:rPr>
              <w:t>boundary IAB</w:t>
            </w:r>
            <w:r>
              <w:rPr>
                <w:lang w:eastAsia="ja-JP"/>
              </w:rPr>
              <w:t>-node.</w:t>
            </w:r>
          </w:p>
        </w:tc>
      </w:tr>
    </w:tbl>
    <w:p w14:paraId="4DBC38CE" w14:textId="77777777" w:rsidR="00DC593E" w:rsidRDefault="00DC593E" w:rsidP="00DC593E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4977E837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55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820C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C593E" w14:paraId="7B9AFA4A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685D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7E3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slots in 10ms. Value is 320.</w:t>
            </w:r>
          </w:p>
        </w:tc>
      </w:tr>
      <w:tr w:rsidR="00DC593E" w14:paraId="4EE26D7E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E1D2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F5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symbols in a slot. Value is 14.</w:t>
            </w:r>
          </w:p>
        </w:tc>
      </w:tr>
      <w:tr w:rsidR="00DC593E" w14:paraId="6BC8B37B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6925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9047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DC593E" w14:paraId="673F58DE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EA9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F4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DU cell. Value is 8.</w:t>
            </w:r>
            <w:r>
              <w:rPr>
                <w:lang w:eastAsia="ja-JP"/>
              </w:rPr>
              <w:tab/>
            </w:r>
          </w:p>
        </w:tc>
      </w:tr>
      <w:tr w:rsidR="00DC593E" w14:paraId="02039E89" w14:textId="77777777" w:rsidTr="00DC59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2C12" w14:textId="77777777" w:rsidR="00DC593E" w:rsidRDefault="00DC593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65D6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</w:tbl>
    <w:p w14:paraId="5FE58E70" w14:textId="77777777" w:rsidR="00DC593E" w:rsidRDefault="00DC593E" w:rsidP="00DC593E">
      <w:pPr>
        <w:rPr>
          <w:rFonts w:cs="Dotum"/>
          <w:highlight w:val="yellow"/>
        </w:rPr>
      </w:pPr>
    </w:p>
    <w:p w14:paraId="04964007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322EECA" w14:textId="77777777" w:rsidR="00DC593E" w:rsidRDefault="00DC593E" w:rsidP="00DC593E">
      <w:pPr>
        <w:rPr>
          <w:highlight w:val="yellow"/>
        </w:rPr>
      </w:pPr>
    </w:p>
    <w:p w14:paraId="3E2F6F3C" w14:textId="77777777" w:rsidR="00DC593E" w:rsidRDefault="00DC593E" w:rsidP="00DC593E">
      <w:pPr>
        <w:pStyle w:val="Heading4"/>
      </w:pPr>
      <w:bookmarkStart w:id="296" w:name="_Toc98868420"/>
      <w:r>
        <w:t>9.2.2.97</w:t>
      </w:r>
      <w:r>
        <w:tab/>
        <w:t>RB Set Configuration</w:t>
      </w:r>
      <w:bookmarkEnd w:id="296"/>
    </w:p>
    <w:p w14:paraId="3CCB1EF3" w14:textId="77777777" w:rsidR="00DC593E" w:rsidRDefault="00DC593E" w:rsidP="00DC593E">
      <w:r>
        <w:t>This IE contains the configuration for up to M non-overlapping RB sets for a given gNB-DU cell, used for frequency domain resource allocation. This IE is only applicable if the gNB-DU is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7" w:author="Ericsson User" w:date="2022-04-20T16:13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9"/>
        <w:gridCol w:w="1080"/>
        <w:gridCol w:w="1440"/>
        <w:gridCol w:w="1871"/>
        <w:gridCol w:w="2880"/>
        <w:tblGridChange w:id="298">
          <w:tblGrid>
            <w:gridCol w:w="2449"/>
            <w:gridCol w:w="1080"/>
            <w:gridCol w:w="1440"/>
            <w:gridCol w:w="1871"/>
            <w:gridCol w:w="2880"/>
          </w:tblGrid>
        </w:tblGridChange>
      </w:tblGrid>
      <w:tr w:rsidR="00DC593E" w14:paraId="38588A12" w14:textId="77777777" w:rsidTr="00DC593E">
        <w:trPr>
          <w:jc w:val="center"/>
          <w:trPrChange w:id="299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76F150F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B87D6E9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54C8928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367535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3B5C81" w14:textId="77777777" w:rsidR="00DC593E" w:rsidRDefault="00DC59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DC593E" w14:paraId="3DB1C189" w14:textId="77777777" w:rsidTr="00DC593E">
        <w:trPr>
          <w:jc w:val="center"/>
          <w:trPrChange w:id="305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B599C6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CD91479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EF3541A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EE43BD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A9586B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DC593E" w14:paraId="5139EFFE" w14:textId="77777777" w:rsidTr="00DC593E">
        <w:trPr>
          <w:jc w:val="center"/>
          <w:trPrChange w:id="311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5A753E" w14:textId="77777777" w:rsidR="00DC593E" w:rsidRDefault="00DC59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450A883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55D6D06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2C6B4E" w14:textId="77777777" w:rsidR="00DC593E" w:rsidRDefault="00DC5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F1D4701" w14:textId="77777777" w:rsidR="00DC593E" w:rsidRDefault="00DC593E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Number of PRBs in each RB set.</w:t>
            </w:r>
            <w:ins w:id="317" w:author="Ericsson User" w:date="2022-04-20T16:14:00Z">
              <w:r>
                <w:rPr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The value is at least the number of PRBs corresponding to the number of configured IAB-MT’s PRBs.</w:t>
              </w:r>
            </w:ins>
          </w:p>
        </w:tc>
      </w:tr>
      <w:tr w:rsidR="00DC593E" w14:paraId="332F31FA" w14:textId="77777777" w:rsidTr="00DC593E">
        <w:trPr>
          <w:jc w:val="center"/>
          <w:del w:id="318" w:author="Ericsson User" w:date="2022-04-20T16:13:00Z"/>
          <w:trPrChange w:id="319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B8BC37" w14:textId="77777777" w:rsidR="00DC593E" w:rsidRDefault="00DC593E">
            <w:pPr>
              <w:pStyle w:val="TAL"/>
              <w:rPr>
                <w:del w:id="321" w:author="Ericsson User" w:date="2022-04-20T16:13:00Z"/>
                <w:rFonts w:cs="Arial"/>
                <w:b/>
                <w:bCs/>
                <w:szCs w:val="18"/>
                <w:lang w:eastAsia="ja-JP"/>
              </w:rPr>
            </w:pPr>
            <w:del w:id="322" w:author="Ericsson User" w:date="2022-04-20T16:13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RB Set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81954C2" w14:textId="77777777" w:rsidR="00DC593E" w:rsidRDefault="00DC593E">
            <w:pPr>
              <w:pStyle w:val="TAL"/>
              <w:rPr>
                <w:del w:id="324" w:author="Ericsson User" w:date="2022-04-20T16:1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ED57AF5" w14:textId="77777777" w:rsidR="00DC593E" w:rsidRDefault="00DC593E">
            <w:pPr>
              <w:pStyle w:val="TAL"/>
              <w:rPr>
                <w:del w:id="326" w:author="Ericsson User" w:date="2022-04-20T16:13:00Z"/>
                <w:i/>
                <w:iCs/>
                <w:lang w:eastAsia="ja-JP"/>
              </w:rPr>
            </w:pPr>
            <w:del w:id="327" w:author="Ericsson User" w:date="2022-04-20T16:13:00Z">
              <w:r>
                <w:rPr>
                  <w:i/>
                  <w:iCs/>
                  <w:lang w:eastAsia="ja-JP"/>
                </w:rPr>
                <w:delText>0..1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EDAD2BC" w14:textId="77777777" w:rsidR="00DC593E" w:rsidRDefault="00DC593E">
            <w:pPr>
              <w:pStyle w:val="TAL"/>
              <w:rPr>
                <w:del w:id="329" w:author="Ericsson User" w:date="2022-04-20T16:13:00Z"/>
                <w:lang w:eastAsia="ja-JP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BD345F2" w14:textId="77777777" w:rsidR="00DC593E" w:rsidRDefault="00DC593E">
            <w:pPr>
              <w:pStyle w:val="TAL"/>
              <w:rPr>
                <w:del w:id="331" w:author="Ericsson User" w:date="2022-04-20T16:13:00Z"/>
                <w:lang w:eastAsia="ja-JP"/>
              </w:rPr>
            </w:pPr>
          </w:p>
        </w:tc>
      </w:tr>
      <w:tr w:rsidR="00DC593E" w14:paraId="442CAFBC" w14:textId="77777777" w:rsidTr="00DC593E">
        <w:trPr>
          <w:jc w:val="center"/>
          <w:del w:id="332" w:author="Ericsson User" w:date="2022-04-20T16:13:00Z"/>
          <w:trPrChange w:id="333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49D0E3A" w14:textId="77777777" w:rsidR="00DC593E" w:rsidRDefault="00DC593E">
            <w:pPr>
              <w:pStyle w:val="TAL"/>
              <w:ind w:left="113"/>
              <w:rPr>
                <w:del w:id="335" w:author="Ericsson User" w:date="2022-04-20T16:13:00Z"/>
                <w:rFonts w:cs="Arial"/>
                <w:b/>
                <w:bCs/>
                <w:szCs w:val="18"/>
                <w:lang w:eastAsia="ja-JP"/>
              </w:rPr>
            </w:pPr>
            <w:del w:id="336" w:author="Ericsson User" w:date="2022-04-20T16:13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&gt;RB Set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83788B6" w14:textId="77777777" w:rsidR="00DC593E" w:rsidRDefault="00DC593E">
            <w:pPr>
              <w:pStyle w:val="TAL"/>
              <w:rPr>
                <w:del w:id="338" w:author="Ericsson User" w:date="2022-04-20T16:1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5846616" w14:textId="77777777" w:rsidR="00DC593E" w:rsidRDefault="00DC593E">
            <w:pPr>
              <w:pStyle w:val="TAL"/>
              <w:rPr>
                <w:del w:id="340" w:author="Ericsson User" w:date="2022-04-20T16:13:00Z"/>
                <w:i/>
                <w:lang w:eastAsia="ja-JP"/>
              </w:rPr>
            </w:pPr>
            <w:del w:id="341" w:author="Ericsson User" w:date="2022-04-20T16:13:00Z">
              <w:r>
                <w:rPr>
                  <w:i/>
                  <w:lang w:eastAsia="ja-JP"/>
                </w:rPr>
                <w:delText>1</w:delText>
              </w:r>
              <w:r>
                <w:rPr>
                  <w:lang w:eastAsia="ja-JP"/>
                </w:rPr>
                <w:delText>..&lt;</w:delText>
              </w:r>
              <w:r>
                <w:rPr>
                  <w:i/>
                  <w:iCs/>
                  <w:lang w:eastAsia="ja-JP"/>
                </w:rPr>
                <w:delText>maxnoofRBsetsPerCell</w:delText>
              </w:r>
              <w:r>
                <w:rPr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34D4E21" w14:textId="77777777" w:rsidR="00DC593E" w:rsidRDefault="00DC593E">
            <w:pPr>
              <w:pStyle w:val="TAL"/>
              <w:rPr>
                <w:del w:id="343" w:author="Ericsson User" w:date="2022-04-20T16:13:00Z"/>
                <w:lang w:eastAsia="ja-JP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7BB36A8" w14:textId="77777777" w:rsidR="00DC593E" w:rsidRDefault="00DC593E">
            <w:pPr>
              <w:pStyle w:val="TAL"/>
              <w:rPr>
                <w:del w:id="345" w:author="Ericsson User" w:date="2022-04-20T16:13:00Z"/>
                <w:lang w:eastAsia="ja-JP"/>
              </w:rPr>
            </w:pPr>
          </w:p>
        </w:tc>
      </w:tr>
      <w:tr w:rsidR="00DC593E" w14:paraId="4BF736DA" w14:textId="77777777" w:rsidTr="00DC593E">
        <w:trPr>
          <w:jc w:val="center"/>
          <w:del w:id="346" w:author="Ericsson User" w:date="2022-04-20T16:13:00Z"/>
          <w:trPrChange w:id="347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5E9DEF" w14:textId="77777777" w:rsidR="00DC593E" w:rsidRDefault="00DC593E">
            <w:pPr>
              <w:pStyle w:val="TAL"/>
              <w:ind w:left="227"/>
              <w:rPr>
                <w:del w:id="349" w:author="Ericsson User" w:date="2022-04-20T16:13:00Z"/>
                <w:rFonts w:cs="Arial"/>
                <w:szCs w:val="18"/>
                <w:lang w:eastAsia="ja-JP"/>
              </w:rPr>
            </w:pPr>
            <w:del w:id="350" w:author="Ericsson User" w:date="2022-04-20T16:13:00Z">
              <w:r>
                <w:rPr>
                  <w:rFonts w:cs="Arial"/>
                  <w:szCs w:val="18"/>
                  <w:lang w:eastAsia="ja-JP"/>
                </w:rPr>
                <w:delText>&gt;&gt;RB Set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5DD9D1D" w14:textId="77777777" w:rsidR="00DC593E" w:rsidRDefault="00DC593E">
            <w:pPr>
              <w:pStyle w:val="TAL"/>
              <w:rPr>
                <w:del w:id="352" w:author="Ericsson User" w:date="2022-04-20T16:13:00Z"/>
                <w:lang w:eastAsia="ja-JP"/>
              </w:rPr>
            </w:pPr>
            <w:del w:id="353" w:author="Ericsson User" w:date="2022-04-20T16:13:00Z">
              <w:r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1E1195C" w14:textId="77777777" w:rsidR="00DC593E" w:rsidRDefault="00DC593E">
            <w:pPr>
              <w:pStyle w:val="TAL"/>
              <w:rPr>
                <w:del w:id="355" w:author="Ericsson User" w:date="2022-04-20T16:13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96A9C2" w14:textId="77777777" w:rsidR="00DC593E" w:rsidRDefault="00DC593E">
            <w:pPr>
              <w:pStyle w:val="TAL"/>
              <w:rPr>
                <w:del w:id="357" w:author="Ericsson User" w:date="2022-04-20T16:13:00Z"/>
                <w:lang w:eastAsia="ja-JP"/>
              </w:rPr>
            </w:pPr>
            <w:del w:id="358" w:author="Ericsson User" w:date="2022-04-20T16:13:00Z">
              <w:r>
                <w:rPr>
                  <w:lang w:eastAsia="ja-JP"/>
                </w:rPr>
                <w:delText>INTEGER (0..</w:delText>
              </w:r>
              <w:r>
                <w:rPr>
                  <w:iCs/>
                  <w:lang w:eastAsia="ja-JP"/>
                </w:rPr>
                <w:delText xml:space="preserve"> maxnoofRBsetsPerCell1</w:delText>
              </w:r>
              <w:r>
                <w:rPr>
                  <w:lang w:eastAsia="ja-JP"/>
                </w:rPr>
                <w:delText>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5FB7CFF" w14:textId="77777777" w:rsidR="00DC593E" w:rsidRDefault="00DC593E">
            <w:pPr>
              <w:pStyle w:val="TAL"/>
              <w:rPr>
                <w:del w:id="360" w:author="Ericsson User" w:date="2022-04-20T16:13:00Z"/>
                <w:lang w:eastAsia="ja-JP"/>
              </w:rPr>
            </w:pPr>
          </w:p>
        </w:tc>
      </w:tr>
      <w:tr w:rsidR="00DC593E" w14:paraId="66686982" w14:textId="77777777" w:rsidTr="00DC593E">
        <w:trPr>
          <w:jc w:val="center"/>
          <w:del w:id="361" w:author="Ericsson User" w:date="2022-04-20T16:13:00Z"/>
          <w:trPrChange w:id="362" w:author="Ericsson User" w:date="2022-04-20T16:1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Ericsson User" w:date="2022-04-20T16:13:00Z">
              <w:tcPr>
                <w:tcW w:w="244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00188B" w14:textId="77777777" w:rsidR="00DC593E" w:rsidRDefault="00DC593E">
            <w:pPr>
              <w:pStyle w:val="TAL"/>
              <w:ind w:left="227"/>
              <w:rPr>
                <w:del w:id="364" w:author="Ericsson User" w:date="2022-04-20T16:13:00Z"/>
                <w:rFonts w:cs="Arial"/>
                <w:szCs w:val="18"/>
                <w:lang w:eastAsia="ja-JP"/>
              </w:rPr>
            </w:pPr>
            <w:del w:id="365" w:author="Ericsson User" w:date="2022-04-20T16:13:00Z">
              <w:r>
                <w:rPr>
                  <w:rFonts w:cs="Arial"/>
                  <w:szCs w:val="18"/>
                  <w:lang w:eastAsia="ja-JP"/>
                </w:rPr>
                <w:delText>&gt;&gt;Initial RB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Ericsson User" w:date="2022-04-20T16:13:00Z">
              <w:tcPr>
                <w:tcW w:w="10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BA740C" w14:textId="77777777" w:rsidR="00DC593E" w:rsidRDefault="00DC593E">
            <w:pPr>
              <w:pStyle w:val="TAL"/>
              <w:rPr>
                <w:del w:id="367" w:author="Ericsson User" w:date="2022-04-20T16:13:00Z"/>
                <w:lang w:eastAsia="zh-CN"/>
              </w:rPr>
            </w:pPr>
            <w:del w:id="368" w:author="Ericsson User" w:date="2022-04-20T16:13:00Z">
              <w:r>
                <w:rPr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Ericsson User" w:date="2022-04-20T16:13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802CB40" w14:textId="77777777" w:rsidR="00DC593E" w:rsidRDefault="00DC593E">
            <w:pPr>
              <w:pStyle w:val="TAL"/>
              <w:rPr>
                <w:del w:id="370" w:author="Ericsson User" w:date="2022-04-20T16:13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Ericsson User" w:date="2022-04-20T16:13:00Z">
              <w:tcPr>
                <w:tcW w:w="187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E3C1663" w14:textId="77777777" w:rsidR="00DC593E" w:rsidRDefault="00DC593E">
            <w:pPr>
              <w:pStyle w:val="TAL"/>
              <w:rPr>
                <w:del w:id="372" w:author="Ericsson User" w:date="2022-04-20T16:13:00Z"/>
                <w:lang w:eastAsia="ja-JP"/>
              </w:rPr>
            </w:pPr>
            <w:del w:id="373" w:author="Ericsson User" w:date="2022-04-20T16:13:00Z">
              <w:r>
                <w:rPr>
                  <w:lang w:eastAsia="ja-JP"/>
                </w:rPr>
                <w:delText>INTEGER (0..</w:delText>
              </w:r>
              <w:r>
                <w:rPr>
                  <w:rFonts w:cs="Arial"/>
                  <w:bCs/>
                  <w:lang w:eastAsia="ja-JP"/>
                </w:rPr>
                <w:delText xml:space="preserve"> </w:delText>
              </w:r>
              <w:r>
                <w:rPr>
                  <w:rFonts w:cs="Arial"/>
                  <w:bCs/>
                  <w:iCs/>
                  <w:lang w:eastAsia="ja-JP"/>
                </w:rPr>
                <w:delText>maxnoofPhysicalResourceBlocks1</w:delText>
              </w:r>
              <w:r>
                <w:rPr>
                  <w:lang w:eastAsia="ja-JP"/>
                </w:rPr>
                <w:delText>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 User" w:date="2022-04-20T16:13:00Z">
              <w:tcPr>
                <w:tcW w:w="28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233C064" w14:textId="77777777" w:rsidR="00DC593E" w:rsidRDefault="00DC593E">
            <w:pPr>
              <w:pStyle w:val="TAL"/>
              <w:rPr>
                <w:del w:id="375" w:author="Ericsson User" w:date="2022-04-20T16:13:00Z"/>
                <w:lang w:eastAsia="ja-JP"/>
              </w:rPr>
            </w:pPr>
          </w:p>
        </w:tc>
      </w:tr>
    </w:tbl>
    <w:p w14:paraId="4EA48E5F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448CCCE2" w14:textId="77777777" w:rsidTr="00DC593E">
        <w:trPr>
          <w:del w:id="376" w:author="Ericsson User" w:date="2022-04-20T16:1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CCE" w14:textId="77777777" w:rsidR="00DC593E" w:rsidRDefault="00DC593E">
            <w:pPr>
              <w:pStyle w:val="TAH"/>
              <w:rPr>
                <w:del w:id="377" w:author="Ericsson User" w:date="2022-04-20T16:14:00Z"/>
                <w:lang w:eastAsia="ja-JP"/>
              </w:rPr>
            </w:pPr>
            <w:del w:id="378" w:author="Ericsson User" w:date="2022-04-20T16:14:00Z">
              <w:r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0998" w14:textId="77777777" w:rsidR="00DC593E" w:rsidRDefault="00DC593E">
            <w:pPr>
              <w:pStyle w:val="TAH"/>
              <w:rPr>
                <w:del w:id="379" w:author="Ericsson User" w:date="2022-04-20T16:14:00Z"/>
                <w:lang w:eastAsia="ja-JP"/>
              </w:rPr>
            </w:pPr>
            <w:del w:id="380" w:author="Ericsson User" w:date="2022-04-20T16:14:00Z">
              <w:r>
                <w:rPr>
                  <w:b w:val="0"/>
                  <w:lang w:eastAsia="ja-JP"/>
                </w:rPr>
                <w:delText>Explanation</w:delText>
              </w:r>
            </w:del>
          </w:p>
        </w:tc>
      </w:tr>
      <w:tr w:rsidR="00DC593E" w14:paraId="3EDD2DC4" w14:textId="77777777" w:rsidTr="00DC593E">
        <w:trPr>
          <w:del w:id="381" w:author="Ericsson User" w:date="2022-04-20T16:1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CA93" w14:textId="77777777" w:rsidR="00DC593E" w:rsidRDefault="00DC593E">
            <w:pPr>
              <w:pStyle w:val="TAL"/>
              <w:rPr>
                <w:del w:id="382" w:author="Ericsson User" w:date="2022-04-20T16:14:00Z"/>
                <w:lang w:eastAsia="ja-JP"/>
              </w:rPr>
            </w:pPr>
            <w:del w:id="383" w:author="Ericsson User" w:date="2022-04-20T16:14:00Z">
              <w:r>
                <w:rPr>
                  <w:b/>
                  <w:lang w:eastAsia="ja-JP"/>
                </w:rPr>
                <w:delText>maxnoofRBsetsPerCell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4663" w14:textId="77777777" w:rsidR="00DC593E" w:rsidRDefault="00DC593E">
            <w:pPr>
              <w:pStyle w:val="TAL"/>
              <w:tabs>
                <w:tab w:val="left" w:pos="4486"/>
              </w:tabs>
              <w:rPr>
                <w:del w:id="384" w:author="Ericsson User" w:date="2022-04-20T16:14:00Z"/>
                <w:lang w:eastAsia="ja-JP"/>
              </w:rPr>
            </w:pPr>
            <w:del w:id="385" w:author="Ericsson User" w:date="2022-04-20T16:14:00Z">
              <w:r>
                <w:rPr>
                  <w:lang w:eastAsia="ja-JP"/>
                </w:rPr>
                <w:delText>Maximum no. of RB sets per IAB-DU or an IAB-donor-DU cell. Value is 8.</w:delText>
              </w:r>
              <w:r>
                <w:rPr>
                  <w:lang w:eastAsia="ja-JP"/>
                </w:rPr>
                <w:tab/>
              </w:r>
            </w:del>
          </w:p>
        </w:tc>
      </w:tr>
      <w:tr w:rsidR="00DC593E" w14:paraId="47107BD0" w14:textId="77777777" w:rsidTr="00DC593E">
        <w:trPr>
          <w:del w:id="386" w:author="Ericsson User" w:date="2022-04-20T16:1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7DF6" w14:textId="77777777" w:rsidR="00DC593E" w:rsidRDefault="00DC593E">
            <w:pPr>
              <w:pStyle w:val="TAL"/>
              <w:rPr>
                <w:del w:id="387" w:author="Ericsson User" w:date="2022-04-20T16:14:00Z"/>
                <w:lang w:eastAsia="ja-JP"/>
              </w:rPr>
            </w:pPr>
            <w:del w:id="388" w:author="Ericsson User" w:date="2022-04-20T16:14:00Z">
              <w:r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2453" w14:textId="77777777" w:rsidR="00DC593E" w:rsidRDefault="00DC593E">
            <w:pPr>
              <w:pStyle w:val="TAL"/>
              <w:tabs>
                <w:tab w:val="left" w:pos="4486"/>
              </w:tabs>
              <w:rPr>
                <w:del w:id="389" w:author="Ericsson User" w:date="2022-04-20T16:14:00Z"/>
                <w:lang w:eastAsia="ja-JP"/>
              </w:rPr>
            </w:pPr>
            <w:del w:id="390" w:author="Ericsson User" w:date="2022-04-20T16:14:00Z">
              <w:r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  <w:tr w:rsidR="00DC593E" w14:paraId="72329C26" w14:textId="77777777" w:rsidTr="00DC593E">
        <w:trPr>
          <w:del w:id="391" w:author="Ericsson User" w:date="2022-04-20T16:1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B78C" w14:textId="77777777" w:rsidR="00DC593E" w:rsidRDefault="00DC593E">
            <w:pPr>
              <w:pStyle w:val="TAL"/>
              <w:rPr>
                <w:del w:id="392" w:author="Ericsson User" w:date="2022-04-20T16:14:00Z"/>
                <w:rFonts w:cs="Arial"/>
                <w:bCs/>
                <w:lang w:eastAsia="ja-JP"/>
              </w:rPr>
            </w:pPr>
            <w:del w:id="393" w:author="Ericsson User" w:date="2022-04-20T16:14:00Z">
              <w:r>
                <w:rPr>
                  <w:iCs/>
                  <w:lang w:eastAsia="ja-JP"/>
                </w:rPr>
                <w:delText>maxnoofRBsetsPerCell1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FA9" w14:textId="77777777" w:rsidR="00DC593E" w:rsidRDefault="00DC593E">
            <w:pPr>
              <w:pStyle w:val="TAL"/>
              <w:tabs>
                <w:tab w:val="left" w:pos="4486"/>
              </w:tabs>
              <w:rPr>
                <w:del w:id="394" w:author="Ericsson User" w:date="2022-04-20T16:14:00Z"/>
                <w:rFonts w:cs="Arial"/>
                <w:lang w:eastAsia="zh-CN"/>
              </w:rPr>
            </w:pPr>
            <w:del w:id="395" w:author="Ericsson User" w:date="2022-04-20T16:14:00Z">
              <w:r>
                <w:rPr>
                  <w:rFonts w:cs="Arial"/>
                  <w:lang w:eastAsia="zh-CN"/>
                </w:rPr>
                <w:delText xml:space="preserve">Maximum index of RB set. Value is 7, being </w:delText>
              </w:r>
              <w:r>
                <w:rPr>
                  <w:lang w:eastAsia="ja-JP"/>
                </w:rPr>
                <w:delText>maxnoofRBsetsPerCell minus one</w:delText>
              </w:r>
            </w:del>
          </w:p>
        </w:tc>
      </w:tr>
      <w:tr w:rsidR="00DC593E" w14:paraId="486F562C" w14:textId="77777777" w:rsidTr="00DC593E">
        <w:trPr>
          <w:del w:id="396" w:author="Ericsson User" w:date="2022-04-20T16:1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221" w14:textId="77777777" w:rsidR="00DC593E" w:rsidRDefault="00DC593E">
            <w:pPr>
              <w:pStyle w:val="TAL"/>
              <w:rPr>
                <w:del w:id="397" w:author="Ericsson User" w:date="2022-04-20T16:14:00Z"/>
                <w:iCs/>
                <w:lang w:eastAsia="ja-JP"/>
              </w:rPr>
            </w:pPr>
            <w:del w:id="398" w:author="Ericsson User" w:date="2022-04-20T16:14:00Z">
              <w:r>
                <w:rPr>
                  <w:rFonts w:cs="Arial"/>
                  <w:bCs/>
                  <w:iCs/>
                  <w:lang w:eastAsia="ja-JP"/>
                </w:rPr>
                <w:delText>maxnoofPhysicalResourceBlocks1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5D70" w14:textId="77777777" w:rsidR="00DC593E" w:rsidRDefault="00DC593E">
            <w:pPr>
              <w:pStyle w:val="TAL"/>
              <w:tabs>
                <w:tab w:val="left" w:pos="4486"/>
              </w:tabs>
              <w:rPr>
                <w:del w:id="399" w:author="Ericsson User" w:date="2022-04-20T16:14:00Z"/>
                <w:rFonts w:cs="Arial"/>
                <w:lang w:eastAsia="zh-CN"/>
              </w:rPr>
            </w:pPr>
            <w:del w:id="400" w:author="Ericsson User" w:date="2022-04-20T16:14:00Z">
              <w:r>
                <w:rPr>
                  <w:rFonts w:cs="Arial"/>
                  <w:lang w:eastAsia="zh-CN"/>
                </w:rPr>
                <w:delText xml:space="preserve">Maximum index of initial RB. Value is 274, being </w:delText>
              </w:r>
              <w:r>
                <w:rPr>
                  <w:rFonts w:cs="Arial"/>
                  <w:bCs/>
                  <w:lang w:eastAsia="ja-JP"/>
                </w:rPr>
                <w:delText>maxnoofPhysicalResourceBlocks</w:delText>
              </w:r>
              <w:r>
                <w:rPr>
                  <w:lang w:eastAsia="ja-JP"/>
                </w:rPr>
                <w:delText xml:space="preserve"> minus one</w:delText>
              </w:r>
            </w:del>
          </w:p>
        </w:tc>
      </w:tr>
    </w:tbl>
    <w:p w14:paraId="7249B092" w14:textId="77777777" w:rsidR="00DC593E" w:rsidRDefault="00DC593E" w:rsidP="00DC593E"/>
    <w:p w14:paraId="1007C209" w14:textId="77777777" w:rsidR="00DC593E" w:rsidRDefault="00DC593E" w:rsidP="00DC593E">
      <w:pPr>
        <w:pStyle w:val="EW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AB8374" w14:textId="77777777" w:rsidR="00DC593E" w:rsidRDefault="00DC593E" w:rsidP="00DC593E">
      <w:pPr>
        <w:rPr>
          <w:highlight w:val="yellow"/>
        </w:rPr>
      </w:pPr>
    </w:p>
    <w:p w14:paraId="12DEA4C1" w14:textId="77777777" w:rsidR="00DC593E" w:rsidRDefault="00DC593E" w:rsidP="00DC593E">
      <w:pPr>
        <w:pStyle w:val="Heading4"/>
      </w:pPr>
      <w:bookmarkStart w:id="401" w:name="_Toc98868422"/>
      <w:r>
        <w:t>9.2.2.99</w:t>
      </w:r>
      <w:r>
        <w:tab/>
        <w:t>BH Info List</w:t>
      </w:r>
      <w:bookmarkEnd w:id="401"/>
    </w:p>
    <w:p w14:paraId="026328A7" w14:textId="77777777" w:rsidR="00DC593E" w:rsidRDefault="00DC593E" w:rsidP="00DC593E">
      <w:r>
        <w:t>This IE indicates a list of BH information ind</w:t>
      </w:r>
      <w:ins w:id="402" w:author="Ericsson User" w:date="2022-04-25T19:01:00Z">
        <w:r>
          <w:t>ices</w:t>
        </w:r>
      </w:ins>
      <w:del w:id="403" w:author="Ericsson User" w:date="2022-04-25T19:01:00Z">
        <w:r>
          <w:delText>ex</w:delText>
        </w:r>
      </w:del>
      <w:r>
        <w:t xml:space="preserve">, </w:t>
      </w:r>
      <w:ins w:id="404" w:author="Ericsson User" w:date="2022-04-25T19:01:00Z">
        <w:r>
          <w:t xml:space="preserve">where </w:t>
        </w:r>
      </w:ins>
      <w:r>
        <w:t xml:space="preserve">each </w:t>
      </w:r>
      <w:ins w:id="405" w:author="Ericsson User" w:date="2022-04-25T19:01:00Z">
        <w:r>
          <w:t>index</w:t>
        </w:r>
      </w:ins>
      <w:del w:id="406" w:author="Ericsson User" w:date="2022-04-25T19:01:00Z">
        <w:r>
          <w:delText>of which</w:delText>
        </w:r>
      </w:del>
      <w:r>
        <w:t xml:space="preserve"> represents the offloaded traffic </w:t>
      </w:r>
      <w:del w:id="407" w:author="Ericsson User" w:date="2022-04-25T19:05:00Z">
        <w:r>
          <w:delText xml:space="preserve">with </w:delText>
        </w:r>
      </w:del>
      <w:ins w:id="408" w:author="Ericsson User" w:date="2022-04-25T19:05:00Z">
        <w:r>
          <w:t>pertaining to</w:t>
        </w:r>
      </w:ins>
      <w:del w:id="409" w:author="Ericsson User" w:date="2022-04-25T19:05:00Z">
        <w:r>
          <w:delText xml:space="preserve">certain configured BH information, </w:delText>
        </w:r>
      </w:del>
      <w:ins w:id="410" w:author="Ericsson User" w:date="2022-04-25T19:06:00Z">
        <w:r>
          <w:t xml:space="preserve"> </w:t>
        </w:r>
      </w:ins>
      <w:r>
        <w:t xml:space="preserve">e.g., </w:t>
      </w:r>
      <w:ins w:id="411" w:author="Ericsson User" w:date="2022-04-25T19:05:00Z">
        <w:r>
          <w:t xml:space="preserve">a certain </w:t>
        </w:r>
      </w:ins>
      <w:r>
        <w:t xml:space="preserve">BAP routing ID, BH RLC CH.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2"/>
        <w:gridCol w:w="2881"/>
      </w:tblGrid>
      <w:tr w:rsidR="00DC593E" w14:paraId="53D5C394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C69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565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8EF3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D27A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4FC3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C593E" w14:paraId="7171B1E9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F981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  <w:r>
              <w:t>BH Info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38D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4252" w14:textId="77777777" w:rsidR="00DC593E" w:rsidRDefault="00DC593E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256C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DB7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DC593E" w14:paraId="47DF99A7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2CD5" w14:textId="77777777" w:rsidR="00DC593E" w:rsidRDefault="00DC593E">
            <w:pPr>
              <w:pStyle w:val="TAL"/>
              <w:ind w:left="113"/>
              <w:rPr>
                <w:b/>
              </w:rPr>
            </w:pPr>
            <w:r>
              <w:rPr>
                <w:b/>
                <w:noProof/>
                <w:lang w:eastAsia="ja-JP"/>
              </w:rPr>
              <w:t>&gt;BH Info Item IEs</w:t>
            </w:r>
            <w:r>
              <w:rPr>
                <w:b/>
                <w:i/>
                <w:noProof/>
                <w:lang w:eastAsia="ja-JP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484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CD54" w14:textId="77777777" w:rsidR="00DC593E" w:rsidRDefault="00DC593E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1..&lt;</w:t>
            </w:r>
            <w:proofErr w:type="spellStart"/>
            <w:r>
              <w:rPr>
                <w:rFonts w:cs="Arial"/>
                <w:i/>
              </w:rPr>
              <w:t>maxnoofBHInfo</w:t>
            </w:r>
            <w:proofErr w:type="spellEnd"/>
            <w:r>
              <w:rPr>
                <w:rFonts w:cs="Arial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D09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8A9E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593E" w14:paraId="7200FF13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75BB" w14:textId="77777777" w:rsidR="00DC593E" w:rsidRDefault="00DC593E">
            <w:pPr>
              <w:pStyle w:val="TAL"/>
              <w:ind w:left="227"/>
            </w:pPr>
            <w:r>
              <w:t>&gt;&gt;</w:t>
            </w:r>
            <w:r>
              <w:rPr>
                <w:lang w:eastAsia="ja-JP"/>
              </w:rPr>
              <w:t>BH Info Index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6D83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79E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07BF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t>maxnoofBHInfo</w:t>
            </w:r>
            <w:proofErr w:type="spellEnd"/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11F0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</w:tbl>
    <w:p w14:paraId="2B466268" w14:textId="77777777" w:rsidR="00DC593E" w:rsidRDefault="00DC593E" w:rsidP="00DC593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C593E" w14:paraId="62844A94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F5D7" w14:textId="77777777" w:rsidR="00DC593E" w:rsidRDefault="00DC593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0C94" w14:textId="77777777" w:rsidR="00DC593E" w:rsidRDefault="00DC593E">
            <w:pPr>
              <w:pStyle w:val="TAH"/>
            </w:pPr>
            <w:r>
              <w:t>Explanation</w:t>
            </w:r>
          </w:p>
        </w:tc>
      </w:tr>
      <w:tr w:rsidR="00DC593E" w14:paraId="3FC4A1E7" w14:textId="77777777" w:rsidTr="00DC59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E2E" w14:textId="77777777" w:rsidR="00DC593E" w:rsidRDefault="00DC593E">
            <w:pPr>
              <w:pStyle w:val="TAL"/>
            </w:pPr>
            <w:proofErr w:type="spellStart"/>
            <w:r>
              <w:t>maxnoofBHInfo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0917" w14:textId="77777777" w:rsidR="00DC593E" w:rsidRDefault="00DC593E">
            <w:pPr>
              <w:pStyle w:val="TAL"/>
            </w:pPr>
            <w:r>
              <w:t>Maximum no. of BH information corresponding to one Traffic Index assigned to the traffic offloaded to the non-F1-terminating IAB-donor-CU.</w:t>
            </w:r>
            <w:ins w:id="412" w:author="Ericsson User" w:date="2022-04-25T19:02:00Z">
              <w:r>
                <w:t xml:space="preserve"> </w:t>
              </w:r>
            </w:ins>
            <w:r>
              <w:t xml:space="preserve">The value is 1024. </w:t>
            </w:r>
          </w:p>
        </w:tc>
      </w:tr>
    </w:tbl>
    <w:p w14:paraId="7583FFFE" w14:textId="77777777" w:rsidR="00DC593E" w:rsidRDefault="00DC593E" w:rsidP="00DC593E"/>
    <w:p w14:paraId="6400B4BF" w14:textId="77777777" w:rsidR="00DC593E" w:rsidRDefault="00DC593E" w:rsidP="00DC593E">
      <w:pPr>
        <w:pStyle w:val="Heading4"/>
      </w:pPr>
      <w:bookmarkStart w:id="413" w:name="_Toc98868423"/>
      <w:r>
        <w:t>9.2.2.100</w:t>
      </w:r>
      <w:r>
        <w:tab/>
      </w:r>
      <w:proofErr w:type="gramStart"/>
      <w:r>
        <w:t>Non-UP</w:t>
      </w:r>
      <w:proofErr w:type="gramEnd"/>
      <w:r>
        <w:t xml:space="preserve"> traffic</w:t>
      </w:r>
      <w:bookmarkEnd w:id="413"/>
    </w:p>
    <w:p w14:paraId="0A22FECC" w14:textId="77777777" w:rsidR="00DC593E" w:rsidRDefault="00DC593E" w:rsidP="00DC593E">
      <w:r>
        <w:t xml:space="preserve">This IE indicates the type of non-UP traffic. </w:t>
      </w:r>
      <w:ins w:id="414" w:author="Ericsson User" w:date="2022-04-25T19:07:00Z">
        <w:r>
          <w:t>This IE is only applicable to IAB.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2"/>
        <w:gridCol w:w="2881"/>
      </w:tblGrid>
      <w:tr w:rsidR="00DC593E" w14:paraId="0BB85850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91CD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606E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38A6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63B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DBAE" w14:textId="77777777" w:rsidR="00DC593E" w:rsidRDefault="00DC59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C593E" w14:paraId="2EB8ABD7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AE15" w14:textId="77777777" w:rsidR="00DC593E" w:rsidRDefault="00DC593E">
            <w:pPr>
              <w:pStyle w:val="TAL"/>
            </w:pPr>
            <w:r>
              <w:rPr>
                <w:noProof/>
                <w:lang w:eastAsia="ja-JP"/>
              </w:rPr>
              <w:t xml:space="preserve">CHOICE </w:t>
            </w:r>
            <w:r>
              <w:rPr>
                <w:i/>
                <w:noProof/>
                <w:lang w:eastAsia="ja-JP"/>
              </w:rPr>
              <w:t xml:space="preserve">non-UPTraffic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E3D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F22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54D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EAA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593E" w14:paraId="52C56F2E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2926" w14:textId="77777777" w:rsidR="00DC593E" w:rsidRDefault="00DC593E">
            <w:pPr>
              <w:pStyle w:val="TAL"/>
              <w:ind w:left="113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</w:rPr>
              <w:t>&gt;</w:t>
            </w:r>
            <w:r>
              <w:rPr>
                <w:i/>
                <w:iCs/>
                <w:lang w:eastAsia="ja-JP"/>
              </w:rPr>
              <w:t>non-UP Traffic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309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067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AFB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F7AD" w14:textId="77777777" w:rsidR="00DC593E" w:rsidRDefault="00DC59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593E" w14:paraId="0EC55695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0E8D" w14:textId="77777777" w:rsidR="00DC593E" w:rsidRDefault="00DC593E">
            <w:pPr>
              <w:pStyle w:val="TAL"/>
              <w:ind w:left="227"/>
            </w:pPr>
            <w:r>
              <w:t>&gt;&gt;</w:t>
            </w:r>
            <w:r>
              <w:rPr>
                <w:lang w:eastAsia="ja-JP"/>
              </w:rPr>
              <w:t>Non-UP Traffic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511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21B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F30F" w14:textId="77777777" w:rsidR="00DC593E" w:rsidRDefault="00DC593E">
            <w:pPr>
              <w:pStyle w:val="TAL"/>
              <w:rPr>
                <w:snapToGrid w:val="0"/>
                <w:lang w:eastAsia="ja-JP"/>
              </w:rPr>
            </w:pPr>
            <w:r>
              <w:t>ENUMERATED(UE-associated F1AP, non-UE-associated F1AP, non-F1,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AB4" w14:textId="77777777" w:rsidR="00DC593E" w:rsidRDefault="00DC593E">
            <w:pPr>
              <w:pStyle w:val="TAL"/>
              <w:rPr>
                <w:lang w:eastAsia="ja-JP"/>
              </w:rPr>
            </w:pPr>
          </w:p>
        </w:tc>
      </w:tr>
      <w:tr w:rsidR="00DC593E" w14:paraId="6574CDC9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47C7" w14:textId="77777777" w:rsidR="00DC593E" w:rsidRDefault="00DC593E">
            <w:pPr>
              <w:pStyle w:val="TAL"/>
              <w:ind w:left="113"/>
              <w:rPr>
                <w:i/>
                <w:iCs/>
              </w:rPr>
            </w:pPr>
            <w:r>
              <w:rPr>
                <w:rFonts w:eastAsia="Malgun Gothic"/>
                <w:i/>
                <w:iCs/>
                <w:lang w:eastAsia="zh-CN"/>
              </w:rPr>
              <w:t>&gt;control Plane Traffic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793B" w14:textId="77777777" w:rsidR="00DC593E" w:rsidRDefault="00DC593E">
            <w:pPr>
              <w:pStyle w:val="TAL"/>
              <w:rPr>
                <w:i/>
                <w:iCs/>
                <w:noProof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168" w14:textId="77777777" w:rsidR="00DC593E" w:rsidRDefault="00DC593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C582" w14:textId="77777777" w:rsidR="00DC593E" w:rsidRDefault="00DC593E">
            <w:pPr>
              <w:pStyle w:val="TAL"/>
              <w:rPr>
                <w:i/>
                <w:i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4F0" w14:textId="77777777" w:rsidR="00DC593E" w:rsidRDefault="00DC593E">
            <w:pPr>
              <w:pStyle w:val="TAL"/>
              <w:rPr>
                <w:i/>
                <w:iCs/>
                <w:lang w:eastAsia="ja-JP"/>
              </w:rPr>
            </w:pPr>
          </w:p>
        </w:tc>
      </w:tr>
      <w:tr w:rsidR="00DC593E" w14:paraId="7F6E6CDB" w14:textId="77777777" w:rsidTr="00DC593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88F0" w14:textId="77777777" w:rsidR="00DC593E" w:rsidRDefault="00DC593E">
            <w:pPr>
              <w:pStyle w:val="TAL"/>
              <w:ind w:left="22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&gt;&gt;Control Plane Traffic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2EC3" w14:textId="77777777" w:rsidR="00DC593E" w:rsidRDefault="00DC593E">
            <w:pPr>
              <w:pStyle w:val="TAL"/>
              <w:rPr>
                <w:noProof/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4EF" w14:textId="77777777" w:rsidR="00DC593E" w:rsidRDefault="00DC59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359" w14:textId="77777777" w:rsidR="00DC593E" w:rsidRDefault="00DC593E">
            <w:pPr>
              <w:pStyle w:val="TAL"/>
            </w:pPr>
            <w:r>
              <w:rPr>
                <w:lang w:val="sv-SE"/>
              </w:rPr>
              <w:t xml:space="preserve">INTEGER </w:t>
            </w:r>
            <w:r>
              <w:t>(1..</w:t>
            </w:r>
            <w:r>
              <w:rPr>
                <w:lang w:val="sv-SE"/>
              </w:rPr>
              <w:t>3,</w:t>
            </w:r>
            <w:r>
              <w:t xml:space="preserve">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E4F5" w14:textId="77777777" w:rsidR="00DC593E" w:rsidRDefault="00DC593E">
            <w:pPr>
              <w:pStyle w:val="TAL"/>
              <w:rPr>
                <w:lang w:eastAsia="ja-JP"/>
              </w:rPr>
            </w:pPr>
            <w:r>
              <w:t>Identified by the different codepoints in this IE, where 1 has the highest priority.</w:t>
            </w:r>
          </w:p>
        </w:tc>
      </w:tr>
    </w:tbl>
    <w:p w14:paraId="4A53164D" w14:textId="77777777" w:rsidR="00DC593E" w:rsidRDefault="00DC593E" w:rsidP="00DC593E"/>
    <w:p w14:paraId="708B74D7" w14:textId="77777777" w:rsidR="00DC593E" w:rsidRDefault="00DC593E" w:rsidP="00DC593E">
      <w:pPr>
        <w:jc w:val="center"/>
        <w:rPr>
          <w:noProof/>
        </w:rPr>
      </w:pPr>
      <w:r>
        <w:rPr>
          <w:noProof/>
          <w:highlight w:val="yellow"/>
        </w:rPr>
        <w:t>-----------------------------------------------Next Change---------------------------------------------------------</w:t>
      </w:r>
    </w:p>
    <w:p w14:paraId="310E5963" w14:textId="77777777" w:rsidR="00DC593E" w:rsidRDefault="00DC593E" w:rsidP="00DC593E"/>
    <w:p w14:paraId="7A9FE7E6" w14:textId="77777777" w:rsidR="008000FB" w:rsidRPr="00B1531F" w:rsidRDefault="008000FB" w:rsidP="008000FB"/>
    <w:p w14:paraId="6BE6B5E2" w14:textId="77777777" w:rsidR="00F02090" w:rsidRPr="00FD0425" w:rsidRDefault="00F02090" w:rsidP="00F02090">
      <w:pPr>
        <w:pStyle w:val="Heading2"/>
        <w:rPr>
          <w:lang w:eastAsia="ja-JP"/>
        </w:rPr>
      </w:pPr>
      <w:bookmarkStart w:id="415" w:name="_Toc20955403"/>
      <w:bookmarkStart w:id="416" w:name="_Toc29991611"/>
      <w:bookmarkStart w:id="417" w:name="_Toc36556014"/>
      <w:bookmarkStart w:id="418" w:name="_Toc44497799"/>
      <w:bookmarkStart w:id="419" w:name="_Toc45108186"/>
      <w:bookmarkStart w:id="420" w:name="_Toc45901806"/>
      <w:bookmarkStart w:id="421" w:name="_Toc51850887"/>
      <w:bookmarkStart w:id="422" w:name="_Toc56693891"/>
      <w:bookmarkStart w:id="423" w:name="_Toc64447435"/>
      <w:bookmarkStart w:id="424" w:name="_Toc66286929"/>
      <w:bookmarkStart w:id="425" w:name="_Toc74151627"/>
      <w:bookmarkStart w:id="426" w:name="_Toc88654101"/>
      <w:bookmarkStart w:id="427" w:name="_Toc97904457"/>
      <w:bookmarkStart w:id="428" w:name="_Toc9886859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D0425">
        <w:rPr>
          <w:lang w:eastAsia="ja-JP"/>
        </w:rPr>
        <w:t>9.3</w:t>
      </w:r>
      <w:r w:rsidRPr="00FD0425">
        <w:rPr>
          <w:lang w:eastAsia="ja-JP"/>
        </w:rPr>
        <w:tab/>
        <w:t>Message and Information Element Abstract Syntax (with ASN.1)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5B5642E" w14:textId="77777777" w:rsidR="0055360F" w:rsidRPr="00FD0425" w:rsidRDefault="0055360F" w:rsidP="0055360F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50AB51A" w14:textId="77777777" w:rsidR="00F02090" w:rsidRPr="00FD0425" w:rsidRDefault="00F02090" w:rsidP="00F02090">
      <w:pPr>
        <w:pStyle w:val="Heading3"/>
      </w:pPr>
      <w:bookmarkStart w:id="429" w:name="_Toc20955408"/>
      <w:bookmarkStart w:id="430" w:name="_Toc29991616"/>
      <w:bookmarkStart w:id="431" w:name="_Toc36556019"/>
      <w:bookmarkStart w:id="432" w:name="_Toc44497804"/>
      <w:bookmarkStart w:id="433" w:name="_Toc45108191"/>
      <w:bookmarkStart w:id="434" w:name="_Toc45901811"/>
      <w:bookmarkStart w:id="435" w:name="_Toc51850892"/>
      <w:bookmarkStart w:id="436" w:name="_Toc56693896"/>
      <w:bookmarkStart w:id="437" w:name="_Toc64447440"/>
      <w:bookmarkStart w:id="438" w:name="_Toc66286934"/>
      <w:bookmarkStart w:id="439" w:name="_Toc74151632"/>
      <w:bookmarkStart w:id="440" w:name="_Toc88654106"/>
      <w:bookmarkStart w:id="441" w:name="_Toc97904462"/>
      <w:bookmarkStart w:id="442" w:name="_Toc98868600"/>
      <w:r w:rsidRPr="00FD0425">
        <w:t>9.3.5</w:t>
      </w:r>
      <w:r w:rsidRPr="00FD0425">
        <w:tab/>
        <w:t>Information Element definitions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66D29C1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8BAB236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6D53A0A0" w14:textId="77777777" w:rsidR="00F02090" w:rsidRPr="00FD0425" w:rsidRDefault="00F02090" w:rsidP="00F02090">
      <w:pPr>
        <w:pStyle w:val="PL"/>
      </w:pPr>
      <w:r w:rsidRPr="00FD0425">
        <w:t>--</w:t>
      </w:r>
    </w:p>
    <w:p w14:paraId="3C460041" w14:textId="77777777" w:rsidR="00F02090" w:rsidRPr="00FD0425" w:rsidRDefault="00F02090" w:rsidP="00F02090">
      <w:pPr>
        <w:pStyle w:val="PL"/>
      </w:pPr>
      <w:r w:rsidRPr="00FD0425">
        <w:t>-- Information Element Definitions</w:t>
      </w:r>
    </w:p>
    <w:p w14:paraId="64848744" w14:textId="77777777" w:rsidR="00F02090" w:rsidRPr="00FD0425" w:rsidRDefault="00F02090" w:rsidP="00F02090">
      <w:pPr>
        <w:pStyle w:val="PL"/>
      </w:pPr>
      <w:r w:rsidRPr="00FD0425">
        <w:t>--</w:t>
      </w:r>
    </w:p>
    <w:p w14:paraId="4B462ABF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5DE2C291" w14:textId="77777777" w:rsidR="00F02090" w:rsidRPr="00FD0425" w:rsidRDefault="00F02090" w:rsidP="00F02090">
      <w:pPr>
        <w:pStyle w:val="PL"/>
      </w:pPr>
    </w:p>
    <w:p w14:paraId="5F4F2511" w14:textId="77777777" w:rsidR="00F02090" w:rsidRPr="00FD0425" w:rsidRDefault="00F02090" w:rsidP="00F02090">
      <w:pPr>
        <w:pStyle w:val="PL"/>
      </w:pPr>
      <w:r w:rsidRPr="00FD0425">
        <w:t>XnAP-IEs {</w:t>
      </w:r>
    </w:p>
    <w:p w14:paraId="7A4DE8B2" w14:textId="77777777" w:rsidR="00F02090" w:rsidRPr="00FD0425" w:rsidRDefault="00F02090" w:rsidP="00F02090">
      <w:pPr>
        <w:pStyle w:val="PL"/>
      </w:pPr>
      <w:r w:rsidRPr="00FD0425">
        <w:t>itu-t (0) identified-organization (4) etsi (0) mobileDomain (0)</w:t>
      </w:r>
    </w:p>
    <w:p w14:paraId="19E4E79B" w14:textId="77777777" w:rsidR="00F02090" w:rsidRPr="00FD0425" w:rsidRDefault="00F02090" w:rsidP="00F02090">
      <w:pPr>
        <w:pStyle w:val="PL"/>
      </w:pPr>
      <w:r w:rsidRPr="00FD0425">
        <w:t>ngran-access (22) modules (3) xnap (2) version1 (1) xnap-IEs (2) }</w:t>
      </w:r>
    </w:p>
    <w:p w14:paraId="7D95F15B" w14:textId="77777777" w:rsidR="00F02090" w:rsidRPr="00FD0425" w:rsidRDefault="00F02090" w:rsidP="00F02090">
      <w:pPr>
        <w:pStyle w:val="PL"/>
      </w:pPr>
    </w:p>
    <w:p w14:paraId="7C593E45" w14:textId="77777777" w:rsidR="00F02090" w:rsidRPr="00FD0425" w:rsidRDefault="00F02090" w:rsidP="00F02090">
      <w:pPr>
        <w:pStyle w:val="PL"/>
      </w:pPr>
      <w:r w:rsidRPr="00FD0425">
        <w:t>DEFINITIONS AUTOMATIC TAGS ::=</w:t>
      </w:r>
    </w:p>
    <w:p w14:paraId="06B6D3FB" w14:textId="77777777" w:rsidR="00F02090" w:rsidRPr="00FD0425" w:rsidRDefault="00F02090" w:rsidP="00F02090">
      <w:pPr>
        <w:pStyle w:val="PL"/>
      </w:pPr>
    </w:p>
    <w:p w14:paraId="2EEF01DA" w14:textId="77777777" w:rsidR="00F02090" w:rsidRPr="00FD0425" w:rsidRDefault="00F02090" w:rsidP="00F02090">
      <w:pPr>
        <w:pStyle w:val="PL"/>
      </w:pPr>
      <w:r w:rsidRPr="00FD0425">
        <w:t>BEGIN</w:t>
      </w:r>
    </w:p>
    <w:p w14:paraId="2226CE7B" w14:textId="77777777" w:rsidR="00F02090" w:rsidRPr="00FD0425" w:rsidRDefault="00F02090" w:rsidP="00F02090">
      <w:pPr>
        <w:pStyle w:val="PL"/>
      </w:pPr>
    </w:p>
    <w:p w14:paraId="45CC06B2" w14:textId="77777777" w:rsidR="00F02090" w:rsidRPr="00FD0425" w:rsidRDefault="00F02090" w:rsidP="00F02090">
      <w:pPr>
        <w:pStyle w:val="PL"/>
      </w:pPr>
      <w:r w:rsidRPr="00FD0425">
        <w:t>IMPORTS</w:t>
      </w:r>
    </w:p>
    <w:p w14:paraId="3F29B57A" w14:textId="77777777" w:rsidR="00F02090" w:rsidRPr="00FD0425" w:rsidRDefault="00F02090" w:rsidP="00F02090">
      <w:pPr>
        <w:pStyle w:val="PL"/>
      </w:pPr>
    </w:p>
    <w:p w14:paraId="3E23E8DB" w14:textId="77777777" w:rsidR="00F02090" w:rsidRPr="00FD0425" w:rsidRDefault="00F02090" w:rsidP="00F02090">
      <w:pPr>
        <w:pStyle w:val="PL"/>
        <w:rPr>
          <w:lang w:eastAsia="ja-JP"/>
        </w:rPr>
      </w:pPr>
    </w:p>
    <w:p w14:paraId="02A8E3BE" w14:textId="77777777" w:rsidR="0020299A" w:rsidRPr="00FD0425" w:rsidRDefault="0020299A" w:rsidP="0020299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4359CC2" w14:textId="77777777" w:rsidR="0020299A" w:rsidRPr="00FD0425" w:rsidRDefault="0020299A" w:rsidP="0020299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7CB82D0" w14:textId="77777777" w:rsidR="00CA1F7F" w:rsidRDefault="00386A93" w:rsidP="00CA1F7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5664938" w14:textId="77777777" w:rsidR="00134BCC" w:rsidRDefault="00134BCC" w:rsidP="00134BCC">
      <w:pPr>
        <w:pStyle w:val="PL"/>
        <w:rPr>
          <w:noProof w:val="0"/>
          <w:snapToGrid w:val="0"/>
          <w:lang w:eastAsia="en-US"/>
        </w:rPr>
      </w:pPr>
      <w:bookmarkStart w:id="443" w:name="_Hlk36619637"/>
      <w:r>
        <w:rPr>
          <w:snapToGrid w:val="0"/>
        </w:rPr>
        <w:tab/>
        <w:t>id-ConfiguredTACIndication,</w:t>
      </w:r>
      <w:bookmarkEnd w:id="443"/>
    </w:p>
    <w:p w14:paraId="1013B327" w14:textId="77777777" w:rsidR="005F7622" w:rsidRPr="009354E2" w:rsidRDefault="005F7622" w:rsidP="009354E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ECC8F6C" w14:textId="77777777" w:rsidR="005F7622" w:rsidRPr="00DA6DDA" w:rsidRDefault="005F7622" w:rsidP="009354E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8A6FB2C" w14:textId="77777777" w:rsidR="00386A93" w:rsidRDefault="00CA1F7F" w:rsidP="00CA1F7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8FEB820" w14:textId="77777777" w:rsidR="00D83CCA" w:rsidRDefault="00D83CCA" w:rsidP="00D83CC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EEA881B" w14:textId="77777777" w:rsidR="005B601F" w:rsidRDefault="00940917" w:rsidP="005B601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6743D89" w14:textId="77777777" w:rsidR="0084386E" w:rsidRDefault="0084386E" w:rsidP="0084386E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4469A6C8" w14:textId="77777777" w:rsidR="00065317" w:rsidRPr="009354E2" w:rsidRDefault="00065317" w:rsidP="009354E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43023B8" w14:textId="77777777" w:rsidR="00940917" w:rsidRPr="00FD0425" w:rsidRDefault="005B601F" w:rsidP="005B601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5D7143F" w14:textId="77777777" w:rsidR="00F02090" w:rsidRPr="00FD0425" w:rsidRDefault="00386A93" w:rsidP="00386A9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309CE4" w14:textId="77777777" w:rsidR="00B362F4" w:rsidRDefault="00B362F4" w:rsidP="00386A9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EFF8ECC" w14:textId="77777777" w:rsidR="00940917" w:rsidRPr="00FD0425" w:rsidRDefault="00940917" w:rsidP="00386A93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5D161C3F" w14:textId="77777777" w:rsidR="00D6367E" w:rsidRDefault="00960FEF" w:rsidP="00D6367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34468BB5" w14:textId="77777777" w:rsidR="00960FEF" w:rsidRPr="00FD0425" w:rsidRDefault="00D6367E" w:rsidP="00D6367E">
      <w:pPr>
        <w:pStyle w:val="PL"/>
        <w:rPr>
          <w:noProof w:val="0"/>
        </w:rPr>
      </w:pPr>
      <w:r w:rsidRPr="00FD0425">
        <w:tab/>
        <w:t>id-SecurityResult,</w:t>
      </w:r>
    </w:p>
    <w:p w14:paraId="116A6B09" w14:textId="77777777" w:rsidR="000F4E4F" w:rsidRPr="00FD0425" w:rsidRDefault="000F4E4F" w:rsidP="00F02090">
      <w:pPr>
        <w:pStyle w:val="PL"/>
      </w:pPr>
      <w:r w:rsidRPr="00FD0425">
        <w:tab/>
        <w:t>id-OldQoSFlowMap-ULendmarkerexpected,</w:t>
      </w:r>
    </w:p>
    <w:p w14:paraId="3A98E84D" w14:textId="77777777" w:rsidR="002C6443" w:rsidRPr="00FD0425" w:rsidRDefault="00653E25" w:rsidP="002C6443">
      <w:pPr>
        <w:pStyle w:val="PL"/>
      </w:pPr>
      <w:r w:rsidRPr="00FD0425">
        <w:tab/>
        <w:t>id-PDUSessionCommonNetworkInstance,</w:t>
      </w:r>
    </w:p>
    <w:p w14:paraId="17149603" w14:textId="77777777" w:rsidR="00275B05" w:rsidRDefault="00275B05" w:rsidP="00791720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BCBA1DF" w14:textId="77777777" w:rsidR="002C6443" w:rsidRPr="00FD0425" w:rsidRDefault="002C6443" w:rsidP="002C644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E0DA501" w14:textId="77777777" w:rsidR="00653E25" w:rsidRPr="00FD0425" w:rsidRDefault="002C6443" w:rsidP="002C6443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C7FEBA9" w14:textId="77777777" w:rsidR="00A12830" w:rsidRPr="00FD0425" w:rsidRDefault="00A12830" w:rsidP="00F02090">
      <w:pPr>
        <w:pStyle w:val="PL"/>
      </w:pPr>
      <w:r w:rsidRPr="00FD0425">
        <w:tab/>
        <w:t>id-DRBsNotAdmittedSetupModifyList,</w:t>
      </w:r>
    </w:p>
    <w:p w14:paraId="22807322" w14:textId="77777777" w:rsidR="00A12830" w:rsidRDefault="00A12830" w:rsidP="00F02090">
      <w:pPr>
        <w:pStyle w:val="PL"/>
      </w:pPr>
      <w:r w:rsidRPr="00FD0425">
        <w:tab/>
        <w:t>id-Secondary-MN-Xn-U-TNLInfoatM</w:t>
      </w:r>
      <w:r w:rsidR="00046676" w:rsidRPr="00FD0425">
        <w:t>,</w:t>
      </w:r>
    </w:p>
    <w:p w14:paraId="34CDB6CB" w14:textId="77777777" w:rsidR="00940917" w:rsidRPr="00FD0425" w:rsidRDefault="00940917" w:rsidP="00F02090">
      <w:pPr>
        <w:pStyle w:val="PL"/>
      </w:pPr>
      <w:r w:rsidRPr="00940917">
        <w:tab/>
        <w:t>id-ULForwardingProposal,</w:t>
      </w:r>
    </w:p>
    <w:p w14:paraId="52EA629C" w14:textId="77777777" w:rsidR="00DB0CD3" w:rsidRPr="00FD0425" w:rsidRDefault="00DB0CD3" w:rsidP="00F02090">
      <w:pPr>
        <w:pStyle w:val="PL"/>
      </w:pPr>
      <w:r w:rsidRPr="00FD0425">
        <w:tab/>
        <w:t>id-DRB-IDs-takenintouse,</w:t>
      </w:r>
    </w:p>
    <w:p w14:paraId="04D5E4D9" w14:textId="77777777" w:rsidR="00D14B89" w:rsidRPr="00FD0425" w:rsidRDefault="00D14B89" w:rsidP="00F02090">
      <w:pPr>
        <w:pStyle w:val="PL"/>
      </w:pPr>
      <w:r w:rsidRPr="00FD0425">
        <w:lastRenderedPageBreak/>
        <w:tab/>
        <w:t>id-SplitSessionIndicator,</w:t>
      </w:r>
    </w:p>
    <w:p w14:paraId="1CB91B12" w14:textId="77777777" w:rsidR="0073558E" w:rsidRDefault="0073558E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4504AE6" w14:textId="77777777" w:rsidR="0096236D" w:rsidRDefault="0096236D" w:rsidP="0096236D">
      <w:pPr>
        <w:pStyle w:val="PL"/>
      </w:pPr>
      <w:r w:rsidRPr="00D06EB5">
        <w:tab/>
        <w:t>id-MDT-Configuration,</w:t>
      </w:r>
    </w:p>
    <w:p w14:paraId="1756065D" w14:textId="77777777" w:rsidR="0096236D" w:rsidRPr="007C4E74" w:rsidRDefault="0096236D" w:rsidP="0096236D">
      <w:pPr>
        <w:pStyle w:val="PL"/>
      </w:pPr>
      <w:r w:rsidRPr="007C4E74">
        <w:tab/>
      </w:r>
      <w:r w:rsidRPr="009354E2">
        <w:t>id-TraceCollectionEntityURI,</w:t>
      </w:r>
    </w:p>
    <w:p w14:paraId="5A3EE916" w14:textId="77777777" w:rsidR="00A9432F" w:rsidRDefault="00A9432F" w:rsidP="00A943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80DFE3" w14:textId="77777777" w:rsidR="00A9432F" w:rsidRDefault="00A9432F" w:rsidP="00A943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D19DAB5" w14:textId="77777777" w:rsidR="00A9432F" w:rsidRPr="00670F1F" w:rsidRDefault="00A9432F" w:rsidP="00A943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3E84A63" w14:textId="77777777" w:rsidR="00A9432F" w:rsidRPr="001D2E49" w:rsidRDefault="00A9432F" w:rsidP="00A943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17AA2E3" w14:textId="77777777" w:rsidR="005F7622" w:rsidRPr="00DA6DDA" w:rsidRDefault="005F7622" w:rsidP="005F762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C7C006" w14:textId="77777777" w:rsidR="005F7622" w:rsidRPr="00DA6DDA" w:rsidRDefault="005F7622" w:rsidP="005F762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1E6CAF" w14:textId="77777777" w:rsidR="008A2516" w:rsidRDefault="00F26C0D" w:rsidP="008A2516">
      <w:pPr>
        <w:pStyle w:val="PL"/>
      </w:pPr>
      <w:r w:rsidRPr="00F26C0D">
        <w:tab/>
        <w:t>id-ExtendedRATRestrictionInformation,</w:t>
      </w:r>
      <w:r w:rsidR="008A2516" w:rsidRPr="008A2516">
        <w:t xml:space="preserve"> </w:t>
      </w:r>
    </w:p>
    <w:p w14:paraId="443C72DB" w14:textId="77777777" w:rsidR="00F26C0D" w:rsidRPr="00FD0425" w:rsidRDefault="008A2516" w:rsidP="008A2516">
      <w:pPr>
        <w:pStyle w:val="PL"/>
      </w:pPr>
      <w:r>
        <w:tab/>
        <w:t>id-QoSMonitoringRequest,</w:t>
      </w:r>
    </w:p>
    <w:p w14:paraId="5E0F0A02" w14:textId="77777777" w:rsidR="00BD05EB" w:rsidRDefault="00BD05EB" w:rsidP="00BD05EB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01FFCF63" w14:textId="77777777" w:rsidR="003E491F" w:rsidRPr="00C46A6D" w:rsidRDefault="003E491F" w:rsidP="00740EF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4DC3C894" w14:textId="77777777" w:rsidR="001B0E8D" w:rsidRDefault="00E77E0B" w:rsidP="001B0E8D">
      <w:pPr>
        <w:pStyle w:val="PL"/>
        <w:rPr>
          <w:snapToGrid w:val="0"/>
        </w:rPr>
      </w:pPr>
      <w:r>
        <w:tab/>
        <w:t>id-DAPSRequestInfo,</w:t>
      </w:r>
      <w:r w:rsidR="001B0E8D" w:rsidRPr="001B0E8D">
        <w:rPr>
          <w:snapToGrid w:val="0"/>
        </w:rPr>
        <w:t xml:space="preserve"> </w:t>
      </w:r>
    </w:p>
    <w:p w14:paraId="6AF2B7C6" w14:textId="77777777" w:rsidR="001B0E8D" w:rsidRDefault="001B0E8D" w:rsidP="001B0E8D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C8107E2" w14:textId="77777777" w:rsidR="001B0E8D" w:rsidRDefault="001B0E8D" w:rsidP="001B0E8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D186B19" w14:textId="77777777" w:rsidR="00E77E0B" w:rsidRDefault="001B0E8D" w:rsidP="001B0E8D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CD1A3FB" w14:textId="77777777" w:rsidR="003E445A" w:rsidRDefault="003E445A" w:rsidP="003E445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018C9E71" w14:textId="77777777" w:rsidR="003E445A" w:rsidRPr="00FD0425" w:rsidRDefault="003E445A" w:rsidP="003E445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AA708C1" w14:textId="77777777" w:rsidR="003E445A" w:rsidRDefault="003E445A" w:rsidP="003E445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5079454" w14:textId="77777777" w:rsidR="003E445A" w:rsidRDefault="003E445A" w:rsidP="003E445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ED2330B" w14:textId="77777777" w:rsidR="003E445A" w:rsidRPr="00FD0425" w:rsidRDefault="003E445A" w:rsidP="003E445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D0AF4" w14:textId="77777777" w:rsidR="003E445A" w:rsidRPr="00FD0425" w:rsidRDefault="003E445A" w:rsidP="003E445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69A2A4D" w14:textId="77777777" w:rsidR="003B49D7" w:rsidRDefault="003B49D7" w:rsidP="003B49D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44" w:name="_Hlk34814094"/>
    </w:p>
    <w:p w14:paraId="5355A8F5" w14:textId="77777777" w:rsidR="003B49D7" w:rsidRPr="00B63448" w:rsidRDefault="003B49D7" w:rsidP="003B49D7">
      <w:pPr>
        <w:pStyle w:val="PL"/>
        <w:rPr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44"/>
    <w:p w14:paraId="183FA8CE" w14:textId="77777777" w:rsidR="003B49D7" w:rsidRPr="00956DE5" w:rsidRDefault="003B49D7" w:rsidP="003B49D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D3BAC98" w14:textId="77777777" w:rsidR="003B49D7" w:rsidRPr="00F456E9" w:rsidRDefault="003B49D7" w:rsidP="003B49D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559212E" w14:textId="77777777" w:rsidR="003B49D7" w:rsidRPr="00F456E9" w:rsidRDefault="003B49D7" w:rsidP="003B49D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5AB302" w14:textId="77777777" w:rsidR="003B49D7" w:rsidRPr="00D0477E" w:rsidRDefault="003B49D7" w:rsidP="003B49D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D9230A3" w14:textId="77777777" w:rsidR="003B49D7" w:rsidRPr="00D0477E" w:rsidRDefault="003B49D7" w:rsidP="003B49D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C60C00B" w14:textId="77777777" w:rsidR="003B49D7" w:rsidRPr="00D0477E" w:rsidRDefault="003B49D7" w:rsidP="003B49D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6B4563E" w14:textId="77777777" w:rsidR="003B49D7" w:rsidRDefault="003B49D7" w:rsidP="003B49D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F5D3FE5" w14:textId="77777777" w:rsidR="003B49D7" w:rsidRDefault="003B49D7" w:rsidP="003B49D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76916F2" w14:textId="77777777" w:rsidR="003B49D7" w:rsidRDefault="003B49D7" w:rsidP="009354E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5A22B57" w14:textId="77777777" w:rsidR="003B49D7" w:rsidRDefault="003B49D7" w:rsidP="009354E2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96571E2" w14:textId="77777777" w:rsidR="003B49D7" w:rsidRDefault="003B49D7" w:rsidP="003B49D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3CEDDAB" w14:textId="77777777" w:rsidR="00A87485" w:rsidRPr="00E7734A" w:rsidRDefault="00A87485" w:rsidP="009354E2">
      <w:pPr>
        <w:pStyle w:val="PL"/>
      </w:pPr>
      <w:r>
        <w:tab/>
        <w:t>id-CSI-RSTransmissionIndication,</w:t>
      </w:r>
    </w:p>
    <w:p w14:paraId="721AB89E" w14:textId="77777777" w:rsidR="00D05F20" w:rsidRDefault="00D05F20" w:rsidP="00D05F20">
      <w:pPr>
        <w:pStyle w:val="PL"/>
      </w:pPr>
      <w:r>
        <w:tab/>
      </w:r>
      <w:r w:rsidRPr="009354E2">
        <w:t>id-UERadioCapabilityID,</w:t>
      </w:r>
    </w:p>
    <w:p w14:paraId="06297AE4" w14:textId="77777777" w:rsidR="00FE14A3" w:rsidRDefault="00FE14A3" w:rsidP="00FE14A3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05C291D" w14:textId="77777777" w:rsidR="00FE14A3" w:rsidRDefault="00FE14A3" w:rsidP="00FE14A3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AA1FE6C" w14:textId="77777777" w:rsidR="00FE14A3" w:rsidRDefault="00FE14A3" w:rsidP="00FE14A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3AA5A9D" w14:textId="77777777" w:rsidR="001F2308" w:rsidRDefault="001F2308" w:rsidP="001F2308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  <w:t>id-NPRACHConfiguration,</w:t>
      </w:r>
    </w:p>
    <w:p w14:paraId="1963180C" w14:textId="77777777" w:rsidR="00621C39" w:rsidRPr="00794D6A" w:rsidRDefault="00621C39" w:rsidP="00740E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099E4421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7A84935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E0D37F8" w14:textId="77777777" w:rsidR="00106221" w:rsidRPr="0019024B" w:rsidRDefault="00106221" w:rsidP="0010622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C28E408" w14:textId="77777777" w:rsidR="00844445" w:rsidRPr="00C37D2B" w:rsidRDefault="00844445" w:rsidP="00844445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0F6EC" w14:textId="77777777" w:rsidR="00635B34" w:rsidRDefault="008C2B83" w:rsidP="00635B3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20CDAAC8" w14:textId="77777777" w:rsidR="00635B34" w:rsidRPr="000F2AFC" w:rsidRDefault="00635B34" w:rsidP="00635B3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D1D757A" w14:textId="77777777" w:rsidR="008C2B83" w:rsidRPr="00BB46C4" w:rsidRDefault="00635B34" w:rsidP="00635B34">
      <w:pPr>
        <w:pStyle w:val="PL"/>
        <w:rPr>
          <w:lang w:val="en-US"/>
        </w:rPr>
      </w:pPr>
      <w:bookmarkStart w:id="445" w:name="_Hlk89168732"/>
      <w:r w:rsidRPr="000F2AFC">
        <w:rPr>
          <w:lang w:eastAsia="ja-JP"/>
        </w:rPr>
        <w:tab/>
        <w:t>id-Cause,</w:t>
      </w:r>
      <w:bookmarkEnd w:id="445"/>
    </w:p>
    <w:p w14:paraId="3E30935A" w14:textId="77777777" w:rsidR="00BE3ED1" w:rsidRPr="00BB46C4" w:rsidRDefault="00BE3ED1" w:rsidP="00BE3ED1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891A8DA" w14:textId="77777777" w:rsidR="005D5D41" w:rsidRPr="00BB46C4" w:rsidRDefault="005D5D41" w:rsidP="005D5D41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707A623" w14:textId="77777777" w:rsidR="00CC7F56" w:rsidRDefault="00CC7F56" w:rsidP="00CC7F56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B7D589E" w14:textId="77777777" w:rsidR="00CC7F56" w:rsidRDefault="00CC7F56" w:rsidP="00CC7F56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2BD7F50" w14:textId="77777777" w:rsidR="00981979" w:rsidRPr="00E91442" w:rsidRDefault="00981979" w:rsidP="0098197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AC9F8B4" w14:textId="77777777" w:rsidR="00981979" w:rsidRDefault="00981979" w:rsidP="0098197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156E6A9" w14:textId="77777777" w:rsidR="00981979" w:rsidRDefault="00981979" w:rsidP="0098197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DDBAFFF" w14:textId="77777777" w:rsidR="00981979" w:rsidRDefault="00981979" w:rsidP="0098197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FFB91DE" w14:textId="77777777" w:rsidR="00981979" w:rsidRDefault="00981979" w:rsidP="0098197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117CF62" w14:textId="77777777" w:rsidR="00A8766D" w:rsidRDefault="00A8766D" w:rsidP="00A8766D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97BC55B" w14:textId="77777777" w:rsidR="00A8766D" w:rsidRDefault="00A8766D" w:rsidP="00A8766D">
      <w:pPr>
        <w:pStyle w:val="PL"/>
      </w:pPr>
      <w:r w:rsidRPr="00227D6B">
        <w:tab/>
        <w:t>id-MBS-SessionAssociatedInformation,</w:t>
      </w:r>
    </w:p>
    <w:p w14:paraId="4C4F1D55" w14:textId="77777777" w:rsidR="00A8766D" w:rsidRPr="00227D6B" w:rsidRDefault="00A8766D" w:rsidP="00A8766D">
      <w:pPr>
        <w:pStyle w:val="PL"/>
      </w:pPr>
      <w:r>
        <w:tab/>
      </w:r>
      <w:r w:rsidRPr="00227D6B">
        <w:t>id-MBS-SessionInformation-List</w:t>
      </w:r>
      <w:r>
        <w:t>,</w:t>
      </w:r>
    </w:p>
    <w:p w14:paraId="12252797" w14:textId="77777777" w:rsidR="00001994" w:rsidRDefault="00001994" w:rsidP="00001994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66C79F0" w14:textId="77777777" w:rsidR="00001994" w:rsidRDefault="00001994" w:rsidP="00001994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A8EBADC" w14:textId="77777777" w:rsidR="00001994" w:rsidRDefault="00001994" w:rsidP="0000199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0A37F7C" w14:textId="77777777" w:rsidR="00001994" w:rsidRDefault="00001994" w:rsidP="0000199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2B5E91BD" w14:textId="77777777" w:rsidR="00001994" w:rsidRDefault="00001994" w:rsidP="0000199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6609C365" w14:textId="77777777" w:rsidR="00001994" w:rsidRDefault="00001994" w:rsidP="00001994">
      <w:pPr>
        <w:pStyle w:val="PL"/>
      </w:pPr>
      <w:r>
        <w:tab/>
      </w:r>
      <w:r w:rsidRPr="00526DE5">
        <w:t>id-NR-U-Channel-List,</w:t>
      </w:r>
    </w:p>
    <w:p w14:paraId="1F99DB53" w14:textId="77777777" w:rsidR="00001994" w:rsidRDefault="00001994" w:rsidP="00001994">
      <w:pPr>
        <w:pStyle w:val="PL"/>
      </w:pPr>
      <w:r>
        <w:tab/>
        <w:t>id-NR-U-ChannelInfo</w:t>
      </w:r>
      <w:r w:rsidRPr="00526DE5">
        <w:t>-List,</w:t>
      </w:r>
    </w:p>
    <w:p w14:paraId="6C7FCCA0" w14:textId="77777777" w:rsidR="00001994" w:rsidRDefault="00001994" w:rsidP="00001994">
      <w:pPr>
        <w:pStyle w:val="PL"/>
      </w:pPr>
      <w:r>
        <w:tab/>
      </w:r>
      <w:r w:rsidRPr="002E4F69">
        <w:t>id-MIMOPRBusageInformation,</w:t>
      </w:r>
    </w:p>
    <w:p w14:paraId="7DDA0F48" w14:textId="77777777" w:rsidR="007130F9" w:rsidRDefault="007130F9" w:rsidP="0000199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189326C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760170C" w14:textId="77777777" w:rsidR="00925FD1" w:rsidRPr="00F60149" w:rsidRDefault="00925FD1" w:rsidP="00925FD1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C6121F1" w14:textId="77777777" w:rsidR="00925FD1" w:rsidRPr="00F60149" w:rsidRDefault="00925FD1" w:rsidP="00925FD1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755FFAAE" w14:textId="77777777" w:rsidR="00925FD1" w:rsidRPr="00F60149" w:rsidRDefault="00925FD1" w:rsidP="00925FD1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  <w:lang w:eastAsia="en-US"/>
        </w:rPr>
        <w:t>GNB-DU-Cell-Resource-Configuration,</w:t>
      </w:r>
    </w:p>
    <w:p w14:paraId="7E20E722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4F50025B" w14:textId="77777777" w:rsidR="00925FD1" w:rsidRPr="00F60149" w:rsidRDefault="00925FD1" w:rsidP="00925FD1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B773267" w14:textId="77777777" w:rsidR="00FE0AE7" w:rsidRPr="00392186" w:rsidRDefault="00FE0AE7" w:rsidP="00FE0AE7">
      <w:pPr>
        <w:pStyle w:val="PL"/>
        <w:rPr>
          <w:lang w:val="en-US"/>
        </w:rPr>
      </w:pPr>
      <w:r>
        <w:rPr>
          <w:lang w:val="en-US"/>
        </w:rPr>
        <w:lastRenderedPageBreak/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36D56EFD" w14:textId="77777777" w:rsidR="000D0524" w:rsidRDefault="000D0524" w:rsidP="000D0524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350FA405" w14:textId="77777777" w:rsidR="00C05A82" w:rsidRDefault="00C05A82" w:rsidP="0079172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41431ED" w14:textId="77777777" w:rsidR="00C05A82" w:rsidRDefault="00C05A82" w:rsidP="0079172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5CC3056" w14:textId="77777777" w:rsidR="00D84E43" w:rsidRPr="00BB46C4" w:rsidRDefault="00D84E43" w:rsidP="009555F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567018D" w14:textId="77777777" w:rsidR="00A4291C" w:rsidRPr="00922A2C" w:rsidRDefault="00A4291C" w:rsidP="009555F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BB33B70" w14:textId="77777777" w:rsidR="00D073AE" w:rsidRDefault="00D073AE" w:rsidP="00791720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5FC20E4" w14:textId="77777777" w:rsidR="00655933" w:rsidRDefault="00655933" w:rsidP="00460A03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34867F34" w14:textId="77777777" w:rsidR="00D00130" w:rsidRPr="00791720" w:rsidRDefault="00D00130" w:rsidP="00791720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26CAC675" w14:textId="77777777" w:rsidR="00F02090" w:rsidRPr="00FD0425" w:rsidRDefault="00F02090" w:rsidP="00FE14A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C2C44CE" w14:textId="77777777" w:rsidR="00F02090" w:rsidRPr="00FD0425" w:rsidRDefault="00F02090" w:rsidP="00F02090">
      <w:pPr>
        <w:pStyle w:val="PL"/>
      </w:pPr>
      <w:r w:rsidRPr="00FD0425">
        <w:tab/>
        <w:t>maxnoofAllowedAreas,</w:t>
      </w:r>
    </w:p>
    <w:p w14:paraId="5958658E" w14:textId="77777777" w:rsidR="00F02090" w:rsidRPr="00FD0425" w:rsidRDefault="00F02090" w:rsidP="00F02090">
      <w:pPr>
        <w:pStyle w:val="PL"/>
      </w:pPr>
      <w:r w:rsidRPr="00FD0425">
        <w:tab/>
        <w:t>maxnoofAMF</w:t>
      </w:r>
      <w:r w:rsidR="00C355F9" w:rsidRPr="00FD0425">
        <w:t>Regions</w:t>
      </w:r>
      <w:r w:rsidRPr="00FD0425">
        <w:t>,</w:t>
      </w:r>
    </w:p>
    <w:p w14:paraId="2F3CE6CF" w14:textId="77777777" w:rsidR="00F02090" w:rsidRPr="00FD0425" w:rsidRDefault="00F02090" w:rsidP="00F02090">
      <w:pPr>
        <w:pStyle w:val="PL"/>
      </w:pPr>
      <w:r w:rsidRPr="00FD0425">
        <w:tab/>
        <w:t>maxnoofAoIs,</w:t>
      </w:r>
    </w:p>
    <w:p w14:paraId="4E6F4E18" w14:textId="77777777" w:rsidR="00F02090" w:rsidRPr="00FD0425" w:rsidRDefault="00F02090" w:rsidP="00F02090">
      <w:pPr>
        <w:pStyle w:val="PL"/>
      </w:pPr>
      <w:r w:rsidRPr="00FD0425">
        <w:tab/>
        <w:t>maxnoofBPLMNs,</w:t>
      </w:r>
    </w:p>
    <w:p w14:paraId="1F13BFB8" w14:textId="77777777" w:rsidR="00A9432F" w:rsidRPr="00FD0425" w:rsidRDefault="00A9432F" w:rsidP="00A9432F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53AEB6E1" w14:textId="77777777" w:rsidR="00A9432F" w:rsidRDefault="00A9432F" w:rsidP="00A9432F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70AAC90D" w14:textId="77777777" w:rsidR="00F02090" w:rsidRPr="00FD0425" w:rsidRDefault="00F02090" w:rsidP="00F02090">
      <w:pPr>
        <w:pStyle w:val="PL"/>
      </w:pPr>
      <w:r w:rsidRPr="00FD0425">
        <w:tab/>
        <w:t>maxnoofCellsinAoI,</w:t>
      </w:r>
    </w:p>
    <w:p w14:paraId="62EFE677" w14:textId="77777777" w:rsidR="00F02090" w:rsidRPr="00FD0425" w:rsidRDefault="00F02090" w:rsidP="00F02090">
      <w:pPr>
        <w:pStyle w:val="PL"/>
      </w:pPr>
      <w:r w:rsidRPr="00FD0425">
        <w:tab/>
        <w:t>maxnoofCellsinNG-RANnode,</w:t>
      </w:r>
    </w:p>
    <w:p w14:paraId="28694F0E" w14:textId="77777777" w:rsidR="00F02090" w:rsidRPr="00FD0425" w:rsidRDefault="00F02090" w:rsidP="00F02090">
      <w:pPr>
        <w:pStyle w:val="PL"/>
      </w:pPr>
      <w:r w:rsidRPr="00FD0425">
        <w:tab/>
        <w:t>maxnoofCellsinRNA,</w:t>
      </w:r>
    </w:p>
    <w:p w14:paraId="6B0A8E2C" w14:textId="77777777" w:rsidR="00F02090" w:rsidRPr="00FD0425" w:rsidRDefault="00F02090" w:rsidP="00F0209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0EFD0FC5" w14:textId="77777777" w:rsidR="00F02090" w:rsidRPr="00FD0425" w:rsidRDefault="00F02090" w:rsidP="00F0209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D52ADB1" w14:textId="77777777" w:rsidR="00F02090" w:rsidRPr="00FD0425" w:rsidRDefault="00F02090" w:rsidP="00F02090">
      <w:pPr>
        <w:pStyle w:val="PL"/>
      </w:pPr>
      <w:r w:rsidRPr="00FD0425">
        <w:tab/>
        <w:t>maxnoofDRBs,</w:t>
      </w:r>
    </w:p>
    <w:p w14:paraId="07DE30D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203DA1A" w14:textId="77777777" w:rsidR="002D3095" w:rsidRPr="00FD0425" w:rsidRDefault="002D3095" w:rsidP="002D309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8D31447" w14:textId="77777777" w:rsidR="002C6443" w:rsidRPr="00FD0425" w:rsidRDefault="00F02090" w:rsidP="002C6443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74BDB2F1" w14:textId="77777777" w:rsidR="00F02090" w:rsidRPr="00FD0425" w:rsidRDefault="002C6443" w:rsidP="002C64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2C86CEDF" w14:textId="77777777" w:rsidR="00F02090" w:rsidRPr="00FD0425" w:rsidRDefault="00F02090" w:rsidP="00F02090">
      <w:pPr>
        <w:pStyle w:val="PL"/>
      </w:pPr>
      <w:r w:rsidRPr="00FD0425">
        <w:tab/>
        <w:t>maxnoofForbiddenTACs,</w:t>
      </w:r>
    </w:p>
    <w:p w14:paraId="4ABB1CA6" w14:textId="77777777" w:rsidR="00386A93" w:rsidRPr="00FD0425" w:rsidRDefault="00F02090" w:rsidP="00386A93">
      <w:pPr>
        <w:pStyle w:val="PL"/>
      </w:pPr>
      <w:r w:rsidRPr="00FD0425">
        <w:tab/>
        <w:t>maxnoofMBSFNEUTRA,</w:t>
      </w:r>
    </w:p>
    <w:p w14:paraId="0746EBC4" w14:textId="77777777" w:rsidR="00F02090" w:rsidRPr="00FD0425" w:rsidRDefault="00386A93" w:rsidP="00386A93">
      <w:pPr>
        <w:pStyle w:val="PL"/>
      </w:pPr>
      <w:r w:rsidRPr="00FD0425">
        <w:tab/>
        <w:t>maxnoofMultiConnectivityMinusOne,</w:t>
      </w:r>
    </w:p>
    <w:p w14:paraId="46CF816A" w14:textId="77777777" w:rsidR="00F02090" w:rsidRPr="00FD0425" w:rsidRDefault="00F02090" w:rsidP="00F02090">
      <w:pPr>
        <w:pStyle w:val="PL"/>
      </w:pPr>
      <w:r w:rsidRPr="00FD0425">
        <w:tab/>
        <w:t>maxnoofNeighbours,</w:t>
      </w:r>
    </w:p>
    <w:p w14:paraId="21A496BA" w14:textId="77777777" w:rsidR="002D3095" w:rsidRDefault="002D3095" w:rsidP="002D3095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42372188" w14:textId="77777777" w:rsidR="00F02090" w:rsidRPr="00FD0425" w:rsidRDefault="00F02090" w:rsidP="00F02090">
      <w:pPr>
        <w:pStyle w:val="PL"/>
      </w:pPr>
      <w:r w:rsidRPr="00FD0425">
        <w:tab/>
        <w:t>maxnoofNRCellBands,</w:t>
      </w:r>
    </w:p>
    <w:p w14:paraId="580E2E94" w14:textId="77777777" w:rsidR="00F02090" w:rsidRPr="00FD0425" w:rsidRDefault="00F02090" w:rsidP="00F02090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31DCB3E" w14:textId="77777777" w:rsidR="00F02090" w:rsidRPr="00FD0425" w:rsidRDefault="00F02090" w:rsidP="00F02090">
      <w:pPr>
        <w:pStyle w:val="PL"/>
      </w:pPr>
      <w:r w:rsidRPr="00FD0425">
        <w:tab/>
        <w:t>maxnoofPLMNs,</w:t>
      </w:r>
    </w:p>
    <w:p w14:paraId="190ADD72" w14:textId="77777777" w:rsidR="00F02090" w:rsidRPr="00FD0425" w:rsidRDefault="00F02090" w:rsidP="00F0209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0DE22AC" w14:textId="77777777" w:rsidR="00F02090" w:rsidRPr="00FD0425" w:rsidRDefault="00F02090" w:rsidP="00F02090">
      <w:pPr>
        <w:pStyle w:val="PL"/>
      </w:pPr>
      <w:r w:rsidRPr="00FD0425">
        <w:tab/>
        <w:t>maxnoofQoSFlows,</w:t>
      </w:r>
    </w:p>
    <w:p w14:paraId="74E50C87" w14:textId="77777777" w:rsidR="005F7622" w:rsidRPr="00DA6DDA" w:rsidRDefault="005F7622" w:rsidP="005F7622">
      <w:pPr>
        <w:pStyle w:val="PL"/>
      </w:pPr>
      <w:r w:rsidRPr="00DA6DDA">
        <w:tab/>
        <w:t>maxnoofQoSParaSets,</w:t>
      </w:r>
    </w:p>
    <w:p w14:paraId="121E9467" w14:textId="77777777" w:rsidR="00F02090" w:rsidRPr="00FD0425" w:rsidRDefault="00F02090" w:rsidP="00F02090">
      <w:pPr>
        <w:pStyle w:val="PL"/>
      </w:pPr>
      <w:r w:rsidRPr="00FD0425">
        <w:tab/>
        <w:t>maxnoofRANAreaCodes,</w:t>
      </w:r>
    </w:p>
    <w:p w14:paraId="3A2FE28C" w14:textId="77777777" w:rsidR="00F02090" w:rsidRPr="00FD0425" w:rsidRDefault="00F02090" w:rsidP="00F02090">
      <w:pPr>
        <w:pStyle w:val="PL"/>
      </w:pPr>
      <w:r w:rsidRPr="00FD0425">
        <w:tab/>
        <w:t>maxnoofRANAreasinRNA,</w:t>
      </w:r>
    </w:p>
    <w:p w14:paraId="5A12F85D" w14:textId="77777777" w:rsidR="00F02090" w:rsidRPr="00FD0425" w:rsidRDefault="00F02090" w:rsidP="00F02090">
      <w:pPr>
        <w:pStyle w:val="PL"/>
      </w:pPr>
      <w:r w:rsidRPr="00FD0425">
        <w:tab/>
        <w:t>maxnoofSCellGroups,</w:t>
      </w:r>
    </w:p>
    <w:p w14:paraId="24CEEA05" w14:textId="77777777" w:rsidR="00F02090" w:rsidRPr="00FD0425" w:rsidRDefault="00F02090" w:rsidP="00F02090">
      <w:pPr>
        <w:pStyle w:val="PL"/>
      </w:pPr>
      <w:r w:rsidRPr="00FD0425">
        <w:tab/>
        <w:t>maxnoofSCellGroupsplus1,</w:t>
      </w:r>
    </w:p>
    <w:p w14:paraId="30F47A5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2E052741" w14:textId="77777777" w:rsidR="00065317" w:rsidRDefault="00065317" w:rsidP="009354E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6BFBA70" w14:textId="77777777" w:rsidR="002D3095" w:rsidRDefault="002D3095" w:rsidP="002D30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54601BA6" w14:textId="77777777" w:rsidR="00F02090" w:rsidRPr="00FD0425" w:rsidRDefault="00F02090" w:rsidP="00F02090">
      <w:pPr>
        <w:pStyle w:val="PL"/>
      </w:pPr>
      <w:r w:rsidRPr="00FD0425">
        <w:tab/>
        <w:t>maxnoofsupportedTACs,</w:t>
      </w:r>
    </w:p>
    <w:p w14:paraId="06119BA8" w14:textId="77777777" w:rsidR="00F02090" w:rsidRPr="00FD0425" w:rsidRDefault="00F02090" w:rsidP="00F02090">
      <w:pPr>
        <w:pStyle w:val="PL"/>
      </w:pPr>
      <w:r w:rsidRPr="00FD0425">
        <w:tab/>
        <w:t>maxnoofsupportedPLMNs,</w:t>
      </w:r>
    </w:p>
    <w:p w14:paraId="6C8D222B" w14:textId="77777777" w:rsidR="00F02090" w:rsidRPr="00FD0425" w:rsidRDefault="00F02090" w:rsidP="00F02090">
      <w:pPr>
        <w:pStyle w:val="PL"/>
      </w:pPr>
      <w:r w:rsidRPr="00FD0425">
        <w:tab/>
        <w:t>maxnoofTAI,</w:t>
      </w:r>
    </w:p>
    <w:p w14:paraId="7D64B6EA" w14:textId="77777777" w:rsidR="00F02090" w:rsidRPr="00FD0425" w:rsidRDefault="00F02090" w:rsidP="00F02090">
      <w:pPr>
        <w:pStyle w:val="PL"/>
      </w:pPr>
      <w:r w:rsidRPr="00FD0425">
        <w:tab/>
        <w:t>maxnoofTAIsinAoI,</w:t>
      </w:r>
    </w:p>
    <w:p w14:paraId="1BCA3369" w14:textId="77777777" w:rsidR="00F02090" w:rsidRPr="00FD0425" w:rsidRDefault="00F02090" w:rsidP="00F0209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722F51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3228605" w14:textId="77777777" w:rsidR="00F02090" w:rsidRPr="00FD0425" w:rsidRDefault="00F02090" w:rsidP="00F02090">
      <w:pPr>
        <w:pStyle w:val="PL"/>
      </w:pPr>
      <w:r w:rsidRPr="00FD0425">
        <w:tab/>
        <w:t>maxNRARFCN,</w:t>
      </w:r>
    </w:p>
    <w:p w14:paraId="6E7C4CE6" w14:textId="77777777" w:rsidR="00F02090" w:rsidRPr="00FD0425" w:rsidRDefault="00F02090" w:rsidP="00F02090">
      <w:pPr>
        <w:pStyle w:val="PL"/>
      </w:pPr>
      <w:r w:rsidRPr="00FD0425">
        <w:tab/>
        <w:t>maxNrOfErrors,</w:t>
      </w:r>
    </w:p>
    <w:p w14:paraId="319F00A7" w14:textId="77777777" w:rsidR="001B60F2" w:rsidRPr="00FD0425" w:rsidRDefault="00F02090" w:rsidP="001B60F2">
      <w:pPr>
        <w:pStyle w:val="PL"/>
      </w:pPr>
      <w:r w:rsidRPr="00FD0425">
        <w:tab/>
        <w:t>maxnoofRANNodesinAoI</w:t>
      </w:r>
      <w:r w:rsidR="001B60F2" w:rsidRPr="00FD0425">
        <w:t>,</w:t>
      </w:r>
    </w:p>
    <w:p w14:paraId="3BE8CC21" w14:textId="77777777" w:rsidR="00185BFB" w:rsidRPr="00FD0425" w:rsidRDefault="001B60F2" w:rsidP="00185BFB">
      <w:pPr>
        <w:pStyle w:val="PL"/>
      </w:pPr>
      <w:r w:rsidRPr="00FD0425">
        <w:tab/>
        <w:t>maxnooftimeperiods</w:t>
      </w:r>
      <w:r w:rsidR="00185BFB" w:rsidRPr="00FD0425">
        <w:t>,</w:t>
      </w:r>
    </w:p>
    <w:p w14:paraId="6CEBD013" w14:textId="77777777" w:rsidR="005770EE" w:rsidRPr="00FD0425" w:rsidRDefault="00185BFB" w:rsidP="005770EE">
      <w:pPr>
        <w:pStyle w:val="PL"/>
      </w:pPr>
      <w:r w:rsidRPr="00FD0425">
        <w:tab/>
        <w:t>maxnoofslots</w:t>
      </w:r>
      <w:r w:rsidR="005770EE" w:rsidRPr="00FD0425">
        <w:t>,</w:t>
      </w:r>
    </w:p>
    <w:p w14:paraId="2D9A4AAF" w14:textId="77777777" w:rsidR="005770EE" w:rsidRPr="00FD0425" w:rsidRDefault="005770EE" w:rsidP="005770EE">
      <w:pPr>
        <w:pStyle w:val="PL"/>
      </w:pPr>
      <w:r w:rsidRPr="00FD0425">
        <w:tab/>
        <w:t>maxnoofExtTLAs,</w:t>
      </w:r>
    </w:p>
    <w:p w14:paraId="132FF711" w14:textId="77777777" w:rsidR="00F02090" w:rsidRPr="00FD0425" w:rsidRDefault="005770EE" w:rsidP="005770EE">
      <w:pPr>
        <w:pStyle w:val="PL"/>
      </w:pPr>
      <w:r w:rsidRPr="00FD0425">
        <w:tab/>
        <w:t>maxnoofGTPTLAs</w:t>
      </w:r>
      <w:r w:rsidR="001411EE">
        <w:t>,</w:t>
      </w:r>
    </w:p>
    <w:p w14:paraId="3225F256" w14:textId="77777777" w:rsidR="00E77E0B" w:rsidRPr="00FD0425" w:rsidRDefault="00E77E0B" w:rsidP="00E77E0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="00D05F20">
        <w:rPr>
          <w:snapToGrid w:val="0"/>
        </w:rPr>
        <w:t>,</w:t>
      </w:r>
    </w:p>
    <w:p w14:paraId="74CE98B1" w14:textId="77777777" w:rsidR="005F7622" w:rsidRPr="00DA6DDA" w:rsidRDefault="005F7622" w:rsidP="005F7622">
      <w:pPr>
        <w:pStyle w:val="PL"/>
      </w:pPr>
      <w:r w:rsidRPr="00DA6DDA">
        <w:tab/>
        <w:t>maxnoofPC5QoSFlows</w:t>
      </w:r>
      <w:r w:rsidR="003E445A">
        <w:t>,</w:t>
      </w:r>
    </w:p>
    <w:p w14:paraId="34C4BB22" w14:textId="77777777" w:rsidR="003E445A" w:rsidRPr="009354E2" w:rsidRDefault="003E445A" w:rsidP="009354E2">
      <w:pPr>
        <w:pStyle w:val="PL"/>
      </w:pPr>
      <w:r w:rsidRPr="00DA6DDA">
        <w:tab/>
      </w:r>
      <w:r w:rsidRPr="009354E2">
        <w:t>maxnoofSSBAreas,</w:t>
      </w:r>
    </w:p>
    <w:p w14:paraId="7A4BD280" w14:textId="77777777" w:rsidR="003E445A" w:rsidRPr="00FD0425" w:rsidRDefault="003E445A" w:rsidP="003E445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9D77FD2" w14:textId="77777777" w:rsidR="003E445A" w:rsidRPr="00FD0425" w:rsidRDefault="003E445A" w:rsidP="003E445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B4F76ED" w14:textId="77777777" w:rsidR="003E445A" w:rsidRPr="00FD0425" w:rsidRDefault="003E445A" w:rsidP="009354E2">
      <w:pPr>
        <w:pStyle w:val="PL"/>
      </w:pPr>
      <w:r w:rsidRPr="00DA6DDA">
        <w:tab/>
      </w:r>
      <w:r w:rsidRPr="009354E2">
        <w:t>maxnoofRACHReports</w:t>
      </w:r>
      <w:r w:rsidR="001411EE">
        <w:t>,</w:t>
      </w:r>
    </w:p>
    <w:p w14:paraId="6292418E" w14:textId="77777777" w:rsidR="003B49D7" w:rsidRDefault="003B49D7" w:rsidP="003B49D7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FE9CE50" w14:textId="77777777" w:rsidR="003B49D7" w:rsidRPr="00173AF1" w:rsidRDefault="003B49D7" w:rsidP="003B49D7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 w:rsidR="0032402A">
        <w:rPr>
          <w:snapToGrid w:val="0"/>
        </w:rPr>
        <w:t>,</w:t>
      </w:r>
    </w:p>
    <w:p w14:paraId="679C91DA" w14:textId="77777777" w:rsidR="0096236D" w:rsidRPr="00346652" w:rsidRDefault="0096236D" w:rsidP="0096236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C943A46" w14:textId="77777777" w:rsidR="0096236D" w:rsidRPr="00346652" w:rsidRDefault="0096236D" w:rsidP="0096236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D8C86B7" w14:textId="77777777" w:rsidR="0096236D" w:rsidRPr="00346652" w:rsidRDefault="0096236D" w:rsidP="0096236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318FAE9" w14:textId="77777777" w:rsidR="0096236D" w:rsidRPr="00346652" w:rsidRDefault="0096236D" w:rsidP="00791720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05EB415" w14:textId="77777777" w:rsidR="0096236D" w:rsidRPr="00346652" w:rsidRDefault="0096236D" w:rsidP="0096236D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C2F51C8" w14:textId="77777777" w:rsidR="0096236D" w:rsidRPr="009354E2" w:rsidRDefault="0096236D" w:rsidP="009354E2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E6162C9" w14:textId="77777777" w:rsidR="0096236D" w:rsidRPr="009354E2" w:rsidRDefault="0096236D" w:rsidP="0096236D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917A00C" w14:textId="77777777" w:rsidR="0096236D" w:rsidRDefault="0096236D" w:rsidP="009354E2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 w:eastAsia="en-US"/>
        </w:rPr>
        <w:tab/>
      </w:r>
      <w:proofErr w:type="spellStart"/>
      <w:r w:rsidRPr="009354E2">
        <w:rPr>
          <w:noProof w:val="0"/>
          <w:snapToGrid w:val="0"/>
          <w:lang w:val="en-US" w:eastAsia="en-US"/>
        </w:rPr>
        <w:t>maxnoofFreqforMDT</w:t>
      </w:r>
      <w:proofErr w:type="spellEnd"/>
      <w:r w:rsidR="00D03818">
        <w:rPr>
          <w:noProof w:val="0"/>
          <w:snapToGrid w:val="0"/>
          <w:lang w:val="en-US" w:eastAsia="en-US"/>
        </w:rPr>
        <w:t>,</w:t>
      </w:r>
    </w:p>
    <w:p w14:paraId="0A63BCE9" w14:textId="77777777" w:rsidR="004D1B57" w:rsidRDefault="001F2308" w:rsidP="004D1B57">
      <w:pPr>
        <w:pStyle w:val="PL"/>
        <w:rPr>
          <w:rFonts w:eastAsia="SimSun"/>
          <w:lang w:val="en-US" w:eastAsia="zh-CN"/>
        </w:rPr>
      </w:pPr>
      <w:r>
        <w:tab/>
        <w:t>maxnoofNonAnchorCarrierFreqConfig</w:t>
      </w:r>
      <w:r w:rsidR="004D1B57">
        <w:t>,</w:t>
      </w:r>
    </w:p>
    <w:p w14:paraId="2F52F43D" w14:textId="77777777" w:rsidR="00A8766D" w:rsidRDefault="004D1B57" w:rsidP="00A8766D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 w:rsidR="00A8766D">
        <w:rPr>
          <w:szCs w:val="16"/>
        </w:rPr>
        <w:t>,</w:t>
      </w:r>
    </w:p>
    <w:p w14:paraId="1C70877A" w14:textId="77777777" w:rsidR="00A8766D" w:rsidRDefault="00A8766D" w:rsidP="00A8766D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40A1975" w14:textId="77777777" w:rsidR="00A8766D" w:rsidRPr="00A55578" w:rsidRDefault="00A8766D" w:rsidP="00A8766D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327F5195" w14:textId="77777777" w:rsidR="00A8766D" w:rsidRPr="00A55578" w:rsidRDefault="00A8766D" w:rsidP="00A8766D">
      <w:pPr>
        <w:pStyle w:val="PL"/>
      </w:pPr>
      <w:r w:rsidRPr="00A55578">
        <w:tab/>
        <w:t>maxnoofMBSQoSFlows,</w:t>
      </w:r>
    </w:p>
    <w:p w14:paraId="59697DD2" w14:textId="77777777" w:rsidR="00A8766D" w:rsidRPr="00A55578" w:rsidRDefault="00A8766D" w:rsidP="00A8766D">
      <w:pPr>
        <w:pStyle w:val="PL"/>
      </w:pPr>
      <w:r w:rsidRPr="00A55578">
        <w:lastRenderedPageBreak/>
        <w:tab/>
        <w:t>maxnoofMRBs,</w:t>
      </w:r>
    </w:p>
    <w:p w14:paraId="3F0CC013" w14:textId="77777777" w:rsidR="00A8766D" w:rsidRPr="00A55578" w:rsidRDefault="00A8766D" w:rsidP="00A8766D">
      <w:pPr>
        <w:pStyle w:val="PL"/>
      </w:pPr>
      <w:r w:rsidRPr="00A55578">
        <w:tab/>
        <w:t>maxnoofCellsforMBS,</w:t>
      </w:r>
    </w:p>
    <w:p w14:paraId="67316A1F" w14:textId="77777777" w:rsidR="00A8766D" w:rsidRPr="00A55578" w:rsidRDefault="00A8766D" w:rsidP="00A8766D">
      <w:pPr>
        <w:pStyle w:val="PL"/>
      </w:pPr>
      <w:r w:rsidRPr="00A55578">
        <w:tab/>
        <w:t>maxnoofMBSServiceAreaInformation,</w:t>
      </w:r>
    </w:p>
    <w:p w14:paraId="6DC12391" w14:textId="77777777" w:rsidR="00A8766D" w:rsidRPr="00A55578" w:rsidRDefault="00A8766D" w:rsidP="00A8766D">
      <w:pPr>
        <w:pStyle w:val="PL"/>
      </w:pPr>
      <w:r w:rsidRPr="00A55578">
        <w:tab/>
        <w:t>maxnoofTAIforMBS,</w:t>
      </w:r>
    </w:p>
    <w:p w14:paraId="257E58A1" w14:textId="77777777" w:rsidR="00A8766D" w:rsidRPr="00A55578" w:rsidRDefault="00A8766D" w:rsidP="00A8766D">
      <w:pPr>
        <w:pStyle w:val="PL"/>
      </w:pPr>
      <w:r w:rsidRPr="00A55578">
        <w:tab/>
        <w:t>maxnoofAssociatedMBSSessions,</w:t>
      </w:r>
    </w:p>
    <w:p w14:paraId="7B1AE224" w14:textId="77777777" w:rsidR="001F2308" w:rsidRDefault="00A8766D" w:rsidP="00A8766D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 w:rsidR="00001994">
        <w:t>,</w:t>
      </w:r>
    </w:p>
    <w:p w14:paraId="51626E1F" w14:textId="77777777" w:rsidR="00001994" w:rsidRDefault="00001994" w:rsidP="000019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48277C98" w14:textId="77777777" w:rsidR="00001994" w:rsidRPr="00526DE5" w:rsidRDefault="00001994" w:rsidP="00001994">
      <w:pPr>
        <w:pStyle w:val="PL"/>
        <w:rPr>
          <w:noProof w:val="0"/>
          <w:snapToGrid w:val="0"/>
          <w:lang w:val="en-US"/>
        </w:rPr>
      </w:pPr>
      <w:r w:rsidRPr="00146E17">
        <w:rPr>
          <w:noProof w:val="0"/>
          <w:snapToGrid w:val="0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2DE3AB30" w14:textId="77777777" w:rsidR="00001994" w:rsidRDefault="00001994" w:rsidP="00001994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122B0D5B" w14:textId="77777777" w:rsidR="00001994" w:rsidRDefault="00001994" w:rsidP="00001994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18AC2963" w14:textId="77777777" w:rsidR="00001994" w:rsidRDefault="00001994" w:rsidP="00001994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="00925FD1">
        <w:rPr>
          <w:lang w:eastAsia="zh-CN"/>
        </w:rPr>
        <w:t>,</w:t>
      </w:r>
    </w:p>
    <w:p w14:paraId="1FBC7FD4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1D8098B9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696FA73A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7B6F5AD8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79FD1D8E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7E63D1FC" w14:textId="77777777" w:rsidR="00925FD1" w:rsidRPr="00F60149" w:rsidRDefault="00925FD1" w:rsidP="00925FD1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567BA50F" w14:textId="77777777" w:rsidR="00925FD1" w:rsidRPr="00F60149" w:rsidRDefault="00925FD1" w:rsidP="00925FD1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60781BAC" w14:textId="77777777" w:rsidR="00925FD1" w:rsidRPr="00F60149" w:rsidRDefault="00925FD1" w:rsidP="00925FD1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7ACA6C8C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42B3399C" w14:textId="77777777" w:rsidR="00925FD1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70B5EE29" w14:textId="48BE7B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en-US"/>
        </w:rPr>
        <w:tab/>
      </w:r>
      <w:del w:id="446" w:author="Ericsson User" w:date="2022-04-25T15:57:00Z">
        <w:r w:rsidRPr="00F60149">
          <w:rPr>
            <w:rFonts w:cs="Courier New"/>
            <w:snapToGrid w:val="0"/>
            <w:szCs w:val="16"/>
            <w:lang w:eastAsia="en-US"/>
          </w:rPr>
          <w:delText>maxnoofRBsetsPerCell</w:delText>
        </w:r>
        <w:r>
          <w:rPr>
            <w:rFonts w:cs="Courier New"/>
            <w:snapToGrid w:val="0"/>
            <w:szCs w:val="16"/>
            <w:lang w:eastAsia="en-US"/>
          </w:rPr>
          <w:delText>1,</w:delText>
        </w:r>
      </w:del>
    </w:p>
    <w:p w14:paraId="0E7E8898" w14:textId="77777777" w:rsidR="00925FD1" w:rsidRPr="00F60149" w:rsidRDefault="00925FD1" w:rsidP="00925FD1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74ADFB3" w14:textId="77777777" w:rsidR="00925FD1" w:rsidRDefault="00925FD1" w:rsidP="00925FD1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7E749D81" w14:textId="1F5454D3" w:rsidR="00925FD1" w:rsidRPr="00F60149" w:rsidRDefault="00925FD1" w:rsidP="00925FD1">
      <w:pPr>
        <w:pStyle w:val="PL"/>
        <w:rPr>
          <w:del w:id="447" w:author="Ericsson User" w:date="2022-04-25T15:58:00Z"/>
          <w:rFonts w:cs="Courier New"/>
          <w:szCs w:val="16"/>
          <w:lang w:eastAsia="ja-JP"/>
        </w:rPr>
      </w:pPr>
      <w:del w:id="448" w:author="Ericsson User" w:date="2022-04-25T15:58:00Z">
        <w:r>
          <w:rPr>
            <w:rFonts w:cs="Courier New"/>
            <w:szCs w:val="16"/>
            <w:lang w:eastAsia="ja-JP"/>
          </w:rPr>
          <w:tab/>
        </w:r>
        <w:r w:rsidRPr="00F60149">
          <w:rPr>
            <w:rFonts w:cs="Courier New"/>
            <w:snapToGrid w:val="0"/>
            <w:szCs w:val="16"/>
            <w:lang w:eastAsia="en-US"/>
          </w:rPr>
          <w:delText>maxnoofPhysicalResourceBlocks</w:delText>
        </w:r>
        <w:r>
          <w:rPr>
            <w:rFonts w:cs="Courier New"/>
            <w:snapToGrid w:val="0"/>
            <w:szCs w:val="16"/>
            <w:lang w:eastAsia="en-US"/>
          </w:rPr>
          <w:delText>1</w:delText>
        </w:r>
        <w:r w:rsidR="00D00130">
          <w:rPr>
            <w:rFonts w:cs="Courier New"/>
            <w:snapToGrid w:val="0"/>
            <w:szCs w:val="16"/>
            <w:lang w:eastAsia="en-US"/>
          </w:rPr>
          <w:delText>,</w:delText>
        </w:r>
      </w:del>
    </w:p>
    <w:p w14:paraId="5ACB6901" w14:textId="77777777" w:rsidR="00723022" w:rsidRDefault="00723022" w:rsidP="00723022">
      <w:pPr>
        <w:pStyle w:val="PL"/>
      </w:pPr>
      <w:r>
        <w:tab/>
      </w:r>
      <w:r w:rsidRPr="00962F6B">
        <w:t>maxnoofPSCellCandidates</w:t>
      </w:r>
      <w:r>
        <w:t>,</w:t>
      </w:r>
    </w:p>
    <w:p w14:paraId="4888310A" w14:textId="77777777" w:rsidR="00723022" w:rsidRPr="00962F6B" w:rsidRDefault="00723022" w:rsidP="00723022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="00CA3E67">
        <w:rPr>
          <w:snapToGrid w:val="0"/>
        </w:rPr>
        <w:t>,</w:t>
      </w:r>
    </w:p>
    <w:p w14:paraId="2BCE3921" w14:textId="77777777" w:rsidR="00CA3E67" w:rsidRPr="00F149CE" w:rsidRDefault="00CA3E67" w:rsidP="00CA3E67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maxnoofUEAppLayerMeas,</w:t>
      </w:r>
    </w:p>
    <w:p w14:paraId="2172816E" w14:textId="77777777" w:rsidR="00CA3E67" w:rsidRPr="00F149CE" w:rsidRDefault="00CA3E67" w:rsidP="00CA3E67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maxnoofSNSSAIforQMC,</w:t>
      </w:r>
    </w:p>
    <w:p w14:paraId="40DC15A7" w14:textId="77777777" w:rsidR="00CA3E67" w:rsidRPr="00F149CE" w:rsidRDefault="00CA3E67" w:rsidP="00CA3E67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maxnoofCellIDforQMC,</w:t>
      </w:r>
    </w:p>
    <w:p w14:paraId="56378674" w14:textId="77777777" w:rsidR="00CA3E67" w:rsidRPr="00F149CE" w:rsidRDefault="00CA3E67" w:rsidP="00CA3E67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maxnoofPLMNforQMC,</w:t>
      </w:r>
    </w:p>
    <w:p w14:paraId="2B2DE15D" w14:textId="77777777" w:rsidR="00CA3E67" w:rsidRDefault="00CA3E67" w:rsidP="00CA3E67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maxnoofTAforQMC</w:t>
      </w:r>
      <w:r w:rsidR="00FE0AE7">
        <w:rPr>
          <w:rFonts w:eastAsia="SimSun"/>
          <w:lang w:val="en-US" w:eastAsia="zh-CN"/>
        </w:rPr>
        <w:t>,</w:t>
      </w:r>
    </w:p>
    <w:p w14:paraId="1A2B82BB" w14:textId="77777777" w:rsidR="00FE0AE7" w:rsidRPr="007E663B" w:rsidRDefault="00FE0AE7" w:rsidP="00791720">
      <w:pPr>
        <w:pStyle w:val="PL"/>
      </w:pPr>
      <w:r w:rsidRPr="007E663B">
        <w:tab/>
        <w:t>maxnoofMTCItems,</w:t>
      </w:r>
    </w:p>
    <w:p w14:paraId="12430086" w14:textId="77777777" w:rsidR="00FE0AE7" w:rsidRPr="007E663B" w:rsidRDefault="00FE0AE7" w:rsidP="00791720">
      <w:pPr>
        <w:pStyle w:val="PL"/>
      </w:pPr>
      <w:r w:rsidRPr="007E663B">
        <w:tab/>
        <w:t>maxnoofCSIRSconfigurations,</w:t>
      </w:r>
    </w:p>
    <w:p w14:paraId="2F77DE30" w14:textId="77777777" w:rsidR="00FE0AE7" w:rsidRPr="007E663B" w:rsidRDefault="00FE0AE7" w:rsidP="00791720">
      <w:pPr>
        <w:pStyle w:val="PL"/>
      </w:pPr>
      <w:r w:rsidRPr="007E663B">
        <w:tab/>
        <w:t>maxnoofCSIRSneighbourCells,</w:t>
      </w:r>
    </w:p>
    <w:p w14:paraId="2493922F" w14:textId="77777777" w:rsidR="00FE0AE7" w:rsidRPr="00392186" w:rsidRDefault="00FE0AE7" w:rsidP="00791720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 w:rsidR="00CB2DD6">
        <w:t>,</w:t>
      </w:r>
    </w:p>
    <w:p w14:paraId="4C5BD822" w14:textId="77777777" w:rsidR="00CB2DD6" w:rsidRDefault="00CB2DD6" w:rsidP="00791720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 w:rsidR="00FC2598">
        <w:rPr>
          <w:lang w:val="en-US" w:eastAsia="zh-CN"/>
        </w:rPr>
        <w:t>,</w:t>
      </w:r>
    </w:p>
    <w:p w14:paraId="7A7F7FFE" w14:textId="77777777" w:rsidR="00FC2598" w:rsidRPr="00962F6B" w:rsidRDefault="00FC2598" w:rsidP="007C61C5">
      <w:pPr>
        <w:pStyle w:val="PL"/>
      </w:pPr>
      <w:r>
        <w:rPr>
          <w:snapToGrid w:val="0"/>
        </w:rPr>
        <w:tab/>
        <w:t>maxnoofSRBs</w:t>
      </w:r>
      <w:r w:rsidR="00D073AE">
        <w:rPr>
          <w:snapToGrid w:val="0"/>
        </w:rPr>
        <w:t>,</w:t>
      </w:r>
    </w:p>
    <w:p w14:paraId="085E25D8" w14:textId="77777777" w:rsidR="00D073AE" w:rsidRDefault="00D073AE" w:rsidP="00791720">
      <w:pPr>
        <w:pStyle w:val="PL"/>
        <w:rPr>
          <w:rFonts w:eastAsia="SimSun"/>
          <w:lang w:val="en-US" w:eastAsia="zh-CN"/>
        </w:rPr>
      </w:pPr>
      <w:r>
        <w:rPr>
          <w:rFonts w:eastAsia="DengXian"/>
        </w:rPr>
        <w:tab/>
        <w:t>maxnoofSMBR</w:t>
      </w:r>
    </w:p>
    <w:p w14:paraId="1EDE789B" w14:textId="77777777" w:rsidR="00F02090" w:rsidRPr="00FD0425" w:rsidRDefault="00F02090" w:rsidP="00F02090">
      <w:pPr>
        <w:pStyle w:val="PL"/>
      </w:pPr>
    </w:p>
    <w:p w14:paraId="57C5A16F" w14:textId="77777777" w:rsidR="00F02090" w:rsidRPr="00FD0425" w:rsidRDefault="00F02090" w:rsidP="00F02090">
      <w:pPr>
        <w:pStyle w:val="PL"/>
      </w:pPr>
      <w:r w:rsidRPr="00FD0425">
        <w:t>FROM XnAP-Constants</w:t>
      </w:r>
    </w:p>
    <w:p w14:paraId="53CEF1F8" w14:textId="77777777" w:rsidR="00F02090" w:rsidRPr="00FD0425" w:rsidRDefault="00F02090" w:rsidP="00F02090">
      <w:pPr>
        <w:pStyle w:val="PL"/>
      </w:pPr>
    </w:p>
    <w:p w14:paraId="45259E5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F387B5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44E0D5F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007CDC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12661D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8856E85" w14:textId="77777777" w:rsidR="00F02090" w:rsidRPr="00FD0425" w:rsidRDefault="00F02090" w:rsidP="00F02090">
      <w:pPr>
        <w:pStyle w:val="PL"/>
        <w:rPr>
          <w:snapToGrid w:val="0"/>
        </w:rPr>
      </w:pPr>
    </w:p>
    <w:p w14:paraId="41EDC6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9EC87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621589D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6F54E97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78E8D6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22D42B7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0938BA2" w14:textId="77777777" w:rsidR="00F02090" w:rsidRPr="00FD0425" w:rsidRDefault="00F02090" w:rsidP="00F02090">
      <w:pPr>
        <w:pStyle w:val="PL"/>
      </w:pPr>
    </w:p>
    <w:p w14:paraId="776089CF" w14:textId="77777777" w:rsidR="00F02090" w:rsidRPr="00FD0425" w:rsidRDefault="00F02090" w:rsidP="00F02090">
      <w:pPr>
        <w:pStyle w:val="PL"/>
      </w:pPr>
    </w:p>
    <w:p w14:paraId="4D93C0BC" w14:textId="77777777" w:rsidR="00F02090" w:rsidRPr="00FD0425" w:rsidRDefault="00F02090" w:rsidP="00F02090">
      <w:pPr>
        <w:pStyle w:val="PL"/>
        <w:outlineLvl w:val="3"/>
      </w:pPr>
      <w:r w:rsidRPr="00FD0425">
        <w:t>-- A</w:t>
      </w:r>
    </w:p>
    <w:p w14:paraId="3855D3EC" w14:textId="77777777" w:rsidR="00386A93" w:rsidRPr="00FD0425" w:rsidRDefault="00386A93" w:rsidP="00386A93">
      <w:pPr>
        <w:pStyle w:val="PL"/>
      </w:pPr>
    </w:p>
    <w:p w14:paraId="4FAFE697" w14:textId="77777777" w:rsidR="008C2B83" w:rsidRDefault="008C2B83" w:rsidP="008C2B83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2A2E113D" w14:textId="77777777" w:rsidR="008C2B83" w:rsidRDefault="008C2B83" w:rsidP="008C2B83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44581798" w14:textId="77777777" w:rsidR="008C2B83" w:rsidRDefault="008C2B83" w:rsidP="008C2B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8DF22C" w14:textId="77777777" w:rsidR="008C2B83" w:rsidRDefault="008C2B83" w:rsidP="008C2B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02E32" w14:textId="77777777" w:rsidR="008C2B83" w:rsidRDefault="008C2B83" w:rsidP="008C2B83">
      <w:pPr>
        <w:pStyle w:val="PL"/>
        <w:rPr>
          <w:snapToGrid w:val="0"/>
        </w:rPr>
      </w:pPr>
    </w:p>
    <w:p w14:paraId="2848EE16" w14:textId="77777777" w:rsidR="005D5871" w:rsidRPr="009354E2" w:rsidRDefault="005D5871" w:rsidP="009354E2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10E29C22" w14:textId="77777777" w:rsidR="005D5871" w:rsidRPr="009354E2" w:rsidRDefault="005D5871" w:rsidP="009354E2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608C8B88" w14:textId="77777777" w:rsidR="005D5871" w:rsidRPr="009354E2" w:rsidRDefault="005D5871" w:rsidP="009354E2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AD1CFAE" w14:textId="77777777" w:rsidR="005D5871" w:rsidRPr="009354E2" w:rsidRDefault="005D5871" w:rsidP="009354E2">
      <w:pPr>
        <w:pStyle w:val="PL"/>
      </w:pPr>
    </w:p>
    <w:p w14:paraId="2E18EF93" w14:textId="77777777" w:rsidR="00386A93" w:rsidRPr="00FD0425" w:rsidRDefault="00386A93" w:rsidP="00386A93">
      <w:pPr>
        <w:pStyle w:val="PL"/>
      </w:pPr>
      <w:r w:rsidRPr="00FD0425">
        <w:t>Additional-UL-NG-U-TNLatUPF-Item ::= SEQUENCE {</w:t>
      </w:r>
    </w:p>
    <w:p w14:paraId="0DAB9812" w14:textId="77777777" w:rsidR="00386A93" w:rsidRPr="00FD0425" w:rsidRDefault="00386A93" w:rsidP="00386A93">
      <w:pPr>
        <w:pStyle w:val="PL"/>
      </w:pPr>
      <w:r w:rsidRPr="00FD0425">
        <w:tab/>
      </w:r>
      <w:r w:rsidR="004C25D4" w:rsidRPr="00FD0425">
        <w:t>a</w:t>
      </w:r>
      <w:r w:rsidRPr="00FD0425">
        <w:t>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0AF5B0D3" w14:textId="77777777" w:rsidR="00386A93" w:rsidRPr="00FD0425" w:rsidRDefault="00386A93" w:rsidP="00386A93">
      <w:pPr>
        <w:pStyle w:val="PL"/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E8D50AB" w14:textId="77777777" w:rsidR="00386A93" w:rsidRPr="00FD0425" w:rsidRDefault="00386A93" w:rsidP="00386A93">
      <w:pPr>
        <w:pStyle w:val="PL"/>
      </w:pPr>
      <w:r w:rsidRPr="00FD0425">
        <w:tab/>
        <w:t>...</w:t>
      </w:r>
    </w:p>
    <w:p w14:paraId="5E5C6492" w14:textId="77777777" w:rsidR="00386A93" w:rsidRPr="00FD0425" w:rsidRDefault="00386A93" w:rsidP="00386A93">
      <w:pPr>
        <w:pStyle w:val="PL"/>
      </w:pPr>
      <w:r w:rsidRPr="00FD0425">
        <w:t>}</w:t>
      </w:r>
    </w:p>
    <w:p w14:paraId="198B1493" w14:textId="77777777" w:rsidR="00386A93" w:rsidRPr="00FD0425" w:rsidRDefault="00386A93" w:rsidP="00386A93">
      <w:pPr>
        <w:pStyle w:val="PL"/>
      </w:pPr>
    </w:p>
    <w:p w14:paraId="07A11596" w14:textId="77777777" w:rsidR="00386A93" w:rsidRPr="00FD0425" w:rsidRDefault="00386A93" w:rsidP="00386A93">
      <w:pPr>
        <w:pStyle w:val="PL"/>
      </w:pPr>
      <w:r w:rsidRPr="00FD0425">
        <w:t xml:space="preserve">Additional-UL-NG-U-TNLatUPF-Item-ExtIEs </w:t>
      </w:r>
      <w:r w:rsidR="00B6769E" w:rsidRPr="00FD0425">
        <w:t>XN</w:t>
      </w:r>
      <w:r w:rsidRPr="00FD0425">
        <w:t>AP-PROTOCOL-EXTENSION ::= {</w:t>
      </w:r>
    </w:p>
    <w:p w14:paraId="49C5C839" w14:textId="77777777" w:rsidR="009A10D2" w:rsidRPr="00E20537" w:rsidRDefault="009A10D2" w:rsidP="00521482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439F1D68" w14:textId="77777777" w:rsidR="00386A93" w:rsidRPr="00FD0425" w:rsidRDefault="00386A93" w:rsidP="00386A93">
      <w:pPr>
        <w:pStyle w:val="PL"/>
      </w:pPr>
      <w:r w:rsidRPr="00FD0425">
        <w:tab/>
        <w:t>...</w:t>
      </w:r>
    </w:p>
    <w:p w14:paraId="4A37EB6F" w14:textId="77777777" w:rsidR="00386A93" w:rsidRPr="00FD0425" w:rsidRDefault="00386A93" w:rsidP="00386A93">
      <w:pPr>
        <w:pStyle w:val="PL"/>
      </w:pPr>
      <w:r w:rsidRPr="00FD0425">
        <w:t>}</w:t>
      </w:r>
    </w:p>
    <w:p w14:paraId="5E4FD432" w14:textId="77777777" w:rsidR="00386A93" w:rsidRPr="00FD0425" w:rsidRDefault="00386A93" w:rsidP="00386A93">
      <w:pPr>
        <w:pStyle w:val="PL"/>
      </w:pPr>
    </w:p>
    <w:p w14:paraId="378C57F5" w14:textId="77777777" w:rsidR="00FE0AE7" w:rsidRDefault="00386A93" w:rsidP="00FE0AE7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1E172B05" w14:textId="77777777" w:rsidR="00FE0AE7" w:rsidRDefault="00FE0AE7" w:rsidP="00FE0AE7">
      <w:pPr>
        <w:pStyle w:val="PL"/>
      </w:pPr>
    </w:p>
    <w:p w14:paraId="79DA308F" w14:textId="77777777" w:rsidR="00FE0AE7" w:rsidRDefault="00FE0AE7" w:rsidP="00FE0AE7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4285E4AC" w14:textId="77777777" w:rsidR="00FE0AE7" w:rsidRDefault="00FE0AE7" w:rsidP="00FE0AE7">
      <w:pPr>
        <w:pStyle w:val="PL"/>
      </w:pPr>
    </w:p>
    <w:p w14:paraId="25A264BE" w14:textId="77777777" w:rsidR="00FE0AE7" w:rsidRDefault="00FE0AE7" w:rsidP="00FE0AE7">
      <w:pPr>
        <w:pStyle w:val="PL"/>
      </w:pPr>
      <w:r>
        <w:t>Additional-Measurement-Timing-Configuration-Item ::= SEQUENCE {</w:t>
      </w:r>
    </w:p>
    <w:p w14:paraId="61FF80B9" w14:textId="77777777" w:rsidR="00FE0AE7" w:rsidRDefault="00FE0AE7" w:rsidP="00FE0AE7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21FA1FC9" w14:textId="77777777" w:rsidR="00FE0AE7" w:rsidRDefault="00FE0AE7" w:rsidP="00FE0AE7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13A22F0D" w14:textId="77777777" w:rsidR="00FE0AE7" w:rsidRDefault="00FE0AE7" w:rsidP="00FE0AE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4FF3AEB5" w14:textId="77777777" w:rsidR="00FE0AE7" w:rsidRDefault="00FE0AE7" w:rsidP="00FE0AE7">
      <w:pPr>
        <w:pStyle w:val="PL"/>
      </w:pPr>
      <w:r>
        <w:tab/>
        <w:t>...</w:t>
      </w:r>
    </w:p>
    <w:p w14:paraId="52823D4E" w14:textId="77777777" w:rsidR="00FE0AE7" w:rsidRDefault="00FE0AE7" w:rsidP="00FE0AE7">
      <w:pPr>
        <w:pStyle w:val="PL"/>
      </w:pPr>
      <w:r>
        <w:t>}</w:t>
      </w:r>
    </w:p>
    <w:p w14:paraId="6976B439" w14:textId="77777777" w:rsidR="00FE0AE7" w:rsidRDefault="00FE0AE7" w:rsidP="00FE0AE7">
      <w:pPr>
        <w:pStyle w:val="PL"/>
      </w:pPr>
    </w:p>
    <w:p w14:paraId="09ECD536" w14:textId="77777777" w:rsidR="00FE0AE7" w:rsidRDefault="00FE0AE7" w:rsidP="00FE0AE7">
      <w:pPr>
        <w:pStyle w:val="PL"/>
      </w:pPr>
      <w:r>
        <w:t>Additional-Measurement-Timing-Configuration-Item-ExtIEs XNAP-PROTOCOL-EXTENSION ::= {</w:t>
      </w:r>
    </w:p>
    <w:p w14:paraId="5DBC3EAC" w14:textId="77777777" w:rsidR="00FE0AE7" w:rsidRDefault="00FE0AE7" w:rsidP="00FE0AE7">
      <w:pPr>
        <w:pStyle w:val="PL"/>
      </w:pPr>
      <w:r>
        <w:tab/>
        <w:t>...</w:t>
      </w:r>
    </w:p>
    <w:p w14:paraId="19BD4652" w14:textId="77777777" w:rsidR="00F02090" w:rsidRPr="00FD0425" w:rsidRDefault="00FE0AE7" w:rsidP="00FE0AE7">
      <w:pPr>
        <w:pStyle w:val="PL"/>
      </w:pPr>
      <w:r>
        <w:t>}</w:t>
      </w:r>
    </w:p>
    <w:p w14:paraId="0D3F789B" w14:textId="77777777" w:rsidR="00F02090" w:rsidRPr="00FD0425" w:rsidRDefault="00F02090" w:rsidP="00F02090">
      <w:pPr>
        <w:pStyle w:val="PL"/>
      </w:pPr>
    </w:p>
    <w:p w14:paraId="57028A5B" w14:textId="77777777" w:rsidR="00F02090" w:rsidRPr="00FD0425" w:rsidRDefault="00F02090" w:rsidP="00F02090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178299CE" w14:textId="77777777" w:rsidR="00F02090" w:rsidRPr="00FD0425" w:rsidRDefault="00F02090" w:rsidP="00F02090">
      <w:pPr>
        <w:pStyle w:val="PL"/>
      </w:pPr>
    </w:p>
    <w:p w14:paraId="08533806" w14:textId="77777777" w:rsidR="00F02090" w:rsidRPr="00FD0425" w:rsidRDefault="00F02090" w:rsidP="00F02090">
      <w:pPr>
        <w:pStyle w:val="PL"/>
      </w:pPr>
    </w:p>
    <w:p w14:paraId="7B98FCE4" w14:textId="77777777" w:rsidR="00F02090" w:rsidRPr="00FD0425" w:rsidRDefault="00F02090" w:rsidP="00F02090">
      <w:pPr>
        <w:pStyle w:val="PL"/>
      </w:pPr>
      <w:bookmarkStart w:id="449" w:name="_Hlk515425967"/>
      <w:r w:rsidRPr="00FD0425">
        <w:t>AllocationandRetentionPriority</w:t>
      </w:r>
      <w:bookmarkEnd w:id="449"/>
      <w:r w:rsidRPr="00FD0425">
        <w:t xml:space="preserve"> ::= SEQUENCE {</w:t>
      </w:r>
    </w:p>
    <w:p w14:paraId="372AB84E" w14:textId="77777777" w:rsidR="00F02090" w:rsidRPr="00FD0425" w:rsidRDefault="00F02090" w:rsidP="00F02090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7CED5D60" w14:textId="77777777" w:rsidR="00F02090" w:rsidRPr="00FD0425" w:rsidRDefault="00F02090" w:rsidP="00F02090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924324C" w14:textId="77777777" w:rsidR="00F02090" w:rsidRPr="00FD0425" w:rsidRDefault="00F02090" w:rsidP="00F02090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CAA625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6F8C013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88C9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D6CB21" w14:textId="77777777" w:rsidR="00F02090" w:rsidRPr="00FD0425" w:rsidRDefault="00F02090" w:rsidP="00F02090">
      <w:pPr>
        <w:pStyle w:val="PL"/>
        <w:rPr>
          <w:snapToGrid w:val="0"/>
        </w:rPr>
      </w:pPr>
    </w:p>
    <w:p w14:paraId="643BB35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615CD2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0CD82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E0F70" w14:textId="77777777" w:rsidR="00F02090" w:rsidRPr="00FD0425" w:rsidRDefault="00F02090" w:rsidP="00F02090">
      <w:pPr>
        <w:pStyle w:val="PL"/>
      </w:pPr>
    </w:p>
    <w:p w14:paraId="10331468" w14:textId="77777777" w:rsidR="00F02090" w:rsidRPr="00FD0425" w:rsidRDefault="00F02090" w:rsidP="00F02090">
      <w:pPr>
        <w:pStyle w:val="PL"/>
      </w:pPr>
    </w:p>
    <w:p w14:paraId="12A28FA8" w14:textId="77777777" w:rsidR="00F02090" w:rsidRPr="00FD0425" w:rsidRDefault="00F02090" w:rsidP="00F02090">
      <w:pPr>
        <w:pStyle w:val="PL"/>
      </w:pPr>
      <w:r w:rsidRPr="00FD0425">
        <w:t>ActivationSFN ::= INTEGER (0..1023)</w:t>
      </w:r>
    </w:p>
    <w:p w14:paraId="016DEA84" w14:textId="77777777" w:rsidR="00F02090" w:rsidRPr="00FD0425" w:rsidRDefault="00F02090" w:rsidP="00F02090">
      <w:pPr>
        <w:pStyle w:val="PL"/>
      </w:pPr>
    </w:p>
    <w:p w14:paraId="70CA6C31" w14:textId="77777777" w:rsidR="002D3095" w:rsidRPr="0096236D" w:rsidRDefault="002D3095" w:rsidP="002D3095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 SEQUENCE (SIZE(</w:t>
      </w:r>
      <w:proofErr w:type="gramStart"/>
      <w:r w:rsidRPr="002009B0">
        <w:rPr>
          <w:noProof w:val="0"/>
          <w:snapToGrid w:val="0"/>
        </w:rPr>
        <w:t>1..</w:t>
      </w:r>
      <w:proofErr w:type="gramEnd"/>
      <w:r w:rsidRPr="002009B0">
        <w:rPr>
          <w:noProof w:val="0"/>
          <w:snapToGrid w:val="0"/>
        </w:rPr>
        <w:t>maxnoofCAGsperPLMN)) OF CAG-Identifier</w:t>
      </w:r>
    </w:p>
    <w:p w14:paraId="20A59462" w14:textId="77777777" w:rsidR="002D3095" w:rsidRPr="0032402A" w:rsidRDefault="002D3095" w:rsidP="002D3095">
      <w:pPr>
        <w:pStyle w:val="PL"/>
      </w:pPr>
    </w:p>
    <w:p w14:paraId="0B3A26EE" w14:textId="77777777" w:rsidR="002D3095" w:rsidRPr="00065317" w:rsidRDefault="002D3095" w:rsidP="002D3095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</w:t>
      </w:r>
      <w:proofErr w:type="gramStart"/>
      <w:r w:rsidRPr="00277355">
        <w:rPr>
          <w:noProof w:val="0"/>
          <w:snapToGrid w:val="0"/>
          <w:lang w:eastAsia="zh-CN"/>
        </w:rPr>
        <w:t>1..</w:t>
      </w:r>
      <w:proofErr w:type="gramEnd"/>
      <w:r w:rsidRPr="00277355">
        <w:rPr>
          <w:noProof w:val="0"/>
          <w:snapToGrid w:val="0"/>
          <w:lang w:eastAsia="zh-CN"/>
        </w:rPr>
        <w:t>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50F43C32" w14:textId="77777777" w:rsidR="002D3095" w:rsidRPr="00386AE4" w:rsidRDefault="002D3095" w:rsidP="002D3095">
      <w:pPr>
        <w:pStyle w:val="PL"/>
      </w:pPr>
    </w:p>
    <w:p w14:paraId="44B62BCC" w14:textId="77777777" w:rsidR="002D3095" w:rsidRPr="009C2E1E" w:rsidRDefault="002D3095" w:rsidP="002D3095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BBAFE96" w14:textId="77777777" w:rsidR="002D3095" w:rsidRPr="009354E2" w:rsidRDefault="002D3095" w:rsidP="002D3095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6FC59349" w14:textId="77777777" w:rsidR="002D3095" w:rsidRPr="009354E2" w:rsidRDefault="002D3095" w:rsidP="002D3095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09B04CB6" w14:textId="77777777" w:rsidR="002D3095" w:rsidRPr="008D5E13" w:rsidRDefault="002D3095" w:rsidP="002D3095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4B7B98E4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{ {</w:t>
      </w:r>
      <w:proofErr w:type="spellStart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5FA53433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5FD06C68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59DBB07D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</w:p>
    <w:p w14:paraId="5C0E9C07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XNAP-PROTOCOL-EXTENSION ::= {</w:t>
      </w:r>
    </w:p>
    <w:p w14:paraId="3784929C" w14:textId="77777777" w:rsidR="002D3095" w:rsidRPr="009354E2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73F92AE2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38EF137E" w14:textId="77777777" w:rsidR="002D3095" w:rsidRDefault="002D3095" w:rsidP="005F7622">
      <w:pPr>
        <w:pStyle w:val="PL"/>
      </w:pPr>
    </w:p>
    <w:p w14:paraId="46CB981F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true,...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B97C4D1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58663A73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64DD3447" w14:textId="77777777" w:rsidR="005F7622" w:rsidRPr="009354E2" w:rsidRDefault="005F7622" w:rsidP="009354E2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152B7438" w14:textId="77777777" w:rsidR="005F7622" w:rsidRPr="009354E2" w:rsidRDefault="005F7622" w:rsidP="009354E2">
      <w:pPr>
        <w:pStyle w:val="PL"/>
      </w:pPr>
    </w:p>
    <w:p w14:paraId="3F163573" w14:textId="77777777" w:rsidR="005F7622" w:rsidRPr="009354E2" w:rsidRDefault="005F7622" w:rsidP="009354E2">
      <w:pPr>
        <w:pStyle w:val="PL"/>
      </w:pPr>
      <w:r w:rsidRPr="009354E2">
        <w:t>AlternativeQoSParaSetItem ::= SEQUENCE {</w:t>
      </w:r>
    </w:p>
    <w:p w14:paraId="520D63F4" w14:textId="77777777" w:rsidR="005F7622" w:rsidRPr="009354E2" w:rsidRDefault="005F7622" w:rsidP="009354E2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66C0660C" w14:textId="77777777" w:rsidR="005F7622" w:rsidRPr="009354E2" w:rsidRDefault="005F7622" w:rsidP="009354E2">
      <w:pPr>
        <w:pStyle w:val="PL"/>
      </w:pPr>
      <w:bookmarkStart w:id="450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E17D577" w14:textId="77777777" w:rsidR="005F7622" w:rsidRPr="009354E2" w:rsidRDefault="005F7622" w:rsidP="009354E2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36520C7" w14:textId="77777777" w:rsidR="005F7622" w:rsidRPr="009354E2" w:rsidRDefault="005F7622" w:rsidP="009354E2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09A75786" w14:textId="77777777" w:rsidR="005F7622" w:rsidRPr="009354E2" w:rsidRDefault="005F7622" w:rsidP="009354E2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450"/>
    <w:p w14:paraId="73D57270" w14:textId="77777777" w:rsidR="005F7622" w:rsidRPr="009354E2" w:rsidRDefault="005F7622" w:rsidP="009354E2">
      <w:pPr>
        <w:pStyle w:val="PL"/>
      </w:pPr>
      <w:r w:rsidRPr="009354E2">
        <w:lastRenderedPageBreak/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5E942CD2" w14:textId="77777777" w:rsidR="005F7622" w:rsidRPr="009354E2" w:rsidRDefault="005F7622" w:rsidP="009354E2">
      <w:pPr>
        <w:pStyle w:val="PL"/>
      </w:pPr>
      <w:r w:rsidRPr="009354E2">
        <w:tab/>
        <w:t>...</w:t>
      </w:r>
    </w:p>
    <w:p w14:paraId="7588511F" w14:textId="77777777" w:rsidR="005F7622" w:rsidRPr="009354E2" w:rsidRDefault="005F7622" w:rsidP="009354E2">
      <w:pPr>
        <w:pStyle w:val="PL"/>
      </w:pPr>
      <w:r w:rsidRPr="009354E2">
        <w:t>}</w:t>
      </w:r>
    </w:p>
    <w:p w14:paraId="099D147E" w14:textId="77777777" w:rsidR="005F7622" w:rsidRPr="009354E2" w:rsidRDefault="005F7622" w:rsidP="009354E2">
      <w:pPr>
        <w:pStyle w:val="PL"/>
      </w:pPr>
    </w:p>
    <w:p w14:paraId="6A27CD8F" w14:textId="77777777" w:rsidR="005F7622" w:rsidRPr="009354E2" w:rsidRDefault="005F7622" w:rsidP="009354E2">
      <w:pPr>
        <w:pStyle w:val="PL"/>
      </w:pPr>
      <w:r w:rsidRPr="009354E2">
        <w:t>AlternativeQoSParaSetItem-ExtIEs XNAP-PROTOCOL-EXTENSION ::= {</w:t>
      </w:r>
    </w:p>
    <w:p w14:paraId="1405D21A" w14:textId="77777777" w:rsidR="005F7622" w:rsidRPr="009354E2" w:rsidRDefault="005F7622" w:rsidP="009354E2">
      <w:pPr>
        <w:pStyle w:val="PL"/>
      </w:pPr>
      <w:r w:rsidRPr="009354E2">
        <w:tab/>
        <w:t>...</w:t>
      </w:r>
    </w:p>
    <w:p w14:paraId="3E59D92E" w14:textId="77777777" w:rsidR="005F7622" w:rsidRPr="009354E2" w:rsidRDefault="005F7622" w:rsidP="009354E2">
      <w:pPr>
        <w:pStyle w:val="PL"/>
      </w:pPr>
      <w:r w:rsidRPr="009354E2">
        <w:t>}</w:t>
      </w:r>
    </w:p>
    <w:p w14:paraId="17ED9A39" w14:textId="77777777" w:rsidR="005F7622" w:rsidRPr="009354E2" w:rsidRDefault="005F7622" w:rsidP="009354E2">
      <w:pPr>
        <w:pStyle w:val="PL"/>
      </w:pPr>
    </w:p>
    <w:p w14:paraId="11422E63" w14:textId="77777777" w:rsidR="00F02090" w:rsidRPr="00FD0425" w:rsidRDefault="00F02090" w:rsidP="00F02090">
      <w:pPr>
        <w:pStyle w:val="PL"/>
      </w:pPr>
    </w:p>
    <w:p w14:paraId="32FA4FD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snapToGrid w:val="0"/>
        </w:rPr>
        <w:t>AMF-</w:t>
      </w:r>
      <w:r w:rsidR="00505315" w:rsidRPr="00FD0425">
        <w:rPr>
          <w:snapToGrid w:val="0"/>
        </w:rPr>
        <w:t>Region</w:t>
      </w:r>
      <w:r w:rsidRPr="00FD0425">
        <w:rPr>
          <w:snapToGrid w:val="0"/>
        </w:rPr>
        <w:t>-Information ::= SEQUENCE (SIZE (1..</w:t>
      </w:r>
      <w:r w:rsidR="00505315" w:rsidRPr="00FD0425">
        <w:rPr>
          <w:snapToGrid w:val="0"/>
        </w:rPr>
        <w:t>maxnoofAMFRegions</w:t>
      </w:r>
      <w:r w:rsidRPr="00FD0425">
        <w:rPr>
          <w:snapToGrid w:val="0"/>
        </w:rPr>
        <w:t>)) OF GlobalAMF-</w:t>
      </w:r>
      <w:r w:rsidR="00505315" w:rsidRPr="00FD0425">
        <w:rPr>
          <w:snapToGrid w:val="0"/>
        </w:rPr>
        <w:t>Region</w:t>
      </w:r>
      <w:r w:rsidRPr="00FD0425">
        <w:rPr>
          <w:snapToGrid w:val="0"/>
        </w:rPr>
        <w:t>-Information</w:t>
      </w:r>
    </w:p>
    <w:p w14:paraId="47D62766" w14:textId="77777777" w:rsidR="00F02090" w:rsidRPr="00FD0425" w:rsidRDefault="00F02090" w:rsidP="00F02090">
      <w:pPr>
        <w:pStyle w:val="PL"/>
        <w:rPr>
          <w:lang w:eastAsia="ja-JP"/>
        </w:rPr>
      </w:pPr>
    </w:p>
    <w:p w14:paraId="7DB25FA6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>GlobalAMF-</w:t>
      </w:r>
      <w:r w:rsidR="00505315" w:rsidRPr="00FD0425">
        <w:rPr>
          <w:lang w:eastAsia="ja-JP"/>
        </w:rPr>
        <w:t>Region</w:t>
      </w:r>
      <w:r w:rsidRPr="00FD0425">
        <w:rPr>
          <w:lang w:eastAsia="ja-JP"/>
        </w:rPr>
        <w:t>-Information ::= SEQUENCE {</w:t>
      </w:r>
    </w:p>
    <w:p w14:paraId="3F0C5D37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860CED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4EBC901" w14:textId="77777777" w:rsidR="00F02090" w:rsidRPr="00FD0425" w:rsidRDefault="00F02090" w:rsidP="00F0209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</w:t>
      </w:r>
      <w:r w:rsidR="00A12830" w:rsidRPr="00FD0425">
        <w:rPr>
          <w:lang w:eastAsia="ja-JP"/>
        </w:rPr>
        <w:t>Region</w:t>
      </w:r>
      <w:r w:rsidRPr="00FD0425">
        <w:rPr>
          <w:lang w:eastAsia="ja-JP"/>
        </w:rPr>
        <w:t>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48AD60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D407F0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66F96" w14:textId="77777777" w:rsidR="00F02090" w:rsidRPr="00FD0425" w:rsidRDefault="00F02090" w:rsidP="00F02090">
      <w:pPr>
        <w:pStyle w:val="PL"/>
        <w:rPr>
          <w:snapToGrid w:val="0"/>
        </w:rPr>
      </w:pPr>
    </w:p>
    <w:p w14:paraId="150395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lang w:eastAsia="ja-JP"/>
        </w:rPr>
        <w:t>GlobalAMF-</w:t>
      </w:r>
      <w:r w:rsidR="00505315" w:rsidRPr="00FD0425">
        <w:rPr>
          <w:lang w:eastAsia="ja-JP"/>
        </w:rPr>
        <w:t>Region</w:t>
      </w:r>
      <w:r w:rsidRPr="00FD0425">
        <w:rPr>
          <w:lang w:eastAsia="ja-JP"/>
        </w:rPr>
        <w:t>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459977AF" w14:textId="77777777" w:rsidR="00F02090" w:rsidRPr="00146E17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146E17">
        <w:rPr>
          <w:snapToGrid w:val="0"/>
          <w:lang w:val="sv-SE"/>
        </w:rPr>
        <w:t>...</w:t>
      </w:r>
    </w:p>
    <w:p w14:paraId="2B914F17" w14:textId="77777777" w:rsidR="00F02090" w:rsidRPr="00146E17" w:rsidRDefault="00F02090" w:rsidP="00F02090">
      <w:pPr>
        <w:pStyle w:val="PL"/>
        <w:rPr>
          <w:snapToGrid w:val="0"/>
          <w:lang w:val="sv-SE"/>
        </w:rPr>
      </w:pPr>
      <w:r w:rsidRPr="00146E17">
        <w:rPr>
          <w:snapToGrid w:val="0"/>
          <w:lang w:val="sv-SE"/>
        </w:rPr>
        <w:t>}</w:t>
      </w:r>
    </w:p>
    <w:p w14:paraId="0093E905" w14:textId="77777777" w:rsidR="00F02090" w:rsidRPr="00146E17" w:rsidRDefault="00F02090" w:rsidP="00F02090">
      <w:pPr>
        <w:pStyle w:val="PL"/>
        <w:rPr>
          <w:lang w:val="sv-SE"/>
        </w:rPr>
      </w:pPr>
    </w:p>
    <w:p w14:paraId="455F191E" w14:textId="77777777" w:rsidR="00F02090" w:rsidRPr="00146E17" w:rsidRDefault="00F02090" w:rsidP="00F02090">
      <w:pPr>
        <w:pStyle w:val="PL"/>
        <w:rPr>
          <w:lang w:val="sv-SE"/>
        </w:rPr>
      </w:pPr>
    </w:p>
    <w:p w14:paraId="6C53657E" w14:textId="77777777" w:rsidR="00F02090" w:rsidRPr="00146E17" w:rsidRDefault="00F02090" w:rsidP="00F02090">
      <w:pPr>
        <w:pStyle w:val="PL"/>
        <w:rPr>
          <w:lang w:val="sv-SE"/>
        </w:rPr>
      </w:pPr>
      <w:bookmarkStart w:id="451" w:name="_Hlk515371808"/>
      <w:bookmarkStart w:id="452" w:name="_Hlk515371080"/>
      <w:r w:rsidRPr="00146E17">
        <w:rPr>
          <w:lang w:val="sv-SE"/>
        </w:rPr>
        <w:t>AMF-UE-NGAP-ID</w:t>
      </w:r>
      <w:bookmarkEnd w:id="451"/>
      <w:r w:rsidRPr="00146E17">
        <w:rPr>
          <w:lang w:val="sv-SE"/>
        </w:rPr>
        <w:t xml:space="preserve"> </w:t>
      </w:r>
      <w:bookmarkEnd w:id="452"/>
      <w:r w:rsidRPr="00146E17">
        <w:rPr>
          <w:lang w:val="sv-SE"/>
        </w:rPr>
        <w:t>::= INTEGER (0..1099511627775)</w:t>
      </w:r>
    </w:p>
    <w:p w14:paraId="56699705" w14:textId="77777777" w:rsidR="00F02090" w:rsidRPr="00146E17" w:rsidRDefault="00F02090" w:rsidP="00F02090">
      <w:pPr>
        <w:pStyle w:val="PL"/>
        <w:rPr>
          <w:lang w:val="sv-SE"/>
        </w:rPr>
      </w:pPr>
    </w:p>
    <w:p w14:paraId="2BD38B96" w14:textId="77777777" w:rsidR="00F02090" w:rsidRPr="00146E17" w:rsidRDefault="00F02090" w:rsidP="00F02090">
      <w:pPr>
        <w:pStyle w:val="PL"/>
        <w:rPr>
          <w:lang w:val="sv-SE"/>
        </w:rPr>
      </w:pPr>
    </w:p>
    <w:p w14:paraId="6D9EBB2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7D7DBF52" w14:textId="77777777" w:rsidR="00F02090" w:rsidRPr="00FD0425" w:rsidRDefault="00F02090" w:rsidP="00F02090">
      <w:pPr>
        <w:pStyle w:val="PL"/>
        <w:rPr>
          <w:snapToGrid w:val="0"/>
        </w:rPr>
      </w:pPr>
    </w:p>
    <w:p w14:paraId="5C21A10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112A72B7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7F97A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EA560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F2713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CEEAA7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2B0F773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5E6CB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CED70" w14:textId="77777777" w:rsidR="00F02090" w:rsidRPr="00FD0425" w:rsidRDefault="00F02090" w:rsidP="00F02090">
      <w:pPr>
        <w:pStyle w:val="PL"/>
        <w:rPr>
          <w:snapToGrid w:val="0"/>
        </w:rPr>
      </w:pPr>
    </w:p>
    <w:p w14:paraId="13ADB66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A3C848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4544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30F72" w14:textId="77777777" w:rsidR="00F02090" w:rsidRPr="00FD0425" w:rsidRDefault="00F02090" w:rsidP="00F02090">
      <w:pPr>
        <w:pStyle w:val="PL"/>
        <w:rPr>
          <w:snapToGrid w:val="0"/>
        </w:rPr>
      </w:pPr>
    </w:p>
    <w:p w14:paraId="314483D2" w14:textId="77777777" w:rsidR="00F02090" w:rsidRPr="00FD0425" w:rsidRDefault="00F02090" w:rsidP="00F02090">
      <w:pPr>
        <w:pStyle w:val="PL"/>
        <w:rPr>
          <w:snapToGrid w:val="0"/>
        </w:rPr>
      </w:pPr>
    </w:p>
    <w:p w14:paraId="2C81EF6C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bookmarkStart w:id="453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FCADDCD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74ABB399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A15E24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49694A3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FD0F8C6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EE48950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074A38C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15B2F167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0CE3B119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60DBF4C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8709313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1C7148A" w14:textId="77777777" w:rsidR="0032402A" w:rsidRDefault="0032402A" w:rsidP="006D0DCD">
      <w:pPr>
        <w:pStyle w:val="PL"/>
        <w:rPr>
          <w:snapToGrid w:val="0"/>
        </w:rPr>
      </w:pPr>
    </w:p>
    <w:p w14:paraId="4D6B98AF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33CD49A8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658F7D2F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4CC25508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5644EF65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DA0C737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0C075470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03EFCCB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B74C2BF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296012C6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65BCF34B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CCE7B62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8603119" w14:textId="77777777" w:rsidR="0032402A" w:rsidRDefault="0032402A" w:rsidP="00F02090">
      <w:pPr>
        <w:pStyle w:val="PL"/>
        <w:rPr>
          <w:snapToGrid w:val="0"/>
        </w:rPr>
      </w:pPr>
    </w:p>
    <w:p w14:paraId="5D486565" w14:textId="77777777" w:rsidR="00CA3E67" w:rsidRPr="001017C2" w:rsidRDefault="00CA3E67" w:rsidP="00CA3E67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3D66C150" w14:textId="77777777" w:rsidR="00CA3E67" w:rsidRPr="001017C2" w:rsidRDefault="00CA3E67" w:rsidP="00CA3E67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2A12E9F0" w14:textId="77777777" w:rsidR="00CA3E67" w:rsidRPr="001017C2" w:rsidRDefault="00CA3E67" w:rsidP="00CA3E67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32A567CB" w14:textId="77777777" w:rsidR="00CA3E67" w:rsidRPr="001017C2" w:rsidRDefault="00CA3E67" w:rsidP="00CA3E67">
      <w:pPr>
        <w:pStyle w:val="PL"/>
        <w:rPr>
          <w:snapToGrid w:val="0"/>
        </w:rPr>
      </w:pPr>
      <w:r w:rsidRPr="001017C2">
        <w:rPr>
          <w:snapToGrid w:val="0"/>
        </w:rPr>
        <w:lastRenderedPageBreak/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0E8B94CA" w14:textId="77777777" w:rsidR="00CA3E67" w:rsidRDefault="00CA3E67" w:rsidP="00CA3E67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1BD7CC25" w14:textId="77777777" w:rsidR="00CA3E67" w:rsidRPr="001017C2" w:rsidRDefault="00CA3E67" w:rsidP="00CA3E67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40BF7B36" w14:textId="77777777" w:rsidR="00CA3E67" w:rsidRDefault="00CA3E67" w:rsidP="00CA3E67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CE6A34F" w14:textId="77777777" w:rsidR="00CA3E67" w:rsidRPr="00904385" w:rsidRDefault="00CA3E67" w:rsidP="00CA3E67">
      <w:pPr>
        <w:pStyle w:val="PL"/>
        <w:rPr>
          <w:snapToGrid w:val="0"/>
        </w:rPr>
      </w:pPr>
    </w:p>
    <w:p w14:paraId="0713B544" w14:textId="77777777" w:rsidR="00CA3E67" w:rsidRPr="00904385" w:rsidRDefault="00CA3E67" w:rsidP="00CA3E67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</w:t>
      </w:r>
      <w:proofErr w:type="spellStart"/>
      <w:r w:rsidRPr="00904385">
        <w:rPr>
          <w:noProof w:val="0"/>
          <w:snapToGrid w:val="0"/>
          <w:lang w:eastAsia="zh-CN"/>
        </w:rPr>
        <w:t>ExtIEs</w:t>
      </w:r>
      <w:proofErr w:type="spellEnd"/>
      <w:r w:rsidRPr="00904385">
        <w:rPr>
          <w:noProof w:val="0"/>
          <w:snapToGrid w:val="0"/>
          <w:lang w:eastAsia="zh-CN"/>
        </w:rPr>
        <w:t xml:space="preserve"> XNAP-PROTOCOL-IES ::= {</w:t>
      </w:r>
    </w:p>
    <w:p w14:paraId="1A1DA196" w14:textId="77777777" w:rsidR="00CA3E67" w:rsidRPr="00904385" w:rsidRDefault="00CA3E67" w:rsidP="00CA3E67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7DCCAD96" w14:textId="77777777" w:rsidR="00CA3E67" w:rsidRDefault="00CA3E67" w:rsidP="00CA3E67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302C593E" w14:textId="77777777" w:rsidR="00CA3E67" w:rsidRPr="00FD0425" w:rsidRDefault="00CA3E67" w:rsidP="00CA3E67">
      <w:pPr>
        <w:pStyle w:val="PL"/>
      </w:pPr>
    </w:p>
    <w:p w14:paraId="30685BD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453"/>
      <w:r w:rsidRPr="00FD0425">
        <w:rPr>
          <w:snapToGrid w:val="0"/>
        </w:rPr>
        <w:t xml:space="preserve"> ::= SEQUENCE {</w:t>
      </w:r>
    </w:p>
    <w:p w14:paraId="2E98296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1E7986F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73BD28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0D08573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07A2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03B57A" w14:textId="77777777" w:rsidR="00F02090" w:rsidRPr="00FD0425" w:rsidRDefault="00F02090" w:rsidP="00F02090">
      <w:pPr>
        <w:pStyle w:val="PL"/>
        <w:rPr>
          <w:snapToGrid w:val="0"/>
        </w:rPr>
      </w:pPr>
    </w:p>
    <w:p w14:paraId="1D55B15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B80E3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A71B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15C90" w14:textId="77777777" w:rsidR="00F02090" w:rsidRPr="00FD0425" w:rsidRDefault="00F02090" w:rsidP="00F02090">
      <w:pPr>
        <w:pStyle w:val="PL"/>
        <w:rPr>
          <w:snapToGrid w:val="0"/>
        </w:rPr>
      </w:pPr>
    </w:p>
    <w:p w14:paraId="3BA8CDCA" w14:textId="77777777" w:rsidR="00F02090" w:rsidRPr="00FD0425" w:rsidRDefault="00F02090" w:rsidP="00F02090">
      <w:pPr>
        <w:pStyle w:val="PL"/>
        <w:rPr>
          <w:snapToGrid w:val="0"/>
        </w:rPr>
      </w:pPr>
    </w:p>
    <w:p w14:paraId="55EB912D" w14:textId="77777777" w:rsidR="00F02090" w:rsidRPr="00FD0425" w:rsidRDefault="00F02090" w:rsidP="00F02090">
      <w:pPr>
        <w:pStyle w:val="PL"/>
      </w:pPr>
      <w:bookmarkStart w:id="454" w:name="_Hlk515345179"/>
      <w:r w:rsidRPr="00FD0425">
        <w:t>AssistanceDataForRANPaging</w:t>
      </w:r>
      <w:bookmarkEnd w:id="454"/>
      <w:r w:rsidRPr="00FD0425">
        <w:t xml:space="preserve"> ::= SEQUENCE {</w:t>
      </w:r>
    </w:p>
    <w:p w14:paraId="492D6089" w14:textId="77777777" w:rsidR="00F02090" w:rsidRPr="00FD0425" w:rsidRDefault="00F02090" w:rsidP="00F02090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6CDD44E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7FA949A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7B6F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8EC63" w14:textId="77777777" w:rsidR="00F02090" w:rsidRPr="00FD0425" w:rsidRDefault="00F02090" w:rsidP="00F02090">
      <w:pPr>
        <w:pStyle w:val="PL"/>
        <w:rPr>
          <w:snapToGrid w:val="0"/>
        </w:rPr>
      </w:pPr>
    </w:p>
    <w:p w14:paraId="28115AF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CDACC9B" w14:textId="77777777" w:rsidR="002D309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30E8363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4C90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FE9DB" w14:textId="77777777" w:rsidR="00A8766D" w:rsidRPr="00A55578" w:rsidRDefault="00A8766D" w:rsidP="00A8766D">
      <w:pPr>
        <w:pStyle w:val="PL"/>
      </w:pPr>
    </w:p>
    <w:p w14:paraId="32CB3CC4" w14:textId="77777777" w:rsidR="00A8766D" w:rsidRPr="00A55578" w:rsidRDefault="00A8766D" w:rsidP="00A8766D">
      <w:pPr>
        <w:pStyle w:val="PL"/>
      </w:pPr>
      <w:r w:rsidRPr="00A55578">
        <w:t>Associated-QoSFlowInfo-List ::= SEQUENCE (SIZE(1..maxnoofMBSQoSFlows)) OF Associated-QoSFlowInfo-Item</w:t>
      </w:r>
    </w:p>
    <w:p w14:paraId="39E70C9C" w14:textId="77777777" w:rsidR="00A8766D" w:rsidRPr="00A55578" w:rsidRDefault="00A8766D" w:rsidP="00A8766D">
      <w:pPr>
        <w:pStyle w:val="PL"/>
      </w:pPr>
    </w:p>
    <w:p w14:paraId="6FDB9B9A" w14:textId="77777777" w:rsidR="00A8766D" w:rsidRPr="00A55578" w:rsidRDefault="00A8766D" w:rsidP="00A8766D">
      <w:pPr>
        <w:pStyle w:val="PL"/>
      </w:pPr>
      <w:r w:rsidRPr="00A55578">
        <w:t>Associated-QoSFlowInfo-Item ::= SEQUENCE {</w:t>
      </w:r>
    </w:p>
    <w:p w14:paraId="56ED6877" w14:textId="77777777" w:rsidR="00A8766D" w:rsidRPr="00A55578" w:rsidRDefault="00A8766D" w:rsidP="00A8766D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6CCD9171" w14:textId="77777777" w:rsidR="00A8766D" w:rsidRPr="00A55578" w:rsidRDefault="00A8766D" w:rsidP="00A8766D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255191B1" w14:textId="77777777" w:rsidR="00A8766D" w:rsidRPr="00A55578" w:rsidRDefault="00A8766D" w:rsidP="00A8766D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454EEDAC" w14:textId="77777777" w:rsidR="00A8766D" w:rsidRPr="00A55578" w:rsidRDefault="00A8766D" w:rsidP="00A8766D">
      <w:pPr>
        <w:pStyle w:val="PL"/>
      </w:pPr>
      <w:r w:rsidRPr="00A55578">
        <w:tab/>
        <w:t>...</w:t>
      </w:r>
    </w:p>
    <w:p w14:paraId="0000A612" w14:textId="77777777" w:rsidR="00A8766D" w:rsidRPr="00A55578" w:rsidRDefault="00A8766D" w:rsidP="00A8766D">
      <w:pPr>
        <w:pStyle w:val="PL"/>
      </w:pPr>
      <w:r w:rsidRPr="00A55578">
        <w:t>}</w:t>
      </w:r>
    </w:p>
    <w:p w14:paraId="33EFB810" w14:textId="77777777" w:rsidR="00A8766D" w:rsidRPr="00A55578" w:rsidRDefault="00A8766D" w:rsidP="00A8766D">
      <w:pPr>
        <w:pStyle w:val="PL"/>
      </w:pPr>
    </w:p>
    <w:p w14:paraId="0E750825" w14:textId="77777777" w:rsidR="00A8766D" w:rsidRPr="00A55578" w:rsidRDefault="00A8766D" w:rsidP="00A8766D">
      <w:pPr>
        <w:pStyle w:val="PL"/>
      </w:pPr>
      <w:r w:rsidRPr="00A55578">
        <w:t>Associated-QoSFlowInfo-Item-ExtIEs XNAP-PROTOCOL-EXTENSION ::= {</w:t>
      </w:r>
    </w:p>
    <w:p w14:paraId="3AC63BE6" w14:textId="77777777" w:rsidR="00A8766D" w:rsidRPr="00A55578" w:rsidRDefault="00A8766D" w:rsidP="00A8766D">
      <w:pPr>
        <w:pStyle w:val="PL"/>
      </w:pPr>
      <w:r w:rsidRPr="00A55578">
        <w:tab/>
        <w:t>...</w:t>
      </w:r>
    </w:p>
    <w:p w14:paraId="61F4B2D4" w14:textId="77777777" w:rsidR="00A8766D" w:rsidRDefault="00A8766D" w:rsidP="00A8766D">
      <w:pPr>
        <w:pStyle w:val="PL"/>
      </w:pPr>
      <w:r w:rsidRPr="00A55578">
        <w:t>}</w:t>
      </w:r>
    </w:p>
    <w:p w14:paraId="037D6BC6" w14:textId="77777777" w:rsidR="00F02090" w:rsidRPr="00FD0425" w:rsidRDefault="00F02090" w:rsidP="00F02090">
      <w:pPr>
        <w:pStyle w:val="PL"/>
      </w:pPr>
    </w:p>
    <w:p w14:paraId="7D9C4EF6" w14:textId="77777777" w:rsidR="00F02090" w:rsidRPr="00FD0425" w:rsidRDefault="00F02090" w:rsidP="00F02090">
      <w:pPr>
        <w:pStyle w:val="PL"/>
      </w:pPr>
    </w:p>
    <w:p w14:paraId="708E30DF" w14:textId="77777777" w:rsidR="003E445A" w:rsidRDefault="003E445A" w:rsidP="003E445A">
      <w:pPr>
        <w:pStyle w:val="PL"/>
        <w:rPr>
          <w:rFonts w:eastAsia="DengXian"/>
          <w:lang w:eastAsia="zh-CN"/>
        </w:rPr>
      </w:pPr>
      <w:bookmarkStart w:id="455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19F5BE72" w14:textId="77777777" w:rsidR="003E445A" w:rsidRDefault="003E445A" w:rsidP="003E445A">
      <w:pPr>
        <w:pStyle w:val="PL"/>
        <w:rPr>
          <w:rFonts w:eastAsia="DengXian"/>
          <w:lang w:eastAsia="zh-CN"/>
        </w:rPr>
      </w:pPr>
    </w:p>
    <w:p w14:paraId="0397D064" w14:textId="77777777" w:rsidR="003E445A" w:rsidRDefault="003E445A" w:rsidP="003E445A">
      <w:pPr>
        <w:pStyle w:val="PL"/>
        <w:rPr>
          <w:rFonts w:eastAsia="DengXian"/>
          <w:lang w:eastAsia="zh-CN"/>
        </w:rPr>
      </w:pPr>
    </w:p>
    <w:p w14:paraId="72224FE9" w14:textId="77777777" w:rsidR="003E445A" w:rsidRDefault="003E445A" w:rsidP="003E445A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296097B4" w14:textId="77777777" w:rsidR="003E445A" w:rsidRDefault="003E445A" w:rsidP="003E445A">
      <w:pPr>
        <w:pStyle w:val="PL"/>
      </w:pPr>
    </w:p>
    <w:p w14:paraId="79A8AA2E" w14:textId="77777777" w:rsidR="00CA3E67" w:rsidRDefault="00CA3E67" w:rsidP="00CA3E67">
      <w:pPr>
        <w:pStyle w:val="PL"/>
        <w:rPr>
          <w:rFonts w:eastAsia="DengXian" w:cs="Courier New"/>
          <w:snapToGrid w:val="0"/>
          <w:lang w:eastAsia="zh-CN"/>
        </w:rPr>
      </w:pPr>
    </w:p>
    <w:p w14:paraId="5695A617" w14:textId="77777777" w:rsidR="00CA3E67" w:rsidRPr="00550D7B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4611921A" w14:textId="77777777" w:rsidR="00CA3E67" w:rsidRPr="00550D7B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2B1ECFCE" w14:textId="77777777" w:rsidR="00CA3E67" w:rsidRPr="00550D7B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>OPTIONAL,</w:t>
      </w:r>
    </w:p>
    <w:p w14:paraId="5816DBF0" w14:textId="77777777" w:rsidR="00CA3E67" w:rsidRPr="00550D7B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ab/>
        <w:t>iE-Extensions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>ProtocolExtensionContainer { {AvailableRVQoEMetrics-ExtIEs} } OPTIONAL,</w:t>
      </w:r>
    </w:p>
    <w:p w14:paraId="000078AF" w14:textId="77777777" w:rsidR="00CA3E67" w:rsidRPr="00550D7B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ab/>
        <w:t>...</w:t>
      </w:r>
    </w:p>
    <w:p w14:paraId="2D2273AB" w14:textId="77777777" w:rsidR="00CA3E67" w:rsidRDefault="00CA3E67" w:rsidP="00CA3E67">
      <w:pPr>
        <w:pStyle w:val="PL"/>
        <w:rPr>
          <w:snapToGrid w:val="0"/>
        </w:rPr>
      </w:pPr>
      <w:r w:rsidRPr="00550D7B">
        <w:rPr>
          <w:snapToGrid w:val="0"/>
        </w:rPr>
        <w:t>}</w:t>
      </w:r>
    </w:p>
    <w:p w14:paraId="1DBC3367" w14:textId="77777777" w:rsidR="00CA3E67" w:rsidRPr="00E01ED6" w:rsidRDefault="00CA3E67" w:rsidP="00CA3E67">
      <w:pPr>
        <w:pStyle w:val="PL"/>
        <w:rPr>
          <w:snapToGrid w:val="0"/>
        </w:rPr>
      </w:pPr>
    </w:p>
    <w:p w14:paraId="580CB43C" w14:textId="77777777" w:rsidR="00CA3E67" w:rsidRPr="00E01ED6" w:rsidRDefault="00CA3E67" w:rsidP="00CA3E67">
      <w:pPr>
        <w:pStyle w:val="PL"/>
        <w:rPr>
          <w:snapToGrid w:val="0"/>
        </w:rPr>
      </w:pPr>
      <w:r w:rsidRPr="00E01ED6">
        <w:rPr>
          <w:snapToGrid w:val="0"/>
        </w:rPr>
        <w:t>AvailableRVQoEMetrics-ExtIEs XNAP-PROTOCOL-EXTENSION ::= {</w:t>
      </w:r>
    </w:p>
    <w:p w14:paraId="7A6B3603" w14:textId="77777777" w:rsidR="00CA3E67" w:rsidRPr="00E01ED6" w:rsidRDefault="00CA3E67" w:rsidP="00CA3E67">
      <w:pPr>
        <w:pStyle w:val="PL"/>
        <w:rPr>
          <w:snapToGrid w:val="0"/>
        </w:rPr>
      </w:pPr>
      <w:r w:rsidRPr="00E01ED6">
        <w:rPr>
          <w:snapToGrid w:val="0"/>
        </w:rPr>
        <w:tab/>
        <w:t>...</w:t>
      </w:r>
    </w:p>
    <w:p w14:paraId="7E041795" w14:textId="77777777" w:rsidR="00CA3E67" w:rsidRDefault="00CA3E67" w:rsidP="00CA3E67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7E09B120" w14:textId="77777777" w:rsidR="00CA3E67" w:rsidRDefault="00CA3E67" w:rsidP="00CA3E67">
      <w:pPr>
        <w:pStyle w:val="PL"/>
        <w:rPr>
          <w:rFonts w:eastAsia="DengXian"/>
          <w:lang w:eastAsia="zh-CN"/>
        </w:rPr>
      </w:pPr>
    </w:p>
    <w:p w14:paraId="54DD1E85" w14:textId="77777777" w:rsidR="003E445A" w:rsidRPr="00FD0425" w:rsidRDefault="003E445A" w:rsidP="003E445A">
      <w:pPr>
        <w:pStyle w:val="PL"/>
      </w:pPr>
    </w:p>
    <w:p w14:paraId="41E8C4EF" w14:textId="77777777" w:rsidR="00F02090" w:rsidRPr="00FD0425" w:rsidRDefault="00F02090" w:rsidP="00F02090">
      <w:pPr>
        <w:pStyle w:val="PL"/>
      </w:pPr>
      <w:r w:rsidRPr="00FD0425">
        <w:t xml:space="preserve">AveragingWindow </w:t>
      </w:r>
      <w:bookmarkEnd w:id="455"/>
      <w:r w:rsidRPr="00FD0425">
        <w:t>::= INTEGER (0..4095, ...)</w:t>
      </w:r>
    </w:p>
    <w:p w14:paraId="19D7DEE4" w14:textId="77777777" w:rsidR="00F02090" w:rsidRPr="00FD0425" w:rsidRDefault="00F02090" w:rsidP="00F02090">
      <w:pPr>
        <w:pStyle w:val="PL"/>
      </w:pPr>
    </w:p>
    <w:p w14:paraId="098E910C" w14:textId="77777777" w:rsidR="00F02090" w:rsidRPr="00FD0425" w:rsidRDefault="00F02090" w:rsidP="00F02090">
      <w:pPr>
        <w:pStyle w:val="PL"/>
      </w:pPr>
    </w:p>
    <w:p w14:paraId="3D5F2006" w14:textId="77777777" w:rsidR="00F02090" w:rsidRPr="00FD0425" w:rsidRDefault="00F02090" w:rsidP="00F02090">
      <w:pPr>
        <w:pStyle w:val="PL"/>
        <w:outlineLvl w:val="3"/>
      </w:pPr>
      <w:r w:rsidRPr="00FD0425">
        <w:t>-- B</w:t>
      </w:r>
    </w:p>
    <w:p w14:paraId="055C5588" w14:textId="77777777" w:rsidR="00F02090" w:rsidRPr="00FD0425" w:rsidRDefault="00F02090" w:rsidP="00F02090">
      <w:pPr>
        <w:pStyle w:val="PL"/>
      </w:pPr>
    </w:p>
    <w:p w14:paraId="424A0398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(SIZE(10))</w:t>
      </w:r>
    </w:p>
    <w:p w14:paraId="2C78B91C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2E622750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(SIZE(10))</w:t>
      </w:r>
    </w:p>
    <w:p w14:paraId="068AEE20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1ADDEEBC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 xml:space="preserve"> ::= SEQUENCE {</w:t>
      </w:r>
    </w:p>
    <w:p w14:paraId="4F1C631C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0F130796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6816B3DF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</w:t>
      </w: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>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9FF5C8F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48EBF07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3434AA8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5793E413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5FA18CF5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3A98DF6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AB7F2FB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6DF14E23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D4F9571" w14:textId="77777777" w:rsidR="00C42694" w:rsidRDefault="00C42694" w:rsidP="00C42694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5124EC49" w14:textId="77777777" w:rsidR="00C42694" w:rsidRDefault="00C42694" w:rsidP="00C42694">
      <w:pPr>
        <w:pStyle w:val="PL"/>
      </w:pPr>
    </w:p>
    <w:p w14:paraId="10899D5D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0A66C165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BHInfoIndex</w:t>
      </w:r>
      <w:r w:rsidRPr="00F60149">
        <w:rPr>
          <w:rFonts w:cs="Courier New"/>
          <w:noProof w:val="0"/>
          <w:szCs w:val="16"/>
        </w:rPr>
        <w:t xml:space="preserve"> ::= </w:t>
      </w:r>
      <w:r w:rsidRPr="00F60149">
        <w:rPr>
          <w:rFonts w:cs="Courier New"/>
          <w:szCs w:val="16"/>
        </w:rPr>
        <w:t>INTEGER (1..</w:t>
      </w:r>
      <w:r w:rsidRPr="00F60149">
        <w:rPr>
          <w:rFonts w:cs="Courier New"/>
          <w:i/>
          <w:szCs w:val="16"/>
          <w:lang w:eastAsia="ja-JP"/>
        </w:rPr>
        <w:t xml:space="preserve"> </w:t>
      </w:r>
      <w:r w:rsidRPr="00F60149">
        <w:rPr>
          <w:rFonts w:cs="Courier New"/>
          <w:szCs w:val="16"/>
        </w:rPr>
        <w:t>maxnoofBHInfo)</w:t>
      </w:r>
    </w:p>
    <w:p w14:paraId="2315F38B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1C2CE9A6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020C4A18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2C832475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3E1A56A7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137B0D5A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2BBF083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F06C1FC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14CA5B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647DDD54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A0D1C8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39CBF91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F6E1CAD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1E4F148F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5AD46127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(SIZE(16))</w:t>
      </w:r>
    </w:p>
    <w:p w14:paraId="209FFFA5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</w:p>
    <w:p w14:paraId="351F14B0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 xml:space="preserve">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</w:p>
    <w:p w14:paraId="0469832D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</w:p>
    <w:p w14:paraId="5EDA03A7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</w:p>
    <w:p w14:paraId="6CCB013F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 ::= SEQUENCE {</w:t>
      </w:r>
    </w:p>
    <w:p w14:paraId="42FBB716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DABA1BB" w14:textId="77777777" w:rsidR="00925FD1" w:rsidRPr="00F60149" w:rsidRDefault="00925FD1" w:rsidP="00925FD1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4C685B80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zCs w:val="16"/>
        </w:rPr>
        <w:t xml:space="preserve">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8B0BCC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3508A32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D2680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19ED6913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3E4CEE6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BE234F5" w14:textId="77777777" w:rsidR="00925FD1" w:rsidRPr="00F60149" w:rsidRDefault="00925FD1" w:rsidP="00925FD1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01667F4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269EEA63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39929D6D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 SEQUENCE {</w:t>
      </w:r>
    </w:p>
    <w:p w14:paraId="48AE20AF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14:paraId="5B28BB5B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14:paraId="44A86D79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14:paraId="0C7C8584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14:paraId="201AC22A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3D979B5A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C2F9A38" w14:textId="77777777" w:rsidR="0032402A" w:rsidRPr="003874E8" w:rsidRDefault="0032402A" w:rsidP="0032402A">
      <w:pPr>
        <w:pStyle w:val="PL"/>
        <w:rPr>
          <w:noProof w:val="0"/>
          <w:snapToGrid w:val="0"/>
        </w:rPr>
      </w:pPr>
    </w:p>
    <w:p w14:paraId="493C3DF8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27223507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66591087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1DBF3B9" w14:textId="77777777" w:rsidR="0032402A" w:rsidRPr="003874E8" w:rsidRDefault="0032402A" w:rsidP="0032402A">
      <w:pPr>
        <w:pStyle w:val="PL"/>
        <w:rPr>
          <w:noProof w:val="0"/>
          <w:snapToGrid w:val="0"/>
        </w:rPr>
      </w:pPr>
    </w:p>
    <w:p w14:paraId="6E21AA2A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::= SEQUENCE (SIZE(</w:t>
      </w:r>
      <w:proofErr w:type="gramStart"/>
      <w:r w:rsidRPr="003874E8">
        <w:rPr>
          <w:noProof w:val="0"/>
          <w:snapToGrid w:val="0"/>
        </w:rPr>
        <w:t>1..</w:t>
      </w:r>
      <w:proofErr w:type="gramEnd"/>
      <w:r w:rsidRPr="003874E8">
        <w:rPr>
          <w:noProof w:val="0"/>
          <w:snapToGrid w:val="0"/>
        </w:rPr>
        <w:t xml:space="preserve">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14:paraId="1C8A02AD" w14:textId="77777777" w:rsidR="0032402A" w:rsidRPr="003874E8" w:rsidRDefault="0032402A" w:rsidP="0032402A">
      <w:pPr>
        <w:pStyle w:val="PL"/>
        <w:rPr>
          <w:noProof w:val="0"/>
          <w:snapToGrid w:val="0"/>
        </w:rPr>
      </w:pPr>
    </w:p>
    <w:p w14:paraId="75956329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</w:t>
      </w:r>
      <w:proofErr w:type="gramEnd"/>
      <w:r w:rsidRPr="003874E8">
        <w:rPr>
          <w:noProof w:val="0"/>
          <w:snapToGrid w:val="0"/>
        </w:rPr>
        <w:t>= ENUMERATED {setup,...}</w:t>
      </w:r>
    </w:p>
    <w:p w14:paraId="7F0A248F" w14:textId="77777777" w:rsidR="0032402A" w:rsidRPr="003874E8" w:rsidRDefault="0032402A" w:rsidP="0032402A">
      <w:pPr>
        <w:pStyle w:val="PL"/>
        <w:rPr>
          <w:noProof w:val="0"/>
          <w:snapToGrid w:val="0"/>
        </w:rPr>
      </w:pPr>
    </w:p>
    <w:p w14:paraId="43298E24" w14:textId="77777777" w:rsidR="0032402A" w:rsidRPr="003874E8" w:rsidRDefault="0032402A" w:rsidP="0032402A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 OCTET STRING (SIZE (</w:t>
      </w:r>
      <w:proofErr w:type="gramStart"/>
      <w:r w:rsidRPr="003874E8">
        <w:rPr>
          <w:noProof w:val="0"/>
          <w:snapToGrid w:val="0"/>
        </w:rPr>
        <w:t>1..</w:t>
      </w:r>
      <w:proofErr w:type="gramEnd"/>
      <w:r w:rsidRPr="003874E8">
        <w:rPr>
          <w:noProof w:val="0"/>
          <w:snapToGrid w:val="0"/>
        </w:rPr>
        <w:t>248))</w:t>
      </w:r>
    </w:p>
    <w:p w14:paraId="2C3ECF39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00A096E0" w14:textId="77777777" w:rsidR="0032402A" w:rsidRPr="00283AA6" w:rsidRDefault="0032402A" w:rsidP="0032402A">
      <w:pPr>
        <w:pStyle w:val="PL"/>
      </w:pPr>
    </w:p>
    <w:p w14:paraId="2BC8C8B2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50C82CC8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</w:p>
    <w:p w14:paraId="2A6ACB03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5DFB05DC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21CA59D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00A1F99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F6B06D4" w14:textId="77777777" w:rsidR="002C6443" w:rsidRPr="00FD0425" w:rsidRDefault="002C6443" w:rsidP="002C6443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07F1C01F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60641537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8EC268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C51168" w14:textId="77777777" w:rsidR="002C6443" w:rsidRPr="00FD0425" w:rsidRDefault="002C6443" w:rsidP="002C6443">
      <w:pPr>
        <w:pStyle w:val="PL"/>
        <w:rPr>
          <w:snapToGrid w:val="0"/>
        </w:rPr>
      </w:pPr>
    </w:p>
    <w:p w14:paraId="1039A5EA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E9EC167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6E3327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D5BD9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</w:p>
    <w:p w14:paraId="0EA97744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1651209B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</w:p>
    <w:p w14:paraId="415C96ED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816D9EB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FB2BB5A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6CA4143" w14:textId="77777777" w:rsidR="002C6443" w:rsidRPr="00FD0425" w:rsidRDefault="002C6443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83691D0" w14:textId="77777777" w:rsidR="002C6443" w:rsidRPr="00FD0425" w:rsidRDefault="002C6443" w:rsidP="002C6443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084B6AC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3E60C3B8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413E84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080B2B" w14:textId="77777777" w:rsidR="002C6443" w:rsidRPr="00FD0425" w:rsidRDefault="002C6443" w:rsidP="002C6443">
      <w:pPr>
        <w:pStyle w:val="PL"/>
        <w:rPr>
          <w:snapToGrid w:val="0"/>
        </w:rPr>
      </w:pPr>
    </w:p>
    <w:p w14:paraId="52A159D2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2FFA808" w14:textId="77777777" w:rsidR="00134BCC" w:rsidRDefault="00134BCC" w:rsidP="00134B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4DDED1B" w14:textId="77777777" w:rsidR="002D3095" w:rsidRDefault="002D3095" w:rsidP="002D309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00DE197A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8409C0" w14:textId="77777777" w:rsidR="002C6443" w:rsidRPr="00FD0425" w:rsidRDefault="002C6443" w:rsidP="002C64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6FFF0" w14:textId="77777777" w:rsidR="00F02090" w:rsidRPr="00FD0425" w:rsidRDefault="00F02090" w:rsidP="00F02090">
      <w:pPr>
        <w:pStyle w:val="PL"/>
      </w:pPr>
    </w:p>
    <w:p w14:paraId="7F4582C9" w14:textId="77777777" w:rsidR="00F02090" w:rsidRPr="00FD0425" w:rsidRDefault="00F02090" w:rsidP="00F02090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28B748BD" w14:textId="77777777" w:rsidR="00F02090" w:rsidRPr="00FD0425" w:rsidRDefault="00F02090" w:rsidP="00F02090">
      <w:pPr>
        <w:pStyle w:val="PL"/>
      </w:pPr>
    </w:p>
    <w:p w14:paraId="1A6E4DE8" w14:textId="77777777" w:rsidR="00F02090" w:rsidRPr="00FD0425" w:rsidRDefault="00F02090" w:rsidP="00F02090">
      <w:pPr>
        <w:pStyle w:val="PL"/>
      </w:pPr>
    </w:p>
    <w:p w14:paraId="14AF8F8E" w14:textId="77777777" w:rsidR="002D3095" w:rsidRDefault="002D3095" w:rsidP="002D3095">
      <w:pPr>
        <w:pStyle w:val="PL"/>
      </w:pPr>
    </w:p>
    <w:p w14:paraId="2E22FEFF" w14:textId="77777777" w:rsidR="002D3095" w:rsidRPr="00670F1F" w:rsidRDefault="002D3095" w:rsidP="002D309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</w:p>
    <w:p w14:paraId="0F9D5043" w14:textId="77777777" w:rsidR="002D3095" w:rsidRDefault="002D3095" w:rsidP="002D3095">
      <w:pPr>
        <w:pStyle w:val="PL"/>
      </w:pPr>
    </w:p>
    <w:p w14:paraId="211CC2BA" w14:textId="77777777" w:rsidR="002D3095" w:rsidRDefault="002D3095" w:rsidP="002D309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noProof w:val="0"/>
          <w:snapToGrid w:val="0"/>
        </w:rPr>
        <w:t xml:space="preserve"> ::= SEQUENCE {</w:t>
      </w:r>
    </w:p>
    <w:p w14:paraId="67672FBC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CAG-Identifier</w:t>
      </w:r>
      <w:proofErr w:type="spellEnd"/>
      <w:r w:rsidRPr="00FD0425">
        <w:rPr>
          <w:noProof w:val="0"/>
          <w:snapToGrid w:val="0"/>
        </w:rPr>
        <w:t>,</w:t>
      </w:r>
    </w:p>
    <w:p w14:paraId="7C9F3B26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3AD2AAD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4AEAB8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1B4D57" w14:textId="77777777" w:rsidR="002D3095" w:rsidRPr="00FD0425" w:rsidRDefault="002D3095" w:rsidP="002D3095">
      <w:pPr>
        <w:pStyle w:val="PL"/>
        <w:rPr>
          <w:snapToGrid w:val="0"/>
        </w:rPr>
      </w:pPr>
    </w:p>
    <w:p w14:paraId="2072DACC" w14:textId="77777777" w:rsidR="002D3095" w:rsidRPr="00FD0425" w:rsidRDefault="002D3095" w:rsidP="002D3095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14095EE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C4B2C9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0BB570" w14:textId="77777777" w:rsidR="002D3095" w:rsidRDefault="002D3095" w:rsidP="002D3095">
      <w:pPr>
        <w:pStyle w:val="PL"/>
      </w:pPr>
    </w:p>
    <w:p w14:paraId="3A3C8386" w14:textId="77777777" w:rsidR="002D3095" w:rsidRDefault="002D3095" w:rsidP="002D3095">
      <w:pPr>
        <w:pStyle w:val="PL"/>
      </w:pPr>
    </w:p>
    <w:p w14:paraId="3E8E6CA5" w14:textId="77777777" w:rsidR="002D3095" w:rsidRPr="009354E2" w:rsidRDefault="002D3095" w:rsidP="002D3095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-List ::= SEQUENCE (SIZE(</w:t>
      </w:r>
      <w:proofErr w:type="gramStart"/>
      <w:r w:rsidRPr="009354E2">
        <w:rPr>
          <w:noProof w:val="0"/>
          <w:snapToGrid w:val="0"/>
        </w:rPr>
        <w:t>1..</w:t>
      </w:r>
      <w:proofErr w:type="gramEnd"/>
      <w:r w:rsidRPr="009354E2">
        <w:rPr>
          <w:noProof w:val="0"/>
          <w:snapToGrid w:val="0"/>
        </w:rPr>
        <w:t xml:space="preserve">maxnoofNIDs)) OF 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</w:p>
    <w:p w14:paraId="78EABBEC" w14:textId="77777777" w:rsidR="002D3095" w:rsidRPr="009354E2" w:rsidRDefault="002D3095" w:rsidP="002D3095">
      <w:pPr>
        <w:pStyle w:val="PL"/>
      </w:pPr>
    </w:p>
    <w:p w14:paraId="60383F99" w14:textId="77777777" w:rsidR="002D3095" w:rsidRPr="009354E2" w:rsidRDefault="002D3095" w:rsidP="002D3095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 ::= SEQUENCE {</w:t>
      </w:r>
    </w:p>
    <w:p w14:paraId="68ECBBF4" w14:textId="77777777" w:rsidR="002D3095" w:rsidRPr="009354E2" w:rsidRDefault="002D3095" w:rsidP="002D3095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5CF364A4" w14:textId="77777777" w:rsidR="002D3095" w:rsidRPr="009354E2" w:rsidRDefault="002D3095" w:rsidP="002D3095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>} } OPTIONAL,</w:t>
      </w:r>
    </w:p>
    <w:p w14:paraId="0068E217" w14:textId="77777777" w:rsidR="002D3095" w:rsidRPr="009354E2" w:rsidRDefault="002D3095" w:rsidP="002D3095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2B63F28" w14:textId="77777777" w:rsidR="002D3095" w:rsidRPr="009354E2" w:rsidRDefault="002D3095" w:rsidP="002D3095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34A1C138" w14:textId="77777777" w:rsidR="002D3095" w:rsidRPr="009354E2" w:rsidRDefault="002D3095" w:rsidP="002D3095">
      <w:pPr>
        <w:pStyle w:val="PL"/>
        <w:rPr>
          <w:snapToGrid w:val="0"/>
        </w:rPr>
      </w:pPr>
    </w:p>
    <w:p w14:paraId="3C7E417C" w14:textId="77777777" w:rsidR="002D3095" w:rsidRPr="009354E2" w:rsidRDefault="002D3095" w:rsidP="002D3095">
      <w:pPr>
        <w:pStyle w:val="PL"/>
        <w:rPr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 xml:space="preserve"> XNAP-PROTOCOL-EXTENSION ::= {</w:t>
      </w:r>
    </w:p>
    <w:p w14:paraId="52A2F81B" w14:textId="77777777" w:rsidR="002D3095" w:rsidRPr="009354E2" w:rsidRDefault="002D3095" w:rsidP="002D3095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114F747" w14:textId="77777777" w:rsidR="002D3095" w:rsidRPr="00FD0425" w:rsidRDefault="002D3095" w:rsidP="002D3095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C5F45F9" w14:textId="77777777" w:rsidR="002D3095" w:rsidRDefault="002D3095" w:rsidP="002D3095">
      <w:pPr>
        <w:pStyle w:val="PL"/>
        <w:rPr>
          <w:noProof w:val="0"/>
          <w:snapToGrid w:val="0"/>
        </w:rPr>
      </w:pPr>
    </w:p>
    <w:p w14:paraId="5E0C198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maxnoofBPLMNs)) OF PLMN-Identity</w:t>
      </w:r>
    </w:p>
    <w:p w14:paraId="113B3E9C" w14:textId="77777777" w:rsidR="002C6443" w:rsidRPr="00FD0425" w:rsidRDefault="002C6443" w:rsidP="002C6443">
      <w:pPr>
        <w:pStyle w:val="PL"/>
      </w:pPr>
    </w:p>
    <w:p w14:paraId="28DDAADC" w14:textId="77777777" w:rsidR="002C6443" w:rsidRPr="00FD0425" w:rsidRDefault="002C6443" w:rsidP="002C64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maxnoofEUTRABPLMNs)) OF PLMN-Identity</w:t>
      </w:r>
    </w:p>
    <w:p w14:paraId="5AF078A3" w14:textId="77777777" w:rsidR="00F02090" w:rsidRPr="00FD0425" w:rsidRDefault="00F02090" w:rsidP="00F02090">
      <w:pPr>
        <w:pStyle w:val="PL"/>
      </w:pPr>
    </w:p>
    <w:p w14:paraId="5650E054" w14:textId="77777777" w:rsidR="00F02090" w:rsidRPr="00FD0425" w:rsidRDefault="00F02090" w:rsidP="00F02090">
      <w:pPr>
        <w:pStyle w:val="PL"/>
      </w:pPr>
    </w:p>
    <w:p w14:paraId="77BACB8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54200D0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C9FDA7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456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456"/>
      <w:r w:rsidRPr="00FD0425">
        <w:rPr>
          <w:noProof w:val="0"/>
          <w:snapToGrid w:val="0"/>
        </w:rPr>
        <w:t>,</w:t>
      </w:r>
    </w:p>
    <w:p w14:paraId="4B8D182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7EE402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39536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40C9EB" w14:textId="77777777" w:rsidR="00F02090" w:rsidRPr="00FD0425" w:rsidRDefault="00F02090" w:rsidP="00F02090">
      <w:pPr>
        <w:pStyle w:val="PL"/>
        <w:rPr>
          <w:snapToGrid w:val="0"/>
        </w:rPr>
      </w:pPr>
    </w:p>
    <w:p w14:paraId="668F04C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17B6256D" w14:textId="77777777" w:rsidR="00065317" w:rsidRDefault="002D3095" w:rsidP="00065317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 w:rsidR="00942659"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="00065317" w:rsidRPr="007E6716">
        <w:rPr>
          <w:snapToGrid w:val="0"/>
        </w:rPr>
        <w:t>|</w:t>
      </w:r>
    </w:p>
    <w:p w14:paraId="41C67ABF" w14:textId="77777777" w:rsidR="002D3095" w:rsidRPr="001D2E49" w:rsidRDefault="00065317" w:rsidP="002D3095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 w:rsidR="00D05F20"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="002D3095" w:rsidRPr="009354E2">
        <w:rPr>
          <w:noProof w:val="0"/>
          <w:snapToGrid w:val="0"/>
        </w:rPr>
        <w:t>,</w:t>
      </w:r>
    </w:p>
    <w:p w14:paraId="765FDB6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7125C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DC447F2" w14:textId="77777777" w:rsidR="00F02090" w:rsidRPr="00FD0425" w:rsidRDefault="00F02090" w:rsidP="00F02090">
      <w:pPr>
        <w:pStyle w:val="PL"/>
      </w:pPr>
    </w:p>
    <w:p w14:paraId="7E08EF45" w14:textId="77777777" w:rsidR="002D3095" w:rsidRDefault="002D3095" w:rsidP="002D3095">
      <w:pPr>
        <w:pStyle w:val="PL"/>
      </w:pPr>
    </w:p>
    <w:p w14:paraId="37D01A89" w14:textId="77777777" w:rsidR="002D3095" w:rsidRPr="001902AE" w:rsidRDefault="002D3095" w:rsidP="002D309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</w:p>
    <w:p w14:paraId="4596C5F9" w14:textId="77777777" w:rsidR="002D3095" w:rsidRDefault="002D3095" w:rsidP="002D3095">
      <w:pPr>
        <w:pStyle w:val="PL"/>
      </w:pPr>
    </w:p>
    <w:p w14:paraId="4435B0E2" w14:textId="77777777" w:rsidR="002D3095" w:rsidRDefault="002D3095" w:rsidP="002D309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5ACF9642" w14:textId="77777777" w:rsidR="002D3095" w:rsidRDefault="002D3095" w:rsidP="002D30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8C438BE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-Identifier-List,</w:t>
      </w:r>
    </w:p>
    <w:p w14:paraId="4AC1B7E6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4B8DB75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C7D65E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77BD34" w14:textId="77777777" w:rsidR="002D3095" w:rsidRDefault="002D3095" w:rsidP="002D3095">
      <w:pPr>
        <w:pStyle w:val="PL"/>
        <w:rPr>
          <w:snapToGrid w:val="0"/>
        </w:rPr>
      </w:pPr>
    </w:p>
    <w:p w14:paraId="17A21A55" w14:textId="77777777" w:rsidR="002D3095" w:rsidRPr="00FD0425" w:rsidRDefault="002D3095" w:rsidP="002D3095">
      <w:pPr>
        <w:pStyle w:val="PL"/>
        <w:rPr>
          <w:snapToGrid w:val="0"/>
        </w:rPr>
      </w:pPr>
    </w:p>
    <w:p w14:paraId="40D8E953" w14:textId="77777777" w:rsidR="002D3095" w:rsidRPr="00FD0425" w:rsidRDefault="002D3095" w:rsidP="002D309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C7BE2B4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B4ED28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AE23D" w14:textId="77777777" w:rsidR="002D3095" w:rsidRDefault="002D3095" w:rsidP="002D3095">
      <w:pPr>
        <w:pStyle w:val="PL"/>
      </w:pPr>
    </w:p>
    <w:p w14:paraId="3DC5F54F" w14:textId="77777777" w:rsidR="002D3095" w:rsidRPr="00FD0425" w:rsidRDefault="002D3095" w:rsidP="002D3095">
      <w:pPr>
        <w:pStyle w:val="PL"/>
      </w:pPr>
    </w:p>
    <w:p w14:paraId="6E60A58C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</w:p>
    <w:p w14:paraId="0CBBE180" w14:textId="77777777" w:rsidR="002D3095" w:rsidRPr="00FD0425" w:rsidRDefault="002D3095" w:rsidP="002D3095">
      <w:pPr>
        <w:pStyle w:val="PL"/>
      </w:pPr>
    </w:p>
    <w:p w14:paraId="1EC6A5DF" w14:textId="77777777" w:rsidR="002D3095" w:rsidRPr="00FD0425" w:rsidRDefault="002D3095" w:rsidP="002D3095">
      <w:pPr>
        <w:pStyle w:val="PL"/>
      </w:pPr>
    </w:p>
    <w:p w14:paraId="45D62298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2F9FF1B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BBC7924" w14:textId="77777777" w:rsidR="002D3095" w:rsidRPr="00FD0425" w:rsidRDefault="002D3095" w:rsidP="002D309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>,</w:t>
      </w:r>
    </w:p>
    <w:p w14:paraId="588014BF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44A8C5D8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BABCDF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C82D7" w14:textId="77777777" w:rsidR="002D3095" w:rsidRPr="00FD0425" w:rsidRDefault="002D3095" w:rsidP="002D3095">
      <w:pPr>
        <w:pStyle w:val="PL"/>
        <w:rPr>
          <w:snapToGrid w:val="0"/>
        </w:rPr>
      </w:pPr>
    </w:p>
    <w:p w14:paraId="2B64450D" w14:textId="77777777" w:rsidR="002D3095" w:rsidRPr="00FD0425" w:rsidRDefault="002D3095" w:rsidP="002D309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0B9E07C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E5C9F1" w14:textId="77777777" w:rsidR="002D309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80F4AC" w14:textId="77777777" w:rsidR="002D3095" w:rsidRPr="00FD0425" w:rsidRDefault="002D3095" w:rsidP="002D3095">
      <w:pPr>
        <w:pStyle w:val="PL"/>
        <w:rPr>
          <w:snapToGrid w:val="0"/>
        </w:rPr>
      </w:pPr>
    </w:p>
    <w:p w14:paraId="2D374752" w14:textId="77777777" w:rsidR="002D3095" w:rsidRPr="00FD0425" w:rsidRDefault="002D3095" w:rsidP="002D3095">
      <w:pPr>
        <w:pStyle w:val="PL"/>
      </w:pPr>
    </w:p>
    <w:p w14:paraId="3CB7F0A7" w14:textId="77777777" w:rsidR="002D3095" w:rsidRPr="00FD0425" w:rsidRDefault="002D3095" w:rsidP="002D3095">
      <w:pPr>
        <w:pStyle w:val="PL"/>
        <w:outlineLvl w:val="3"/>
      </w:pPr>
      <w:r w:rsidRPr="00FD0425">
        <w:t>-- C</w:t>
      </w:r>
    </w:p>
    <w:p w14:paraId="779804AA" w14:textId="77777777" w:rsidR="002D3095" w:rsidRPr="00FD0425" w:rsidRDefault="002D3095" w:rsidP="002D3095">
      <w:pPr>
        <w:pStyle w:val="PL"/>
      </w:pPr>
    </w:p>
    <w:p w14:paraId="1DF7F156" w14:textId="77777777" w:rsidR="002D3095" w:rsidRDefault="002D3095" w:rsidP="002D3095">
      <w:pPr>
        <w:pStyle w:val="PL"/>
      </w:pPr>
    </w:p>
    <w:p w14:paraId="4BF22238" w14:textId="77777777" w:rsidR="002D3095" w:rsidRDefault="002D3095" w:rsidP="002D3095">
      <w:pPr>
        <w:pStyle w:val="PL"/>
      </w:pPr>
      <w:r>
        <w:t>CAG-Identifier</w:t>
      </w:r>
      <w:r>
        <w:tab/>
        <w:t>::= BIT STRING (SIZE (32))</w:t>
      </w:r>
    </w:p>
    <w:p w14:paraId="23179E1B" w14:textId="77777777" w:rsidR="002D3095" w:rsidRDefault="002D3095" w:rsidP="002D3095">
      <w:pPr>
        <w:pStyle w:val="PL"/>
      </w:pPr>
    </w:p>
    <w:p w14:paraId="5C192A87" w14:textId="77777777" w:rsidR="00F02090" w:rsidRPr="00FD0425" w:rsidRDefault="00F02090" w:rsidP="00F02090">
      <w:pPr>
        <w:pStyle w:val="PL"/>
      </w:pPr>
    </w:p>
    <w:p w14:paraId="4C816A23" w14:textId="77777777" w:rsidR="003E445A" w:rsidRPr="00FF1BAF" w:rsidRDefault="003E445A" w:rsidP="003E445A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1BD1AC8A" w14:textId="77777777" w:rsidR="003E445A" w:rsidRDefault="003E445A" w:rsidP="003E445A">
      <w:pPr>
        <w:pStyle w:val="PL"/>
      </w:pPr>
    </w:p>
    <w:p w14:paraId="55D4EC38" w14:textId="77777777" w:rsidR="003E445A" w:rsidRPr="00FD0425" w:rsidRDefault="003E445A" w:rsidP="003E445A">
      <w:pPr>
        <w:pStyle w:val="PL"/>
      </w:pPr>
    </w:p>
    <w:p w14:paraId="64770220" w14:textId="77777777" w:rsidR="003E445A" w:rsidRDefault="003E445A" w:rsidP="003E445A">
      <w:pPr>
        <w:pStyle w:val="PL"/>
      </w:pPr>
    </w:p>
    <w:p w14:paraId="4499610A" w14:textId="77777777" w:rsidR="003E445A" w:rsidRPr="00BD41A6" w:rsidRDefault="003E445A" w:rsidP="003E445A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B2C8730" w14:textId="77777777" w:rsidR="003E445A" w:rsidRPr="00BD41A6" w:rsidRDefault="003E445A" w:rsidP="003E445A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064B0C04" w14:textId="77777777" w:rsidR="003E445A" w:rsidRPr="00BD41A6" w:rsidRDefault="003E445A" w:rsidP="003E445A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="0034011F" w:rsidRPr="0034011F">
        <w:rPr>
          <w:lang w:eastAsia="ja-JP"/>
        </w:rPr>
        <w:t xml:space="preserve"> </w:t>
      </w:r>
      <w:r w:rsidR="0034011F">
        <w:rPr>
          <w:lang w:eastAsia="ja-JP"/>
        </w:rPr>
        <w:tab/>
        <w:t>OPTIONAL</w:t>
      </w:r>
      <w:r w:rsidRPr="00BD41A6">
        <w:t>,</w:t>
      </w:r>
    </w:p>
    <w:p w14:paraId="0818A530" w14:textId="77777777" w:rsidR="003E445A" w:rsidRPr="00BD41A6" w:rsidRDefault="003E445A" w:rsidP="003E445A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3485CA9A" w14:textId="77777777" w:rsidR="003E445A" w:rsidRPr="006114F8" w:rsidRDefault="003E445A" w:rsidP="003E445A">
      <w:pPr>
        <w:pStyle w:val="PL"/>
      </w:pPr>
      <w:r w:rsidRPr="006114F8">
        <w:tab/>
        <w:t>...</w:t>
      </w:r>
    </w:p>
    <w:p w14:paraId="0BBA3736" w14:textId="77777777" w:rsidR="003E445A" w:rsidRPr="006B4AD3" w:rsidRDefault="003E445A" w:rsidP="003E445A">
      <w:pPr>
        <w:pStyle w:val="PL"/>
      </w:pPr>
      <w:r w:rsidRPr="006B4AD3">
        <w:t>}</w:t>
      </w:r>
    </w:p>
    <w:p w14:paraId="01E4CE1D" w14:textId="77777777" w:rsidR="003E445A" w:rsidRPr="00241809" w:rsidRDefault="003E445A" w:rsidP="003E445A">
      <w:pPr>
        <w:pStyle w:val="PL"/>
      </w:pPr>
    </w:p>
    <w:p w14:paraId="41C3EA8E" w14:textId="77777777" w:rsidR="003E445A" w:rsidRPr="00BD41A6" w:rsidRDefault="003E445A" w:rsidP="003E445A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140A1006" w14:textId="77777777" w:rsidR="003E445A" w:rsidRPr="006114F8" w:rsidRDefault="003E445A" w:rsidP="003E445A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11576C4" w14:textId="77777777" w:rsidR="003E445A" w:rsidRPr="00FD0425" w:rsidRDefault="003E445A" w:rsidP="003E445A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0F7A2D13" w14:textId="77777777" w:rsidR="003E445A" w:rsidRDefault="003E445A" w:rsidP="003E445A">
      <w:pPr>
        <w:pStyle w:val="PL"/>
      </w:pPr>
    </w:p>
    <w:p w14:paraId="5D1FECA5" w14:textId="77777777" w:rsidR="00F02090" w:rsidRPr="00FD0425" w:rsidRDefault="00F02090" w:rsidP="00F02090">
      <w:pPr>
        <w:pStyle w:val="PL"/>
      </w:pPr>
    </w:p>
    <w:p w14:paraId="2CC65F5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5145626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6DDDE22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743A34A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7803E5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48910DC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7FCA52D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D93A95" w14:textId="77777777" w:rsidR="00F02090" w:rsidRPr="00FD0425" w:rsidRDefault="00F02090" w:rsidP="00F02090">
      <w:pPr>
        <w:pStyle w:val="PL"/>
        <w:rPr>
          <w:snapToGrid w:val="0"/>
        </w:rPr>
      </w:pPr>
    </w:p>
    <w:p w14:paraId="1BA9216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4273138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C11B3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D68B7" w14:textId="77777777" w:rsidR="00F02090" w:rsidRPr="00FD0425" w:rsidRDefault="00F02090" w:rsidP="00F02090">
      <w:pPr>
        <w:pStyle w:val="PL"/>
        <w:rPr>
          <w:snapToGrid w:val="0"/>
        </w:rPr>
      </w:pPr>
    </w:p>
    <w:p w14:paraId="78E7119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539BABC5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6198899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6C9A1BDD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F2BD5A8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7FB08F47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375A3BC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3173066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6BA88F5F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resource-optimisation-handover,</w:t>
      </w:r>
    </w:p>
    <w:p w14:paraId="3C9112F1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249082E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56FA286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55ED3E3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0978269D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616E00B7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541E68B6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DA3EE1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="00F54A0B"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04F22913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591E7845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0F8DC0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661D3CF9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0AB90D27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783A574C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7133FF69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72DA4246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A2D5D42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795F811E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5FE95B6D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1665446F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45FF1603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65FC5A10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1D180403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D5EA5A8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7305EB3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451D2D8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0B68E685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5260388F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5066A149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0C465779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01966A4B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02786E9B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137DBFE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6FF80A4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02F6EB40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55AB974B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D7F60F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220777D1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138C42A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06E5BD3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698917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16115BB3" w14:textId="77777777" w:rsidR="00F02090" w:rsidRPr="00FD0425" w:rsidRDefault="00F02090" w:rsidP="00F02090">
      <w:pPr>
        <w:pStyle w:val="PL"/>
      </w:pPr>
      <w:r w:rsidRPr="00FD0425">
        <w:tab/>
        <w:t>unknown-old-</w:t>
      </w:r>
      <w:r w:rsidR="008A6B47">
        <w:rPr>
          <w:lang w:eastAsia="ja-JP"/>
        </w:rPr>
        <w:t>NG-RAN-node</w:t>
      </w:r>
      <w:r w:rsidRPr="00FD0425">
        <w:t>-UE-X</w:t>
      </w:r>
      <w:r w:rsidR="008A6B47">
        <w:t>n</w:t>
      </w:r>
      <w:r w:rsidRPr="00FD0425">
        <w:t>AP-ID,</w:t>
      </w:r>
    </w:p>
    <w:p w14:paraId="32F790DC" w14:textId="77777777" w:rsidR="00F02090" w:rsidRPr="00FD0425" w:rsidRDefault="00F02090" w:rsidP="00F02090">
      <w:pPr>
        <w:pStyle w:val="PL"/>
      </w:pPr>
      <w:r w:rsidRPr="00FD0425">
        <w:tab/>
        <w:t>pDCP-Overload,</w:t>
      </w:r>
    </w:p>
    <w:p w14:paraId="5E7D0F8D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7ECA86EF" w14:textId="77777777" w:rsidR="00F02090" w:rsidRPr="00FD0425" w:rsidRDefault="00F02090" w:rsidP="00F02090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AA7828C" w14:textId="77777777" w:rsidR="008F7487" w:rsidRPr="00FD0425" w:rsidRDefault="00F02090" w:rsidP="008F7487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</w:t>
      </w:r>
      <w:r w:rsidR="008F7487" w:rsidRPr="00FD0425">
        <w:rPr>
          <w:rFonts w:cs="Arial"/>
          <w:lang w:eastAsia="ja-JP"/>
        </w:rPr>
        <w:t>,</w:t>
      </w:r>
    </w:p>
    <w:p w14:paraId="47481B49" w14:textId="77777777" w:rsidR="008F7487" w:rsidRPr="00FD0425" w:rsidRDefault="008F7487" w:rsidP="008F7487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44BA4F9" w14:textId="77777777" w:rsidR="00E77E0B" w:rsidRPr="003A6DEE" w:rsidRDefault="008F7487" w:rsidP="00E77E0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="00E77E0B" w:rsidRPr="003A6DEE">
        <w:rPr>
          <w:rFonts w:cs="Arial"/>
          <w:lang w:eastAsia="ja-JP"/>
        </w:rPr>
        <w:t>,</w:t>
      </w:r>
    </w:p>
    <w:p w14:paraId="5504BC0C" w14:textId="77777777" w:rsidR="00F02090" w:rsidRPr="00FD0425" w:rsidRDefault="00E77E0B" w:rsidP="00E77E0B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 w:rsidR="004840D8">
        <w:rPr>
          <w:rFonts w:cs="Arial"/>
          <w:lang w:eastAsia="ja-JP"/>
        </w:rPr>
        <w:t>,</w:t>
      </w:r>
    </w:p>
    <w:p w14:paraId="31AEFF2A" w14:textId="77777777" w:rsidR="005D5871" w:rsidRDefault="005D5871" w:rsidP="009354E2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 w:rsidR="004840D8">
        <w:rPr>
          <w:rFonts w:cs="Arial"/>
          <w:lang w:eastAsia="ja-JP"/>
        </w:rPr>
        <w:t>,</w:t>
      </w:r>
    </w:p>
    <w:p w14:paraId="217FA9D4" w14:textId="77777777" w:rsidR="00A21AE9" w:rsidRDefault="002D3095" w:rsidP="00A21AE9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 w:rsidR="00A21AE9">
        <w:rPr>
          <w:rFonts w:eastAsia="SimSun" w:hint="eastAsia"/>
          <w:lang w:val="en-US" w:eastAsia="zh-CN"/>
        </w:rPr>
        <w:t>,</w:t>
      </w:r>
    </w:p>
    <w:p w14:paraId="39A2ED01" w14:textId="77777777" w:rsidR="00A21AE9" w:rsidRDefault="00A21AE9" w:rsidP="00A21AE9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3A6B01AD" w14:textId="77777777" w:rsidR="00A21AE9" w:rsidRDefault="00A21AE9" w:rsidP="00A21AE9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362C1A2C" w14:textId="77777777" w:rsidR="00A21AE9" w:rsidRDefault="00A21AE9" w:rsidP="00A21AE9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54F4D908" w14:textId="77777777" w:rsidR="00C97A92" w:rsidRDefault="00A21AE9" w:rsidP="00407E71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="00C97A92">
        <w:rPr>
          <w:rFonts w:cs="Arial"/>
          <w:lang w:eastAsia="ja-JP"/>
        </w:rPr>
        <w:t>,</w:t>
      </w:r>
    </w:p>
    <w:p w14:paraId="5036F9F2" w14:textId="77777777" w:rsidR="002D3095" w:rsidRDefault="00C97A92" w:rsidP="00C97A92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</w:t>
      </w:r>
      <w:r w:rsidR="00CB1023">
        <w:rPr>
          <w:rFonts w:cs="Arial"/>
          <w:lang w:eastAsia="ja-JP"/>
        </w:rPr>
        <w:t>,</w:t>
      </w:r>
    </w:p>
    <w:p w14:paraId="681FA449" w14:textId="77777777" w:rsidR="0032120A" w:rsidRDefault="0034011F" w:rsidP="0032120A">
      <w:pPr>
        <w:pStyle w:val="PL"/>
        <w:rPr>
          <w:noProof w:val="0"/>
        </w:rPr>
      </w:pPr>
      <w:r>
        <w:tab/>
      </w:r>
      <w:r w:rsidR="00CB1023">
        <w:t>u</w:t>
      </w:r>
      <w:r>
        <w:t>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457" w:name="_Hlk53047934"/>
      <w:r w:rsidR="0032120A">
        <w:rPr>
          <w:noProof w:val="0"/>
        </w:rPr>
        <w:t>,</w:t>
      </w:r>
    </w:p>
    <w:p w14:paraId="20EE6986" w14:textId="77777777" w:rsidR="006816DA" w:rsidRDefault="0032120A" w:rsidP="006816DA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457"/>
      <w:r w:rsidR="006816DA">
        <w:rPr>
          <w:noProof w:val="0"/>
        </w:rPr>
        <w:t>,</w:t>
      </w:r>
    </w:p>
    <w:p w14:paraId="75530DD2" w14:textId="77777777" w:rsidR="0034011F" w:rsidRDefault="006816DA" w:rsidP="006816DA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  <w:r w:rsidR="0056623C">
        <w:rPr>
          <w:noProof w:val="0"/>
        </w:rPr>
        <w:t>,</w:t>
      </w:r>
    </w:p>
    <w:p w14:paraId="0E4630D2" w14:textId="77777777" w:rsidR="0056623C" w:rsidRDefault="0056623C" w:rsidP="005662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 w:rsidR="00B43D41">
        <w:rPr>
          <w:snapToGrid w:val="0"/>
        </w:rPr>
        <w:t>,</w:t>
      </w:r>
    </w:p>
    <w:p w14:paraId="35CBA1C3" w14:textId="77777777" w:rsidR="00B43D41" w:rsidRDefault="00B43D41" w:rsidP="00B43D41">
      <w:pPr>
        <w:pStyle w:val="PL"/>
      </w:pPr>
      <w:r>
        <w:tab/>
        <w:t>scg-activation-deactivation-failure,</w:t>
      </w:r>
    </w:p>
    <w:p w14:paraId="60097587" w14:textId="77777777" w:rsidR="00B43D41" w:rsidRDefault="00B43D41" w:rsidP="00B43D41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5EEA50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D76A7" w14:textId="77777777" w:rsidR="00F02090" w:rsidRPr="00FD0425" w:rsidRDefault="00F02090" w:rsidP="00F02090">
      <w:pPr>
        <w:pStyle w:val="PL"/>
        <w:rPr>
          <w:snapToGrid w:val="0"/>
        </w:rPr>
      </w:pPr>
    </w:p>
    <w:p w14:paraId="43FDA3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46C01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6E948AB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39B7A6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B3CA7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6AF32D" w14:textId="77777777" w:rsidR="00F02090" w:rsidRPr="00FD0425" w:rsidRDefault="00F02090" w:rsidP="00F02090">
      <w:pPr>
        <w:pStyle w:val="PL"/>
        <w:rPr>
          <w:snapToGrid w:val="0"/>
        </w:rPr>
      </w:pPr>
    </w:p>
    <w:p w14:paraId="7BFFC4C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1E2E33A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D7FA03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4318FE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0C6A86E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6DC7358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E5D201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5A4ADB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unspecified,</w:t>
      </w:r>
    </w:p>
    <w:p w14:paraId="39A8B7B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BF15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59F79" w14:textId="77777777" w:rsidR="00F02090" w:rsidRPr="00FD0425" w:rsidRDefault="00F02090" w:rsidP="00F02090">
      <w:pPr>
        <w:pStyle w:val="PL"/>
        <w:rPr>
          <w:snapToGrid w:val="0"/>
        </w:rPr>
      </w:pPr>
    </w:p>
    <w:p w14:paraId="6E439FC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3555F53" w14:textId="77777777" w:rsidR="00F02090" w:rsidRPr="00FD0425" w:rsidRDefault="00F02090" w:rsidP="00F02090">
      <w:pPr>
        <w:pStyle w:val="PL"/>
      </w:pPr>
      <w:r w:rsidRPr="00FD0425">
        <w:tab/>
        <w:t>control-processing-overload,</w:t>
      </w:r>
    </w:p>
    <w:p w14:paraId="6D36B84F" w14:textId="77777777" w:rsidR="00F02090" w:rsidRPr="00FD0425" w:rsidRDefault="00F02090" w:rsidP="00F02090">
      <w:pPr>
        <w:pStyle w:val="PL"/>
      </w:pPr>
      <w:r w:rsidRPr="00FD0425">
        <w:tab/>
        <w:t>hardware-failure,</w:t>
      </w:r>
    </w:p>
    <w:p w14:paraId="6749A1A3" w14:textId="77777777" w:rsidR="00F02090" w:rsidRPr="00FD0425" w:rsidRDefault="00F02090" w:rsidP="00F02090">
      <w:pPr>
        <w:pStyle w:val="PL"/>
      </w:pPr>
      <w:r w:rsidRPr="00FD0425">
        <w:tab/>
        <w:t>o-and-M-intervention,</w:t>
      </w:r>
    </w:p>
    <w:p w14:paraId="0ECADCA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177EF45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C707E0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9EC2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3F129" w14:textId="77777777" w:rsidR="00F02090" w:rsidRPr="00FD0425" w:rsidRDefault="00F02090" w:rsidP="00F02090">
      <w:pPr>
        <w:pStyle w:val="PL"/>
        <w:rPr>
          <w:snapToGrid w:val="0"/>
        </w:rPr>
      </w:pPr>
    </w:p>
    <w:p w14:paraId="09977749" w14:textId="77777777" w:rsidR="00F02090" w:rsidRPr="00FD0425" w:rsidRDefault="00F02090" w:rsidP="00F02090">
      <w:pPr>
        <w:pStyle w:val="PL"/>
      </w:pPr>
      <w:bookmarkStart w:id="458" w:name="_Hlk513544116"/>
      <w:r w:rsidRPr="00FD0425">
        <w:t>CellAssistanceInfo</w:t>
      </w:r>
      <w:bookmarkEnd w:id="458"/>
      <w:r w:rsidRPr="00FD0425">
        <w:t>-NR</w:t>
      </w:r>
      <w:r w:rsidRPr="00FD0425">
        <w:tab/>
        <w:t>::= CHOICE {</w:t>
      </w:r>
    </w:p>
    <w:p w14:paraId="12C7D748" w14:textId="77777777" w:rsidR="00F02090" w:rsidRPr="00FD0425" w:rsidRDefault="00F02090" w:rsidP="00F02090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79A9BA2" w14:textId="77777777" w:rsidR="00F02090" w:rsidRPr="00FD0425" w:rsidRDefault="00F02090" w:rsidP="00F02090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21514B5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46C489B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E34EDF" w14:textId="77777777" w:rsidR="00F02090" w:rsidRPr="00FD0425" w:rsidRDefault="00F02090" w:rsidP="00F02090">
      <w:pPr>
        <w:pStyle w:val="PL"/>
        <w:rPr>
          <w:snapToGrid w:val="0"/>
        </w:rPr>
      </w:pPr>
    </w:p>
    <w:p w14:paraId="3755BF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6FA8AF5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5A761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721FA8" w14:textId="77777777" w:rsidR="00F02090" w:rsidRPr="00FD0425" w:rsidRDefault="00F02090" w:rsidP="00F02090">
      <w:pPr>
        <w:pStyle w:val="PL"/>
      </w:pPr>
    </w:p>
    <w:p w14:paraId="37356A2A" w14:textId="77777777" w:rsidR="00C35F7A" w:rsidRPr="00FD0425" w:rsidRDefault="00C35F7A" w:rsidP="00C35F7A">
      <w:pPr>
        <w:pStyle w:val="PL"/>
      </w:pPr>
      <w:r w:rsidRPr="00FD0425">
        <w:t>CellAndCapacityAssistanceInfo</w:t>
      </w:r>
      <w:r w:rsidR="006663B1">
        <w:t>-NR</w:t>
      </w:r>
      <w:r w:rsidRPr="00FD0425">
        <w:tab/>
        <w:t>::= SEQUENCE {</w:t>
      </w:r>
    </w:p>
    <w:p w14:paraId="1736A9F2" w14:textId="77777777" w:rsidR="00C35F7A" w:rsidRPr="00FD0425" w:rsidRDefault="00C35F7A" w:rsidP="00C35F7A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955E34" w:rsidRPr="00FD0425">
        <w:tab/>
      </w:r>
      <w:r w:rsidRPr="00FD0425"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955E34" w:rsidRPr="00FD0425">
        <w:tab/>
      </w:r>
      <w:r w:rsidR="00955E34" w:rsidRPr="00FD0425">
        <w:tab/>
      </w:r>
      <w:r w:rsidR="00955E34" w:rsidRPr="00FD0425">
        <w:tab/>
      </w:r>
      <w:r w:rsidRPr="00FD0425">
        <w:t>OPTIONAL,</w:t>
      </w:r>
    </w:p>
    <w:p w14:paraId="272276D7" w14:textId="77777777" w:rsidR="00C35F7A" w:rsidRPr="00FD0425" w:rsidRDefault="00C35F7A" w:rsidP="00C35F7A">
      <w:pPr>
        <w:pStyle w:val="PL"/>
      </w:pPr>
      <w:r w:rsidRPr="00FD0425">
        <w:tab/>
        <w:t>cellAssistanceInfo</w:t>
      </w:r>
      <w:r w:rsidR="006663B1">
        <w:t>-NR</w:t>
      </w:r>
      <w:r w:rsidRPr="00FD0425">
        <w:tab/>
      </w:r>
      <w:r w:rsidRPr="00FD0425">
        <w:tab/>
        <w:t>CellAssistanceInfo</w:t>
      </w:r>
      <w:r w:rsidR="006663B1"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35EC58" w14:textId="77777777" w:rsidR="00C35F7A" w:rsidRPr="00FD0425" w:rsidRDefault="00C35F7A" w:rsidP="00C35F7A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955E34" w:rsidRPr="00FD0425">
        <w:tab/>
      </w:r>
      <w:r w:rsidRPr="00FD0425">
        <w:t>ProtocolExtensionContainer { { CellAndCapacityAssistanceInfo</w:t>
      </w:r>
      <w:r w:rsidR="006663B1">
        <w:t>-NR</w:t>
      </w:r>
      <w:r w:rsidRPr="00FD0425">
        <w:t>-ExtIEs} }</w:t>
      </w:r>
      <w:r w:rsidRPr="00FD0425">
        <w:tab/>
        <w:t>OPTIONAL,</w:t>
      </w:r>
    </w:p>
    <w:p w14:paraId="5FB8EECB" w14:textId="77777777" w:rsidR="00C35F7A" w:rsidRPr="00FD0425" w:rsidRDefault="00C35F7A" w:rsidP="00C35F7A">
      <w:pPr>
        <w:pStyle w:val="PL"/>
      </w:pPr>
      <w:r w:rsidRPr="00FD0425">
        <w:tab/>
        <w:t>...</w:t>
      </w:r>
    </w:p>
    <w:p w14:paraId="54ADC147" w14:textId="77777777" w:rsidR="00C35F7A" w:rsidRPr="00FD0425" w:rsidRDefault="00C35F7A" w:rsidP="00C35F7A">
      <w:pPr>
        <w:pStyle w:val="PL"/>
      </w:pPr>
      <w:r w:rsidRPr="00FD0425">
        <w:t>}</w:t>
      </w:r>
    </w:p>
    <w:p w14:paraId="28DCB156" w14:textId="77777777" w:rsidR="00C35F7A" w:rsidRPr="00FD0425" w:rsidRDefault="00C35F7A" w:rsidP="00C35F7A">
      <w:pPr>
        <w:pStyle w:val="PL"/>
      </w:pPr>
    </w:p>
    <w:p w14:paraId="358C0357" w14:textId="77777777" w:rsidR="00C35F7A" w:rsidRPr="00FD0425" w:rsidRDefault="00C35F7A" w:rsidP="00C35F7A">
      <w:pPr>
        <w:pStyle w:val="PL"/>
      </w:pPr>
    </w:p>
    <w:p w14:paraId="5768E4F0" w14:textId="77777777" w:rsidR="00C35F7A" w:rsidRPr="00FD0425" w:rsidRDefault="00C35F7A" w:rsidP="00C35F7A">
      <w:pPr>
        <w:pStyle w:val="PL"/>
      </w:pPr>
      <w:r w:rsidRPr="00FD0425">
        <w:t>CellAndCapacityAssistanceInfo</w:t>
      </w:r>
      <w:r w:rsidR="006663B1">
        <w:t>-NR</w:t>
      </w:r>
      <w:r w:rsidRPr="00FD0425">
        <w:t>-ExtIEs XNAP-PROTOCOL-EXTENSION ::= {</w:t>
      </w:r>
    </w:p>
    <w:p w14:paraId="6E23BE33" w14:textId="77777777" w:rsidR="00C35F7A" w:rsidRPr="00FD0425" w:rsidRDefault="00C35F7A" w:rsidP="00C35F7A">
      <w:pPr>
        <w:pStyle w:val="PL"/>
      </w:pPr>
      <w:r w:rsidRPr="00FD0425">
        <w:tab/>
        <w:t>...</w:t>
      </w:r>
    </w:p>
    <w:p w14:paraId="6C44A3C2" w14:textId="77777777" w:rsidR="00C35F7A" w:rsidRPr="00FD0425" w:rsidRDefault="00C35F7A" w:rsidP="00C35F7A">
      <w:pPr>
        <w:pStyle w:val="PL"/>
      </w:pPr>
      <w:r w:rsidRPr="00FD0425">
        <w:t>}</w:t>
      </w:r>
    </w:p>
    <w:p w14:paraId="204B45C9" w14:textId="77777777" w:rsidR="00C35F7A" w:rsidRPr="00FD0425" w:rsidRDefault="00C35F7A" w:rsidP="00C35F7A">
      <w:pPr>
        <w:pStyle w:val="PL"/>
      </w:pPr>
    </w:p>
    <w:p w14:paraId="02C0F0B0" w14:textId="77777777" w:rsidR="006663B1" w:rsidRPr="00FD0425" w:rsidRDefault="006663B1" w:rsidP="006663B1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3EDE3A0C" w14:textId="77777777" w:rsidR="006663B1" w:rsidRPr="00FD0425" w:rsidRDefault="006663B1" w:rsidP="006663B1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5BB58" w14:textId="77777777" w:rsidR="006663B1" w:rsidRPr="00FD0425" w:rsidRDefault="006663B1" w:rsidP="006663B1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D11FC5" w14:textId="77777777" w:rsidR="006663B1" w:rsidRPr="00FD0425" w:rsidRDefault="006663B1" w:rsidP="006663B1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24BCABB3" w14:textId="77777777" w:rsidR="006663B1" w:rsidRPr="00FD0425" w:rsidRDefault="006663B1" w:rsidP="006663B1">
      <w:pPr>
        <w:pStyle w:val="PL"/>
      </w:pPr>
      <w:r w:rsidRPr="00FD0425">
        <w:tab/>
        <w:t>...</w:t>
      </w:r>
    </w:p>
    <w:p w14:paraId="7513B16A" w14:textId="77777777" w:rsidR="006663B1" w:rsidRPr="00FD0425" w:rsidRDefault="006663B1" w:rsidP="006663B1">
      <w:pPr>
        <w:pStyle w:val="PL"/>
      </w:pPr>
      <w:r w:rsidRPr="00FD0425">
        <w:t>}</w:t>
      </w:r>
    </w:p>
    <w:p w14:paraId="0F8A22FA" w14:textId="77777777" w:rsidR="006663B1" w:rsidRPr="00FD0425" w:rsidRDefault="006663B1" w:rsidP="006663B1">
      <w:pPr>
        <w:pStyle w:val="PL"/>
      </w:pPr>
    </w:p>
    <w:p w14:paraId="416C80D9" w14:textId="77777777" w:rsidR="006663B1" w:rsidRPr="00FD0425" w:rsidRDefault="006663B1" w:rsidP="006663B1">
      <w:pPr>
        <w:pStyle w:val="PL"/>
      </w:pPr>
    </w:p>
    <w:p w14:paraId="7A97EF3A" w14:textId="77777777" w:rsidR="006663B1" w:rsidRPr="00FD0425" w:rsidRDefault="006663B1" w:rsidP="006663B1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31C18194" w14:textId="77777777" w:rsidR="006663B1" w:rsidRPr="00FD0425" w:rsidRDefault="006663B1" w:rsidP="006663B1">
      <w:pPr>
        <w:pStyle w:val="PL"/>
      </w:pPr>
      <w:r w:rsidRPr="00FD0425">
        <w:tab/>
        <w:t>...</w:t>
      </w:r>
    </w:p>
    <w:p w14:paraId="6794C7D5" w14:textId="77777777" w:rsidR="006663B1" w:rsidRPr="00FD0425" w:rsidRDefault="006663B1" w:rsidP="006663B1">
      <w:pPr>
        <w:pStyle w:val="PL"/>
      </w:pPr>
      <w:r w:rsidRPr="00FD0425">
        <w:t>}</w:t>
      </w:r>
    </w:p>
    <w:p w14:paraId="51C311A4" w14:textId="77777777" w:rsidR="006663B1" w:rsidRPr="00FD0425" w:rsidRDefault="006663B1" w:rsidP="006663B1">
      <w:pPr>
        <w:pStyle w:val="PL"/>
      </w:pPr>
    </w:p>
    <w:p w14:paraId="4388A38F" w14:textId="77777777" w:rsidR="00C35F7A" w:rsidRPr="00FD0425" w:rsidRDefault="00C35F7A" w:rsidP="00C35F7A">
      <w:pPr>
        <w:pStyle w:val="PL"/>
      </w:pPr>
    </w:p>
    <w:p w14:paraId="6BF77CC3" w14:textId="77777777" w:rsidR="00C35F7A" w:rsidRPr="00FD0425" w:rsidRDefault="00C35F7A" w:rsidP="00C35F7A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107A408D" w14:textId="77777777" w:rsidR="00C35F7A" w:rsidRPr="00FD0425" w:rsidRDefault="00C35F7A" w:rsidP="00C35F7A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D0B1081" w14:textId="77777777" w:rsidR="00C35F7A" w:rsidRPr="00FD0425" w:rsidRDefault="00C35F7A" w:rsidP="00C35F7A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 w:rsidR="00942659">
        <w:t>E-UTRA</w:t>
      </w:r>
      <w:r w:rsidRPr="00FD0425">
        <w:t>, ...},</w:t>
      </w:r>
    </w:p>
    <w:p w14:paraId="6C84EFF0" w14:textId="77777777" w:rsidR="00C35F7A" w:rsidRPr="00FD0425" w:rsidRDefault="00C35F7A" w:rsidP="00C35F7A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="00FE5E2A" w:rsidRPr="00FE5E2A">
        <w:t>EUTRA</w:t>
      </w:r>
      <w:r w:rsidRPr="00FD0425">
        <w:t>-ExtIEs} }</w:t>
      </w:r>
    </w:p>
    <w:p w14:paraId="42F5CA8A" w14:textId="77777777" w:rsidR="00C35F7A" w:rsidRPr="00FD0425" w:rsidRDefault="00C35F7A" w:rsidP="00C35F7A">
      <w:pPr>
        <w:pStyle w:val="PL"/>
      </w:pPr>
      <w:r w:rsidRPr="00FD0425">
        <w:t>}</w:t>
      </w:r>
    </w:p>
    <w:p w14:paraId="6A67EFD0" w14:textId="77777777" w:rsidR="00C35F7A" w:rsidRPr="00FD0425" w:rsidRDefault="00C35F7A" w:rsidP="00C35F7A">
      <w:pPr>
        <w:pStyle w:val="PL"/>
      </w:pPr>
    </w:p>
    <w:p w14:paraId="3067FD0B" w14:textId="77777777" w:rsidR="00C35F7A" w:rsidRPr="00FD0425" w:rsidRDefault="00C35F7A" w:rsidP="00C35F7A">
      <w:pPr>
        <w:pStyle w:val="PL"/>
      </w:pPr>
      <w:r w:rsidRPr="00FD0425">
        <w:t>CellAssistanceInfo-EUTRA-ExtIEs XNAP-PROTOCOL-IES ::= {</w:t>
      </w:r>
    </w:p>
    <w:p w14:paraId="206359DA" w14:textId="77777777" w:rsidR="00C35F7A" w:rsidRPr="00FD0425" w:rsidRDefault="00C35F7A" w:rsidP="00C35F7A">
      <w:pPr>
        <w:pStyle w:val="PL"/>
      </w:pPr>
      <w:r w:rsidRPr="00FD0425">
        <w:tab/>
        <w:t>...</w:t>
      </w:r>
    </w:p>
    <w:p w14:paraId="1E7AC548" w14:textId="77777777" w:rsidR="00C35F7A" w:rsidRPr="00FD0425" w:rsidRDefault="00C35F7A" w:rsidP="00C35F7A">
      <w:pPr>
        <w:pStyle w:val="PL"/>
      </w:pPr>
      <w:r w:rsidRPr="00FD0425">
        <w:t>}</w:t>
      </w:r>
    </w:p>
    <w:p w14:paraId="66EF20C3" w14:textId="77777777" w:rsidR="00C35F7A" w:rsidRPr="00FD0425" w:rsidRDefault="00C35F7A" w:rsidP="00C35F7A">
      <w:pPr>
        <w:pStyle w:val="PL"/>
      </w:pPr>
    </w:p>
    <w:p w14:paraId="7EC8CF39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78C2BD9B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1F0E5E8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1B0E632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A7C021A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26975AF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</w:p>
    <w:p w14:paraId="52D4BD6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4672D197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DF5809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C41245E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2A1CEE7C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32F5D7B3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1C60C0E7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CellBasedQMC::= SEQUENCE {</w:t>
      </w:r>
    </w:p>
    <w:p w14:paraId="46D50D59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cellIdListforQMC</w:t>
      </w:r>
      <w:r w:rsidRPr="00BB4A86">
        <w:rPr>
          <w:rFonts w:eastAsia="SimSun"/>
          <w:snapToGrid w:val="0"/>
        </w:rPr>
        <w:tab/>
      </w:r>
      <w:r w:rsidRPr="00BB4A86">
        <w:rPr>
          <w:rFonts w:eastAsia="SimSun"/>
          <w:snapToGrid w:val="0"/>
        </w:rPr>
        <w:tab/>
        <w:t>CellIdListforQMC,</w:t>
      </w:r>
    </w:p>
    <w:p w14:paraId="766DE858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iE-Extensions</w:t>
      </w:r>
      <w:r w:rsidRPr="00BB4A86">
        <w:rPr>
          <w:rFonts w:eastAsia="SimSun"/>
          <w:snapToGrid w:val="0"/>
        </w:rPr>
        <w:tab/>
      </w:r>
      <w:r w:rsidRPr="00BB4A86">
        <w:rPr>
          <w:rFonts w:eastAsia="SimSun"/>
          <w:snapToGrid w:val="0"/>
        </w:rPr>
        <w:tab/>
        <w:t>ProtocolExtensionContainer { {CellBasedQMC-ExtIEs} } OPTIONAL,</w:t>
      </w:r>
    </w:p>
    <w:p w14:paraId="71777013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...</w:t>
      </w:r>
    </w:p>
    <w:p w14:paraId="0E138FB4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}</w:t>
      </w:r>
    </w:p>
    <w:p w14:paraId="1F7C972D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</w:p>
    <w:p w14:paraId="09C06853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lastRenderedPageBreak/>
        <w:t>CellBasedQMC-ExtIEs XNAP-PROTOCOL-EXTENSION ::= {</w:t>
      </w:r>
    </w:p>
    <w:p w14:paraId="356EFCDD" w14:textId="77777777" w:rsidR="00CA3E67" w:rsidRPr="00BB4A86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...</w:t>
      </w:r>
    </w:p>
    <w:p w14:paraId="7DE77369" w14:textId="77777777" w:rsidR="00CA3E67" w:rsidRDefault="00CA3E67" w:rsidP="00CA3E67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}</w:t>
      </w:r>
    </w:p>
    <w:p w14:paraId="33438E23" w14:textId="77777777" w:rsidR="00CA3E67" w:rsidRPr="00BA5800" w:rsidRDefault="00CA3E67" w:rsidP="00CA3E67">
      <w:pPr>
        <w:pStyle w:val="PL"/>
        <w:rPr>
          <w:rFonts w:eastAsia="SimSun"/>
          <w:snapToGrid w:val="0"/>
        </w:rPr>
      </w:pPr>
    </w:p>
    <w:p w14:paraId="41B0AC75" w14:textId="77777777" w:rsidR="00CA3E67" w:rsidRDefault="00CA3E67" w:rsidP="00CA3E67">
      <w:pPr>
        <w:pStyle w:val="PL"/>
        <w:rPr>
          <w:rFonts w:eastAsia="SimSun"/>
          <w:snapToGrid w:val="0"/>
        </w:rPr>
      </w:pPr>
      <w:r w:rsidRPr="00785B7C">
        <w:rPr>
          <w:rFonts w:eastAsia="SimSun"/>
          <w:snapToGrid w:val="0"/>
        </w:rPr>
        <w:t>CellIdListforQMC ::= SEQUENCE (SIZE(1..maxnoofCellIDforQMC)) OF NR-CGI</w:t>
      </w:r>
    </w:p>
    <w:p w14:paraId="31D4D2E1" w14:textId="77777777" w:rsidR="00CA3E67" w:rsidRDefault="00CA3E67" w:rsidP="009354E2">
      <w:pPr>
        <w:pStyle w:val="PL"/>
        <w:rPr>
          <w:rFonts w:eastAsia="SimSun"/>
          <w:snapToGrid w:val="0"/>
        </w:rPr>
      </w:pPr>
    </w:p>
    <w:p w14:paraId="4CAADB6D" w14:textId="77777777" w:rsidR="00CA3E67" w:rsidRDefault="00CA3E67" w:rsidP="009354E2">
      <w:pPr>
        <w:pStyle w:val="PL"/>
        <w:rPr>
          <w:rFonts w:eastAsia="SimSun"/>
          <w:snapToGrid w:val="0"/>
        </w:rPr>
      </w:pPr>
    </w:p>
    <w:p w14:paraId="51B0CEB2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::= SEQUENCE {</w:t>
      </w:r>
    </w:p>
    <w:p w14:paraId="06F6644D" w14:textId="77777777" w:rsidR="0032402A" w:rsidRPr="00205F73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05F73">
        <w:rPr>
          <w:rFonts w:eastAsia="SimSun"/>
          <w:snapToGrid w:val="0"/>
        </w:rPr>
        <w:t>cellIdListforMDT-EUTRA</w:t>
      </w:r>
      <w:r w:rsidRPr="00205F73">
        <w:rPr>
          <w:rFonts w:eastAsia="SimSun"/>
          <w:snapToGrid w:val="0"/>
        </w:rPr>
        <w:tab/>
        <w:t>CellIdListforMDT-EUTRA,</w:t>
      </w:r>
    </w:p>
    <w:p w14:paraId="3572851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FB4B1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05686FCB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295673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8A53965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</w:p>
    <w:p w14:paraId="459782B3" w14:textId="77777777" w:rsidR="0032402A" w:rsidRPr="00CF5DA1" w:rsidRDefault="0032402A" w:rsidP="009354E2">
      <w:pPr>
        <w:pStyle w:val="PL"/>
        <w:rPr>
          <w:rFonts w:eastAsia="SimSun"/>
          <w:snapToGrid w:val="0"/>
        </w:rPr>
      </w:pPr>
      <w:r w:rsidRPr="00CF5DA1">
        <w:rPr>
          <w:rFonts w:eastAsia="SimSun"/>
          <w:snapToGrid w:val="0"/>
        </w:rPr>
        <w:t>CellBasedMDT-EUTRA-ExtIEs XNAP-PROTOCOL-EXTENSION ::= {</w:t>
      </w:r>
    </w:p>
    <w:p w14:paraId="607DF0E8" w14:textId="77777777" w:rsidR="0032402A" w:rsidRPr="00DA0CD3" w:rsidRDefault="0032402A" w:rsidP="009354E2">
      <w:pPr>
        <w:pStyle w:val="PL"/>
        <w:rPr>
          <w:rFonts w:eastAsia="SimSun"/>
          <w:snapToGrid w:val="0"/>
          <w:lang w:val="en-US"/>
        </w:rPr>
      </w:pPr>
      <w:r w:rsidRPr="00CF5DA1">
        <w:rPr>
          <w:rFonts w:eastAsia="SimSun"/>
          <w:snapToGrid w:val="0"/>
        </w:rPr>
        <w:tab/>
      </w:r>
      <w:r w:rsidRPr="0037116A">
        <w:rPr>
          <w:rFonts w:eastAsia="SimSun"/>
          <w:snapToGrid w:val="0"/>
          <w:lang w:val="en-US"/>
        </w:rPr>
        <w:t>...</w:t>
      </w:r>
    </w:p>
    <w:p w14:paraId="5A8FD2FD" w14:textId="77777777" w:rsidR="0032402A" w:rsidRPr="0037116A" w:rsidRDefault="0032402A" w:rsidP="009354E2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}</w:t>
      </w:r>
    </w:p>
    <w:p w14:paraId="5A9E2487" w14:textId="77777777" w:rsidR="0032402A" w:rsidRPr="0037116A" w:rsidRDefault="0032402A" w:rsidP="009354E2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CellIdListforMDT-EUTRA ::= SEQUENCE (SIZE(1..maxnoofCellIDforMDT)) OF E-UTRA-CGI</w:t>
      </w:r>
    </w:p>
    <w:p w14:paraId="7FEC291A" w14:textId="77777777" w:rsidR="0032402A" w:rsidRPr="0037116A" w:rsidRDefault="0032402A" w:rsidP="006D0DCD">
      <w:pPr>
        <w:pStyle w:val="PL"/>
        <w:rPr>
          <w:lang w:val="en-US"/>
        </w:rPr>
      </w:pPr>
    </w:p>
    <w:p w14:paraId="21F1D763" w14:textId="77777777" w:rsidR="00F02090" w:rsidRPr="00FD0425" w:rsidRDefault="00F02090" w:rsidP="00F02090">
      <w:pPr>
        <w:pStyle w:val="PL"/>
      </w:pPr>
    </w:p>
    <w:p w14:paraId="55E0BE11" w14:textId="77777777" w:rsidR="003E445A" w:rsidRDefault="003E445A" w:rsidP="003E445A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29E8687F" w14:textId="77777777" w:rsidR="003E445A" w:rsidRDefault="003E445A" w:rsidP="003E445A">
      <w:pPr>
        <w:pStyle w:val="PL"/>
      </w:pPr>
    </w:p>
    <w:p w14:paraId="53FD8D34" w14:textId="77777777" w:rsidR="00001994" w:rsidRDefault="00001994" w:rsidP="00791720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11EDF27" w14:textId="77777777" w:rsidR="003E445A" w:rsidRPr="00FD0425" w:rsidRDefault="003E445A" w:rsidP="003E445A">
      <w:pPr>
        <w:pStyle w:val="PL"/>
      </w:pPr>
    </w:p>
    <w:p w14:paraId="5863BE26" w14:textId="77777777" w:rsidR="00F02090" w:rsidRPr="00FD0425" w:rsidRDefault="00F02090" w:rsidP="00F02090">
      <w:pPr>
        <w:pStyle w:val="PL"/>
      </w:pPr>
      <w:r w:rsidRPr="00FD0425">
        <w:t>CellGroupID ::= INTEGER (0..maxnoofSCellGroups)</w:t>
      </w:r>
    </w:p>
    <w:p w14:paraId="05828FA0" w14:textId="77777777" w:rsidR="00F02090" w:rsidRPr="00FD0425" w:rsidRDefault="00F02090" w:rsidP="00F02090">
      <w:pPr>
        <w:pStyle w:val="PL"/>
      </w:pPr>
    </w:p>
    <w:p w14:paraId="7CCC9C1A" w14:textId="77777777" w:rsidR="00F02090" w:rsidRPr="00FD0425" w:rsidRDefault="00F02090" w:rsidP="00F02090">
      <w:pPr>
        <w:pStyle w:val="PL"/>
      </w:pPr>
    </w:p>
    <w:p w14:paraId="508D8D60" w14:textId="77777777" w:rsidR="003E445A" w:rsidRPr="00FD0425" w:rsidRDefault="003E445A" w:rsidP="003E445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6175867F" w14:textId="77777777" w:rsidR="003E445A" w:rsidRDefault="003E445A" w:rsidP="003E445A">
      <w:pPr>
        <w:pStyle w:val="PL"/>
      </w:pPr>
    </w:p>
    <w:p w14:paraId="74B5A22E" w14:textId="77777777" w:rsidR="003E445A" w:rsidRPr="00FD0425" w:rsidRDefault="003E445A" w:rsidP="003E445A">
      <w:pPr>
        <w:pStyle w:val="PL"/>
      </w:pPr>
      <w:r w:rsidRPr="00FD0425"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14:paraId="771BBC10" w14:textId="77777777" w:rsidR="003E445A" w:rsidRPr="006F7C11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E0AADAA" w14:textId="77777777" w:rsidR="003E445A" w:rsidRDefault="003E445A" w:rsidP="003E445A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 xml:space="preserve">              OPTIONAL,</w:t>
      </w:r>
    </w:p>
    <w:p w14:paraId="7AB55CB3" w14:textId="77777777" w:rsidR="003E445A" w:rsidRDefault="003E445A" w:rsidP="003E445A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 xml:space="preserve">          </w:t>
      </w:r>
      <w:r>
        <w:rPr>
          <w:noProof w:val="0"/>
          <w:snapToGrid w:val="0"/>
        </w:rPr>
        <w:tab/>
        <w:t xml:space="preserve"> OPTIONAL,</w:t>
      </w:r>
    </w:p>
    <w:p w14:paraId="1AB2284E" w14:textId="77777777" w:rsidR="003E445A" w:rsidRDefault="003E445A" w:rsidP="003E445A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OPTIONAL,</w:t>
      </w:r>
    </w:p>
    <w:p w14:paraId="3FC0F3C1" w14:textId="77777777" w:rsidR="003E445A" w:rsidRDefault="003E445A" w:rsidP="003E445A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68540E86" w14:textId="77777777" w:rsidR="003E445A" w:rsidRDefault="003E445A" w:rsidP="003E445A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7BBE1B98" w14:textId="77777777" w:rsidR="003E445A" w:rsidRDefault="003E445A" w:rsidP="003E445A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47358C28" w14:textId="77777777" w:rsidR="003E445A" w:rsidRPr="00FD0425" w:rsidRDefault="003E445A" w:rsidP="003E445A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-ExtIEs} }</w:t>
      </w:r>
      <w:r w:rsidRPr="00FD0425">
        <w:tab/>
        <w:t>OPTIONAL,</w:t>
      </w:r>
    </w:p>
    <w:p w14:paraId="6C4EB0C5" w14:textId="77777777" w:rsidR="003E445A" w:rsidRPr="00FD0425" w:rsidRDefault="003E445A" w:rsidP="003E445A">
      <w:pPr>
        <w:pStyle w:val="PL"/>
      </w:pPr>
      <w:r w:rsidRPr="00FD0425">
        <w:tab/>
        <w:t>...</w:t>
      </w:r>
    </w:p>
    <w:p w14:paraId="21E07865" w14:textId="77777777" w:rsidR="003E445A" w:rsidRPr="00FD0425" w:rsidRDefault="003E445A" w:rsidP="003E445A">
      <w:pPr>
        <w:pStyle w:val="PL"/>
      </w:pPr>
      <w:r w:rsidRPr="00FD0425">
        <w:t>}</w:t>
      </w:r>
    </w:p>
    <w:p w14:paraId="3B7773DD" w14:textId="77777777" w:rsidR="003E445A" w:rsidRPr="00FD0425" w:rsidRDefault="003E445A" w:rsidP="003E445A">
      <w:pPr>
        <w:pStyle w:val="PL"/>
      </w:pPr>
    </w:p>
    <w:p w14:paraId="70A4AF76" w14:textId="77777777" w:rsidR="003E445A" w:rsidRPr="00FD0425" w:rsidRDefault="003E445A" w:rsidP="003E445A">
      <w:pPr>
        <w:pStyle w:val="PL"/>
      </w:pPr>
    </w:p>
    <w:p w14:paraId="78EC3B53" w14:textId="77777777" w:rsidR="003E445A" w:rsidRPr="00FD0425" w:rsidRDefault="003E445A" w:rsidP="003E445A">
      <w:pPr>
        <w:pStyle w:val="PL"/>
      </w:pPr>
      <w: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 XNAP-PROTOCOL-EXTENSION ::= {</w:t>
      </w:r>
    </w:p>
    <w:p w14:paraId="19ACC9EE" w14:textId="77777777" w:rsidR="00DD446C" w:rsidRPr="002E4F69" w:rsidRDefault="00DD446C" w:rsidP="00DD446C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14CB5CCC" w14:textId="77777777" w:rsidR="003E445A" w:rsidRPr="00FD0425" w:rsidRDefault="003E445A" w:rsidP="003E445A">
      <w:pPr>
        <w:pStyle w:val="PL"/>
      </w:pPr>
      <w:r w:rsidRPr="00FD0425">
        <w:tab/>
        <w:t>...</w:t>
      </w:r>
    </w:p>
    <w:p w14:paraId="58B3AD76" w14:textId="77777777" w:rsidR="003E445A" w:rsidRPr="00FD0425" w:rsidRDefault="003E445A" w:rsidP="003E445A">
      <w:pPr>
        <w:pStyle w:val="PL"/>
      </w:pPr>
      <w:r w:rsidRPr="00FD0425">
        <w:t>}</w:t>
      </w:r>
    </w:p>
    <w:p w14:paraId="00128048" w14:textId="77777777" w:rsidR="00DD446C" w:rsidRPr="00FD0425" w:rsidRDefault="00DD446C" w:rsidP="007C61C5">
      <w:pPr>
        <w:pStyle w:val="PL"/>
      </w:pPr>
    </w:p>
    <w:p w14:paraId="60CFF9A9" w14:textId="77777777" w:rsidR="00DD446C" w:rsidRDefault="00DD446C" w:rsidP="009555FF">
      <w:pPr>
        <w:pStyle w:val="PL"/>
      </w:pPr>
    </w:p>
    <w:p w14:paraId="25A9A862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78AD6C7F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30284D7B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5313F94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D60C6B7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24B42BEE" w14:textId="77777777" w:rsidR="00DD446C" w:rsidRDefault="00DD446C" w:rsidP="00791720">
      <w:pPr>
        <w:pStyle w:val="PL"/>
        <w:rPr>
          <w:snapToGrid w:val="0"/>
          <w:lang w:val="en-US"/>
        </w:rPr>
      </w:pPr>
    </w:p>
    <w:p w14:paraId="2F060DF2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1651D781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CC53A7E" w14:textId="77777777" w:rsidR="00DD446C" w:rsidRDefault="00DD446C" w:rsidP="00791720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561CA52" w14:textId="77777777" w:rsidR="003E445A" w:rsidRDefault="003E445A" w:rsidP="003E445A">
      <w:pPr>
        <w:pStyle w:val="PL"/>
      </w:pPr>
    </w:p>
    <w:p w14:paraId="639B5765" w14:textId="77777777" w:rsidR="003E445A" w:rsidRDefault="003E445A" w:rsidP="003E445A">
      <w:pPr>
        <w:pStyle w:val="PL"/>
      </w:pPr>
    </w:p>
    <w:p w14:paraId="5974B2F4" w14:textId="77777777" w:rsidR="003E445A" w:rsidRPr="00FD0425" w:rsidRDefault="003E445A" w:rsidP="003E445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6D021EBE" w14:textId="77777777" w:rsidR="003E445A" w:rsidRDefault="003E445A" w:rsidP="003E445A">
      <w:pPr>
        <w:pStyle w:val="PL"/>
      </w:pPr>
    </w:p>
    <w:p w14:paraId="056252A4" w14:textId="77777777" w:rsidR="003E445A" w:rsidRPr="00FD0425" w:rsidRDefault="003E445A" w:rsidP="003E445A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28091B8C" w14:textId="77777777" w:rsidR="003E445A" w:rsidRPr="00300B5A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07285A8" w14:textId="77777777" w:rsidR="003E445A" w:rsidRPr="00146E17" w:rsidRDefault="003E445A" w:rsidP="003E445A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146E17">
        <w:rPr>
          <w:noProof w:val="0"/>
          <w:snapToGrid w:val="0"/>
        </w:rPr>
        <w:t>sSBToReport</w:t>
      </w:r>
      <w:proofErr w:type="spellEnd"/>
      <w:r w:rsidRPr="00146E17">
        <w:rPr>
          <w:noProof w:val="0"/>
          <w:snapToGrid w:val="0"/>
        </w:rPr>
        <w:t xml:space="preserve">-List                        </w:t>
      </w:r>
      <w:proofErr w:type="spellStart"/>
      <w:r w:rsidRPr="00146E17">
        <w:rPr>
          <w:noProof w:val="0"/>
          <w:snapToGrid w:val="0"/>
        </w:rPr>
        <w:t>SSBToReport</w:t>
      </w:r>
      <w:proofErr w:type="spellEnd"/>
      <w:r w:rsidRPr="00146E17">
        <w:rPr>
          <w:noProof w:val="0"/>
          <w:snapToGrid w:val="0"/>
        </w:rPr>
        <w:t>-List</w:t>
      </w:r>
      <w:r w:rsidR="00401856" w:rsidRPr="00146E17">
        <w:rPr>
          <w:noProof w:val="0"/>
          <w:snapToGrid w:val="0"/>
        </w:rPr>
        <w:tab/>
      </w:r>
      <w:r w:rsidR="00401856" w:rsidRPr="00146E17">
        <w:rPr>
          <w:noProof w:val="0"/>
          <w:snapToGrid w:val="0"/>
        </w:rPr>
        <w:tab/>
      </w:r>
      <w:r w:rsidR="00401856" w:rsidRPr="00146E17">
        <w:rPr>
          <w:noProof w:val="0"/>
          <w:snapToGrid w:val="0"/>
        </w:rPr>
        <w:tab/>
        <w:t>OPTIONAL</w:t>
      </w:r>
      <w:r w:rsidRPr="00146E17">
        <w:rPr>
          <w:noProof w:val="0"/>
          <w:snapToGrid w:val="0"/>
        </w:rPr>
        <w:t>,</w:t>
      </w:r>
    </w:p>
    <w:p w14:paraId="447E2F8F" w14:textId="77777777" w:rsidR="003E445A" w:rsidRPr="00146E17" w:rsidRDefault="003E445A" w:rsidP="003E445A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146E17">
        <w:rPr>
          <w:noProof w:val="0"/>
          <w:snapToGrid w:val="0"/>
        </w:rPr>
        <w:t>sliceToReport</w:t>
      </w:r>
      <w:proofErr w:type="spellEnd"/>
      <w:r w:rsidRPr="00146E17">
        <w:rPr>
          <w:noProof w:val="0"/>
          <w:snapToGrid w:val="0"/>
        </w:rPr>
        <w:t xml:space="preserve">-List                      </w:t>
      </w:r>
      <w:proofErr w:type="spellStart"/>
      <w:r w:rsidRPr="00146E17">
        <w:rPr>
          <w:noProof w:val="0"/>
          <w:snapToGrid w:val="0"/>
        </w:rPr>
        <w:t>SliceToReport</w:t>
      </w:r>
      <w:proofErr w:type="spellEnd"/>
      <w:r w:rsidRPr="00146E17">
        <w:rPr>
          <w:noProof w:val="0"/>
          <w:snapToGrid w:val="0"/>
        </w:rPr>
        <w:t>-List</w:t>
      </w:r>
      <w:r w:rsidR="00401856" w:rsidRPr="00146E17">
        <w:rPr>
          <w:noProof w:val="0"/>
          <w:snapToGrid w:val="0"/>
        </w:rPr>
        <w:tab/>
      </w:r>
      <w:r w:rsidR="00401856" w:rsidRPr="00146E17">
        <w:rPr>
          <w:noProof w:val="0"/>
          <w:snapToGrid w:val="0"/>
        </w:rPr>
        <w:tab/>
      </w:r>
      <w:r w:rsidR="00401856" w:rsidRPr="00146E17">
        <w:rPr>
          <w:noProof w:val="0"/>
          <w:snapToGrid w:val="0"/>
        </w:rPr>
        <w:tab/>
        <w:t>OPTIONAL</w:t>
      </w:r>
      <w:r w:rsidRPr="00146E17">
        <w:rPr>
          <w:noProof w:val="0"/>
          <w:snapToGrid w:val="0"/>
        </w:rPr>
        <w:t>,</w:t>
      </w:r>
    </w:p>
    <w:p w14:paraId="37F35D43" w14:textId="77777777" w:rsidR="003E445A" w:rsidRPr="00FD0425" w:rsidRDefault="003E445A" w:rsidP="003E445A">
      <w:pPr>
        <w:pStyle w:val="PL"/>
      </w:pPr>
      <w:r w:rsidRPr="00146E17"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0E4DB041" w14:textId="77777777" w:rsidR="003E445A" w:rsidRPr="00FD0425" w:rsidRDefault="003E445A" w:rsidP="003E445A">
      <w:pPr>
        <w:pStyle w:val="PL"/>
      </w:pPr>
      <w:r w:rsidRPr="00FD0425">
        <w:tab/>
        <w:t>...</w:t>
      </w:r>
    </w:p>
    <w:p w14:paraId="556F6A14" w14:textId="77777777" w:rsidR="003E445A" w:rsidRPr="00FD0425" w:rsidRDefault="003E445A" w:rsidP="003E445A">
      <w:pPr>
        <w:pStyle w:val="PL"/>
      </w:pPr>
      <w:r w:rsidRPr="00FD0425">
        <w:t>}</w:t>
      </w:r>
    </w:p>
    <w:p w14:paraId="2E457182" w14:textId="77777777" w:rsidR="003E445A" w:rsidRPr="00FD0425" w:rsidRDefault="003E445A" w:rsidP="003E445A">
      <w:pPr>
        <w:pStyle w:val="PL"/>
      </w:pPr>
    </w:p>
    <w:p w14:paraId="392065D0" w14:textId="77777777" w:rsidR="003E445A" w:rsidRPr="00FD0425" w:rsidRDefault="003E445A" w:rsidP="003E445A">
      <w:pPr>
        <w:pStyle w:val="PL"/>
      </w:pPr>
    </w:p>
    <w:p w14:paraId="2AEEB162" w14:textId="77777777" w:rsidR="003E445A" w:rsidRPr="00FD0425" w:rsidRDefault="003E445A" w:rsidP="003E445A">
      <w:pPr>
        <w:pStyle w:val="PL"/>
      </w:pPr>
      <w:r>
        <w:t>CellToReport-Item</w:t>
      </w:r>
      <w:r w:rsidRPr="00FD0425">
        <w:t>-ExtIEs XNAP-PROTOCOL-EXTENSION ::= {</w:t>
      </w:r>
    </w:p>
    <w:p w14:paraId="2217C7C2" w14:textId="77777777" w:rsidR="003E445A" w:rsidRPr="00FD0425" w:rsidRDefault="003E445A" w:rsidP="003E445A">
      <w:pPr>
        <w:pStyle w:val="PL"/>
      </w:pPr>
      <w:r w:rsidRPr="00FD0425">
        <w:tab/>
        <w:t>...</w:t>
      </w:r>
    </w:p>
    <w:p w14:paraId="05571813" w14:textId="77777777" w:rsidR="003E445A" w:rsidRPr="00FD0425" w:rsidRDefault="003E445A" w:rsidP="003E445A">
      <w:pPr>
        <w:pStyle w:val="PL"/>
      </w:pPr>
      <w:r w:rsidRPr="00FD0425">
        <w:t>}</w:t>
      </w:r>
    </w:p>
    <w:p w14:paraId="79434606" w14:textId="77777777" w:rsidR="00C06B51" w:rsidRDefault="00C06B51" w:rsidP="00C06B51">
      <w:pPr>
        <w:pStyle w:val="PL"/>
      </w:pPr>
    </w:p>
    <w:p w14:paraId="24E24C11" w14:textId="77777777" w:rsidR="00C06B51" w:rsidRDefault="00C06B51" w:rsidP="00C06B51">
      <w:pPr>
        <w:pStyle w:val="PL"/>
      </w:pPr>
    </w:p>
    <w:p w14:paraId="188CF3A2" w14:textId="77777777" w:rsidR="00C06B51" w:rsidRDefault="00C06B51" w:rsidP="00C06B51">
      <w:pPr>
        <w:pStyle w:val="PL"/>
      </w:pPr>
      <w:r>
        <w:t>Cell-Type-Choice ::= CHOICE {</w:t>
      </w:r>
    </w:p>
    <w:p w14:paraId="726B3DF4" w14:textId="77777777" w:rsidR="00C06B51" w:rsidRDefault="00C06B51" w:rsidP="00C06B51">
      <w:pPr>
        <w:pStyle w:val="PL"/>
      </w:pPr>
      <w:r>
        <w:lastRenderedPageBreak/>
        <w:tab/>
        <w:t>ng-ran-e-utra</w:t>
      </w:r>
      <w:r>
        <w:tab/>
      </w:r>
      <w:r>
        <w:tab/>
      </w:r>
      <w:r>
        <w:tab/>
        <w:t>E-UTRA-Cell-Identity,</w:t>
      </w:r>
    </w:p>
    <w:p w14:paraId="1734AB03" w14:textId="77777777" w:rsidR="00C06B51" w:rsidRDefault="00C06B51" w:rsidP="00C06B51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5A913ED2" w14:textId="77777777" w:rsidR="00C06B51" w:rsidRPr="00146E17" w:rsidRDefault="00C06B51" w:rsidP="00C06B51">
      <w:pPr>
        <w:pStyle w:val="PL"/>
        <w:rPr>
          <w:lang w:val="sv-SE"/>
        </w:rPr>
      </w:pPr>
      <w:r>
        <w:tab/>
      </w:r>
      <w:r w:rsidRPr="00146E17">
        <w:rPr>
          <w:lang w:val="sv-SE"/>
        </w:rPr>
        <w:t>e-utran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  <w:t>E-UTRA-Cell-Identity,</w:t>
      </w:r>
    </w:p>
    <w:p w14:paraId="1123E8FD" w14:textId="77777777" w:rsidR="00C06B51" w:rsidRDefault="00C06B51" w:rsidP="00C06B51">
      <w:pPr>
        <w:pStyle w:val="PL"/>
      </w:pPr>
      <w:r w:rsidRPr="00146E17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29ADFE90" w14:textId="77777777" w:rsidR="00C06B51" w:rsidRDefault="00C06B51" w:rsidP="00C06B51">
      <w:pPr>
        <w:pStyle w:val="PL"/>
      </w:pPr>
      <w:r>
        <w:t>}</w:t>
      </w:r>
    </w:p>
    <w:p w14:paraId="130BAD30" w14:textId="77777777" w:rsidR="00C06B51" w:rsidRDefault="00C06B51" w:rsidP="00C06B51">
      <w:pPr>
        <w:pStyle w:val="PL"/>
      </w:pPr>
    </w:p>
    <w:p w14:paraId="41FFB9DE" w14:textId="77777777" w:rsidR="00C06B51" w:rsidRDefault="00C06B51" w:rsidP="00C06B51">
      <w:pPr>
        <w:pStyle w:val="PL"/>
      </w:pPr>
      <w:r>
        <w:t>Cell-Type-Choice-ExtIEs XNAP-PROTOCOL-IES ::= {</w:t>
      </w:r>
    </w:p>
    <w:p w14:paraId="0A8A52AB" w14:textId="77777777" w:rsidR="00C06B51" w:rsidRDefault="00C06B51" w:rsidP="00C06B51">
      <w:pPr>
        <w:pStyle w:val="PL"/>
      </w:pPr>
      <w:r>
        <w:tab/>
        <w:t>...</w:t>
      </w:r>
    </w:p>
    <w:p w14:paraId="77921580" w14:textId="77777777" w:rsidR="00C06B51" w:rsidRDefault="00C06B51" w:rsidP="00C06B51">
      <w:pPr>
        <w:pStyle w:val="PL"/>
      </w:pPr>
      <w:r>
        <w:t>}</w:t>
      </w:r>
    </w:p>
    <w:p w14:paraId="3A4FD639" w14:textId="77777777" w:rsidR="003E445A" w:rsidRPr="00FD0425" w:rsidRDefault="003E445A" w:rsidP="003E445A">
      <w:pPr>
        <w:pStyle w:val="PL"/>
      </w:pPr>
    </w:p>
    <w:p w14:paraId="23DA12F7" w14:textId="77777777" w:rsidR="00C42694" w:rsidRDefault="00C42694" w:rsidP="00C42694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0016416F" w14:textId="77777777" w:rsidR="00C42694" w:rsidRDefault="00C42694" w:rsidP="00C42694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70D8FF89" w14:textId="77777777" w:rsidR="00C42694" w:rsidRPr="00E0207D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proofErr w:type="spellStart"/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4FD01E29" w14:textId="77777777" w:rsidR="00C42694" w:rsidRPr="00E0207D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E21E807" w14:textId="77777777" w:rsidR="00C42694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5CF4C47" w14:textId="77777777" w:rsidR="00C42694" w:rsidRDefault="00C42694" w:rsidP="00C42694">
      <w:pPr>
        <w:pStyle w:val="PL"/>
        <w:rPr>
          <w:noProof w:val="0"/>
          <w:snapToGrid w:val="0"/>
        </w:rPr>
      </w:pPr>
    </w:p>
    <w:p w14:paraId="2CAE23D3" w14:textId="77777777" w:rsidR="00C42694" w:rsidRPr="008B10AC" w:rsidRDefault="00C42694" w:rsidP="00C42694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A15907">
        <w:t xml:space="preserve"> </w:t>
      </w:r>
      <w:r w:rsidRPr="008B10AC">
        <w:t>XNAP-PROTOCOL-EXTENSION ::= {</w:t>
      </w:r>
    </w:p>
    <w:p w14:paraId="2FA11C03" w14:textId="77777777" w:rsidR="00C42694" w:rsidRPr="00ED7ECC" w:rsidRDefault="00C42694" w:rsidP="00C42694">
      <w:pPr>
        <w:pStyle w:val="PL"/>
      </w:pPr>
      <w:r w:rsidRPr="00ED7ECC">
        <w:tab/>
        <w:t>...</w:t>
      </w:r>
    </w:p>
    <w:p w14:paraId="52BC6812" w14:textId="77777777" w:rsidR="00C42694" w:rsidRDefault="00C42694" w:rsidP="00C42694">
      <w:pPr>
        <w:pStyle w:val="PL"/>
      </w:pPr>
      <w:r w:rsidRPr="00264429">
        <w:t>}</w:t>
      </w:r>
    </w:p>
    <w:p w14:paraId="20F1513C" w14:textId="77777777" w:rsidR="00C42694" w:rsidRPr="00671591" w:rsidRDefault="00C42694" w:rsidP="00C42694">
      <w:pPr>
        <w:pStyle w:val="PL"/>
        <w:rPr>
          <w:snapToGrid w:val="0"/>
        </w:rPr>
      </w:pPr>
    </w:p>
    <w:p w14:paraId="64C62457" w14:textId="77777777" w:rsidR="00C42694" w:rsidRDefault="00C42694" w:rsidP="00C42694">
      <w:pPr>
        <w:pStyle w:val="PL"/>
      </w:pPr>
    </w:p>
    <w:p w14:paraId="206D0AA1" w14:textId="77777777" w:rsidR="00C42694" w:rsidRDefault="00C42694" w:rsidP="00C42694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123D80FB" w14:textId="77777777" w:rsidR="00C42694" w:rsidRDefault="00C42694" w:rsidP="00C42694">
      <w:pPr>
        <w:pStyle w:val="PL"/>
        <w:rPr>
          <w:snapToGrid w:val="0"/>
          <w:lang w:eastAsia="zh-CN"/>
        </w:rPr>
      </w:pPr>
    </w:p>
    <w:p w14:paraId="5C89E364" w14:textId="77777777" w:rsidR="00C42694" w:rsidRDefault="00C42694" w:rsidP="00C42694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30E554BC" w14:textId="77777777" w:rsidR="00C42694" w:rsidRDefault="00C42694" w:rsidP="00C42694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47DBD">
        <w:rPr>
          <w:noProof w:val="0"/>
          <w:snapToGrid w:val="0"/>
        </w:rPr>
        <w:t>GlobalNG</w:t>
      </w:r>
      <w:proofErr w:type="spellEnd"/>
      <w:r w:rsidRPr="00547DBD">
        <w:rPr>
          <w:noProof w:val="0"/>
          <w:snapToGrid w:val="0"/>
        </w:rPr>
        <w:t>-</w:t>
      </w:r>
      <w:proofErr w:type="spellStart"/>
      <w:r w:rsidRPr="00547DBD">
        <w:rPr>
          <w:noProof w:val="0"/>
          <w:snapToGrid w:val="0"/>
        </w:rPr>
        <w:t>RANCell</w:t>
      </w:r>
      <w:proofErr w:type="spellEnd"/>
      <w:r w:rsidRPr="00547DBD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68F08F3B" w14:textId="77777777" w:rsidR="00C42694" w:rsidRDefault="00C42694" w:rsidP="00C42694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-List,</w:t>
      </w:r>
    </w:p>
    <w:p w14:paraId="6FB3A997" w14:textId="77777777" w:rsidR="00C42694" w:rsidRPr="00E0207D" w:rsidRDefault="00C42694" w:rsidP="00C42694">
      <w:pPr>
        <w:pStyle w:val="PL"/>
        <w:rPr>
          <w:noProof w:val="0"/>
          <w:snapToGrid w:val="0"/>
        </w:rPr>
      </w:pPr>
      <w:r w:rsidRPr="00ED7ECC"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5A7DF9EB" w14:textId="77777777" w:rsidR="00C42694" w:rsidRDefault="00C42694" w:rsidP="00C426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E99426" w14:textId="77777777" w:rsidR="00C42694" w:rsidRDefault="00C42694" w:rsidP="00C42694">
      <w:pPr>
        <w:pStyle w:val="PL"/>
      </w:pPr>
      <w:r w:rsidRPr="00264429">
        <w:t>}</w:t>
      </w:r>
    </w:p>
    <w:p w14:paraId="74E53F3B" w14:textId="77777777" w:rsidR="00C42694" w:rsidRDefault="00C42694" w:rsidP="00C42694">
      <w:pPr>
        <w:pStyle w:val="PL"/>
      </w:pPr>
    </w:p>
    <w:p w14:paraId="19B7BAF0" w14:textId="77777777" w:rsidR="00C42694" w:rsidRPr="008B10AC" w:rsidRDefault="00C42694" w:rsidP="00C42694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388B5072" w14:textId="77777777" w:rsidR="00C42694" w:rsidRPr="00ED7ECC" w:rsidRDefault="00C42694" w:rsidP="00C42694">
      <w:pPr>
        <w:pStyle w:val="PL"/>
      </w:pPr>
      <w:r w:rsidRPr="00ED7ECC">
        <w:tab/>
        <w:t>...</w:t>
      </w:r>
    </w:p>
    <w:p w14:paraId="5399F549" w14:textId="77777777" w:rsidR="00C42694" w:rsidRDefault="00C42694" w:rsidP="00C42694">
      <w:pPr>
        <w:pStyle w:val="PL"/>
      </w:pPr>
      <w:r w:rsidRPr="00264429">
        <w:t>}</w:t>
      </w:r>
    </w:p>
    <w:p w14:paraId="5463E37C" w14:textId="77777777" w:rsidR="00C42694" w:rsidRDefault="00C42694" w:rsidP="00C42694">
      <w:pPr>
        <w:pStyle w:val="PL"/>
      </w:pPr>
    </w:p>
    <w:p w14:paraId="171AF074" w14:textId="77777777" w:rsidR="00C42694" w:rsidRDefault="00C42694" w:rsidP="00C42694">
      <w:pPr>
        <w:pStyle w:val="PL"/>
        <w:rPr>
          <w:snapToGrid w:val="0"/>
        </w:rPr>
      </w:pPr>
    </w:p>
    <w:p w14:paraId="7F8754E6" w14:textId="77777777" w:rsidR="00C42694" w:rsidRDefault="00C42694" w:rsidP="00C42694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05D0F5B1" w14:textId="77777777" w:rsidR="00C42694" w:rsidRDefault="00C42694" w:rsidP="00C42694">
      <w:pPr>
        <w:pStyle w:val="PL"/>
        <w:rPr>
          <w:snapToGrid w:val="0"/>
          <w:lang w:eastAsia="zh-CN"/>
        </w:rPr>
      </w:pPr>
    </w:p>
    <w:p w14:paraId="3C6E3DC6" w14:textId="77777777" w:rsidR="00C42694" w:rsidRDefault="00C42694" w:rsidP="00C4269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6C44B0CA" w14:textId="77777777" w:rsidR="00C42694" w:rsidRDefault="00C42694" w:rsidP="00C42694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223F29C0" w14:textId="77777777" w:rsidR="00C42694" w:rsidRPr="00E0207D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C3161AC" w14:textId="77777777" w:rsidR="00C42694" w:rsidRPr="00E0207D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D7CE2CB" w14:textId="77777777" w:rsidR="00C42694" w:rsidRDefault="00C42694" w:rsidP="00C42694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B156161" w14:textId="77777777" w:rsidR="00C42694" w:rsidRDefault="00C42694" w:rsidP="00C42694">
      <w:pPr>
        <w:pStyle w:val="PL"/>
        <w:rPr>
          <w:noProof w:val="0"/>
          <w:snapToGrid w:val="0"/>
        </w:rPr>
      </w:pPr>
    </w:p>
    <w:p w14:paraId="7E45CC0F" w14:textId="77777777" w:rsidR="00C42694" w:rsidRPr="008B10AC" w:rsidRDefault="00C42694" w:rsidP="00C42694">
      <w:pPr>
        <w:pStyle w:val="PL"/>
      </w:pP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56B2452C" w14:textId="77777777" w:rsidR="00C42694" w:rsidRPr="00ED7ECC" w:rsidRDefault="00C42694" w:rsidP="00C42694">
      <w:pPr>
        <w:pStyle w:val="PL"/>
      </w:pPr>
      <w:r w:rsidRPr="00ED7ECC">
        <w:tab/>
        <w:t>...</w:t>
      </w:r>
    </w:p>
    <w:p w14:paraId="10148E37" w14:textId="77777777" w:rsidR="00C42694" w:rsidRDefault="00C42694" w:rsidP="00C42694">
      <w:pPr>
        <w:pStyle w:val="PL"/>
      </w:pPr>
      <w:r w:rsidRPr="00264429">
        <w:t>}</w:t>
      </w:r>
    </w:p>
    <w:p w14:paraId="7FA096AA" w14:textId="77777777" w:rsidR="003E445A" w:rsidRDefault="003E445A" w:rsidP="003E445A">
      <w:pPr>
        <w:pStyle w:val="PL"/>
      </w:pPr>
    </w:p>
    <w:p w14:paraId="4EC0EAEC" w14:textId="77777777" w:rsidR="003E445A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::= SEQUENCE {</w:t>
      </w:r>
    </w:p>
    <w:p w14:paraId="5A01409E" w14:textId="77777777" w:rsidR="003E445A" w:rsidRDefault="003E445A" w:rsidP="003E445A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7D18C1EA" w14:textId="77777777" w:rsidR="003E445A" w:rsidRPr="00F34358" w:rsidRDefault="003E445A" w:rsidP="003E445A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39D42A04" w14:textId="77777777" w:rsidR="003E445A" w:rsidRPr="00747468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iE</w:t>
      </w:r>
      <w:proofErr w:type="spellEnd"/>
      <w:r w:rsidRPr="00747468">
        <w:rPr>
          <w:noProof w:val="0"/>
          <w:snapToGrid w:val="0"/>
        </w:rPr>
        <w:t>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ProtocolExtensionContainer</w:t>
      </w:r>
      <w:proofErr w:type="spellEnd"/>
      <w:r w:rsidRPr="00747468">
        <w:rPr>
          <w:noProof w:val="0"/>
          <w:snapToGrid w:val="0"/>
        </w:rPr>
        <w:t xml:space="preserve"> { { </w:t>
      </w:r>
      <w:proofErr w:type="spellStart"/>
      <w:r w:rsidRPr="00747468">
        <w:rPr>
          <w:noProof w:val="0"/>
          <w:snapToGrid w:val="0"/>
        </w:rPr>
        <w:t>CompositeAvailableCapacityGroup-ExtIEs</w:t>
      </w:r>
      <w:proofErr w:type="spellEnd"/>
      <w:r w:rsidRPr="00747468">
        <w:rPr>
          <w:noProof w:val="0"/>
          <w:snapToGrid w:val="0"/>
        </w:rPr>
        <w:t>} }</w:t>
      </w:r>
      <w:r w:rsidRPr="00747468">
        <w:rPr>
          <w:noProof w:val="0"/>
          <w:snapToGrid w:val="0"/>
        </w:rPr>
        <w:tab/>
        <w:t>OPTIONAL,</w:t>
      </w:r>
    </w:p>
    <w:p w14:paraId="1B5CA69C" w14:textId="77777777" w:rsidR="003E445A" w:rsidRPr="00F85AB7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4C706944" w14:textId="77777777" w:rsidR="003E445A" w:rsidRPr="00F85AB7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0F833132" w14:textId="77777777" w:rsidR="003E445A" w:rsidRPr="00C21330" w:rsidRDefault="003E445A" w:rsidP="003E445A">
      <w:pPr>
        <w:pStyle w:val="PL"/>
        <w:spacing w:line="0" w:lineRule="atLeast"/>
        <w:rPr>
          <w:noProof w:val="0"/>
          <w:snapToGrid w:val="0"/>
        </w:rPr>
      </w:pPr>
    </w:p>
    <w:p w14:paraId="3702F653" w14:textId="77777777" w:rsidR="003E445A" w:rsidRPr="003033E9" w:rsidRDefault="003E445A" w:rsidP="003E44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33E9">
        <w:rPr>
          <w:noProof w:val="0"/>
          <w:snapToGrid w:val="0"/>
        </w:rPr>
        <w:t>CompositeAvailableCapacityGroup-ExtIEs</w:t>
      </w:r>
      <w:proofErr w:type="spellEnd"/>
      <w:r w:rsidRPr="003033E9">
        <w:rPr>
          <w:noProof w:val="0"/>
          <w:snapToGrid w:val="0"/>
        </w:rPr>
        <w:t xml:space="preserve"> XNAP-PROTOCOL-EXTENSION ::= {</w:t>
      </w:r>
    </w:p>
    <w:p w14:paraId="07B0999C" w14:textId="77777777" w:rsidR="00DD446C" w:rsidRPr="003033E9" w:rsidRDefault="00DD446C" w:rsidP="00DD446C">
      <w:pPr>
        <w:pStyle w:val="PL"/>
        <w:spacing w:line="0" w:lineRule="atLeast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1D01A5C7" w14:textId="77777777" w:rsidR="003E445A" w:rsidRPr="00575229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63418E4B" w14:textId="77777777" w:rsidR="003E445A" w:rsidRPr="006F7C11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64FCCCA1" w14:textId="77777777" w:rsidR="003E445A" w:rsidRPr="006F7C11" w:rsidRDefault="003E445A" w:rsidP="003E445A">
      <w:pPr>
        <w:pStyle w:val="PL"/>
        <w:rPr>
          <w:snapToGrid w:val="0"/>
        </w:rPr>
      </w:pPr>
    </w:p>
    <w:p w14:paraId="51432038" w14:textId="77777777" w:rsidR="003E445A" w:rsidRPr="006F7C11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 w:rsidRPr="006F7C11">
        <w:rPr>
          <w:noProof w:val="0"/>
          <w:snapToGrid w:val="0"/>
        </w:rPr>
        <w:t>CompositeAvailableCapacity</w:t>
      </w:r>
      <w:proofErr w:type="spellEnd"/>
      <w:r w:rsidRPr="006F7C11">
        <w:rPr>
          <w:noProof w:val="0"/>
          <w:snapToGrid w:val="0"/>
        </w:rPr>
        <w:t xml:space="preserve"> ::= SEQUENCE {</w:t>
      </w:r>
    </w:p>
    <w:p w14:paraId="1737D51F" w14:textId="77777777" w:rsidR="003E445A" w:rsidRPr="006F7C11" w:rsidRDefault="003E445A" w:rsidP="003E445A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53F7B265" w14:textId="77777777" w:rsidR="003E445A" w:rsidRPr="00F34358" w:rsidRDefault="003E445A" w:rsidP="003E445A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 xml:space="preserve">s the IE </w:t>
      </w:r>
      <w:r w:rsidR="00A62D72" w:rsidRPr="00FD0425">
        <w:t>"</w:t>
      </w:r>
      <w:r w:rsidRPr="00F34358">
        <w:rPr>
          <w:lang w:eastAsia="ja-JP"/>
        </w:rPr>
        <w:t>CapacityValue</w:t>
      </w:r>
      <w:r w:rsidR="00A62D72" w:rsidRPr="00FD0425">
        <w:t>"</w:t>
      </w:r>
      <w:r>
        <w:rPr>
          <w:noProof w:val="0"/>
          <w:snapToGrid w:val="0"/>
        </w:rPr>
        <w:t xml:space="preserve"> in 9.2.2.a, it’s used to distinguish the </w:t>
      </w:r>
      <w:r w:rsidR="00A62D72" w:rsidRPr="00FD0425">
        <w:t>"</w:t>
      </w:r>
      <w:proofErr w:type="spellStart"/>
      <w:r w:rsidRPr="00BD41A6">
        <w:rPr>
          <w:noProof w:val="0"/>
          <w:snapToGrid w:val="0"/>
        </w:rPr>
        <w:t>CapacityValue</w:t>
      </w:r>
      <w:proofErr w:type="spellEnd"/>
      <w:r w:rsidR="00A62D72" w:rsidRPr="00FD0425">
        <w:t>"</w:t>
      </w:r>
      <w:r>
        <w:rPr>
          <w:noProof w:val="0"/>
          <w:snapToGrid w:val="0"/>
        </w:rPr>
        <w:t xml:space="preserve">  in 9.2.2.c</w:t>
      </w:r>
    </w:p>
    <w:p w14:paraId="6083A601" w14:textId="77777777" w:rsidR="003E445A" w:rsidRPr="00F34358" w:rsidRDefault="003E445A" w:rsidP="003E445A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iE</w:t>
      </w:r>
      <w:proofErr w:type="spellEnd"/>
      <w:r w:rsidRPr="00F34358">
        <w:rPr>
          <w:noProof w:val="0"/>
          <w:snapToGrid w:val="0"/>
        </w:rPr>
        <w:t>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ProtocolExtensionContainer</w:t>
      </w:r>
      <w:proofErr w:type="spellEnd"/>
      <w:r w:rsidRPr="00F34358">
        <w:rPr>
          <w:noProof w:val="0"/>
          <w:snapToGrid w:val="0"/>
        </w:rPr>
        <w:t xml:space="preserve"> { { </w:t>
      </w:r>
      <w:proofErr w:type="spellStart"/>
      <w:r w:rsidRPr="00F34358">
        <w:rPr>
          <w:noProof w:val="0"/>
          <w:snapToGrid w:val="0"/>
        </w:rPr>
        <w:t>Compo</w:t>
      </w:r>
      <w:r w:rsidRPr="006F7C11">
        <w:rPr>
          <w:noProof w:val="0"/>
          <w:snapToGrid w:val="0"/>
        </w:rPr>
        <w:t>siteAvailableCapacity-ExtIEs</w:t>
      </w:r>
      <w:proofErr w:type="spellEnd"/>
      <w:r w:rsidRPr="006F7C11">
        <w:rPr>
          <w:noProof w:val="0"/>
          <w:snapToGrid w:val="0"/>
        </w:rPr>
        <w:t>} }</w:t>
      </w:r>
      <w:r w:rsidRPr="00F34358">
        <w:rPr>
          <w:noProof w:val="0"/>
          <w:snapToGrid w:val="0"/>
        </w:rPr>
        <w:t>OPTIONAL,</w:t>
      </w:r>
    </w:p>
    <w:p w14:paraId="358461FC" w14:textId="77777777" w:rsidR="003E445A" w:rsidRPr="00F34358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32AFD06C" w14:textId="77777777" w:rsidR="003E445A" w:rsidRPr="00300B5A" w:rsidRDefault="003E445A" w:rsidP="003E445A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DDB8AD7" w14:textId="77777777" w:rsidR="003E445A" w:rsidRPr="00300B5A" w:rsidRDefault="003E445A" w:rsidP="003E445A">
      <w:pPr>
        <w:pStyle w:val="PL"/>
        <w:spacing w:line="0" w:lineRule="atLeast"/>
        <w:rPr>
          <w:noProof w:val="0"/>
          <w:snapToGrid w:val="0"/>
        </w:rPr>
      </w:pPr>
    </w:p>
    <w:p w14:paraId="0A6A1826" w14:textId="77777777" w:rsidR="003E445A" w:rsidRPr="00300B5A" w:rsidRDefault="003E445A" w:rsidP="003E445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CompositeAvailableCapacity-ExtIEs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232D2C91" w14:textId="77777777" w:rsidR="003E445A" w:rsidRPr="00300B5A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7138A73" w14:textId="77777777" w:rsidR="003E445A" w:rsidRPr="00300B5A" w:rsidRDefault="003E445A" w:rsidP="003E445A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3B31419" w14:textId="77777777" w:rsidR="003E445A" w:rsidRDefault="003E445A" w:rsidP="003E445A">
      <w:pPr>
        <w:pStyle w:val="PL"/>
      </w:pPr>
    </w:p>
    <w:p w14:paraId="6816F75E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ControlPlaneTrafficType ::= INTEGER (1..3, ...)</w:t>
      </w:r>
    </w:p>
    <w:p w14:paraId="541CCDC1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700E4192" w14:textId="77777777" w:rsidR="008A5D8E" w:rsidRDefault="008A5D8E" w:rsidP="008A5D8E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6DF683C9" w14:textId="77777777" w:rsidR="008A5D8E" w:rsidRDefault="008A5D8E" w:rsidP="008A5D8E">
      <w:pPr>
        <w:pStyle w:val="PL"/>
        <w:rPr>
          <w:snapToGrid w:val="0"/>
        </w:rPr>
      </w:pPr>
    </w:p>
    <w:p w14:paraId="252A98B4" w14:textId="77777777" w:rsidR="00E77E0B" w:rsidRDefault="00E77E0B" w:rsidP="00E77E0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6E30ED68" w14:textId="77777777" w:rsidR="00E77E0B" w:rsidRDefault="00E77E0B" w:rsidP="00E77E0B">
      <w:pPr>
        <w:pStyle w:val="PL"/>
        <w:rPr>
          <w:snapToGrid w:val="0"/>
        </w:rPr>
      </w:pPr>
    </w:p>
    <w:p w14:paraId="66109B93" w14:textId="77777777" w:rsidR="00E77E0B" w:rsidRDefault="00E77E0B" w:rsidP="00E77E0B">
      <w:pPr>
        <w:pStyle w:val="PL"/>
        <w:rPr>
          <w:snapToGrid w:val="0"/>
        </w:rPr>
      </w:pPr>
    </w:p>
    <w:p w14:paraId="262D4CB7" w14:textId="77777777" w:rsidR="00DD446C" w:rsidRDefault="00DD446C" w:rsidP="00DD446C">
      <w:pPr>
        <w:pStyle w:val="PL"/>
        <w:rPr>
          <w:noProof w:val="0"/>
          <w:snapToGrid w:val="0"/>
        </w:rPr>
      </w:pPr>
    </w:p>
    <w:p w14:paraId="32E4DB0D" w14:textId="77777777" w:rsidR="00E77E0B" w:rsidRDefault="00E77E0B" w:rsidP="00E77E0B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10B46202" w14:textId="77777777" w:rsidR="00E77E0B" w:rsidRDefault="00E77E0B" w:rsidP="00E77E0B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7320A9DC" w14:textId="77777777" w:rsidR="00E77E0B" w:rsidRDefault="00E77E0B" w:rsidP="00E77E0B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47215389" w14:textId="77777777" w:rsidR="00E77E0B" w:rsidRDefault="00E77E0B" w:rsidP="00E77E0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E76EC" w14:textId="77777777" w:rsidR="00E77E0B" w:rsidRDefault="00E77E0B" w:rsidP="00E77E0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538DD" w14:textId="77777777" w:rsidR="00E77E0B" w:rsidRPr="007E6716" w:rsidRDefault="00E77E0B" w:rsidP="00E77E0B">
      <w:pPr>
        <w:pStyle w:val="PL"/>
        <w:rPr>
          <w:snapToGrid w:val="0"/>
        </w:rPr>
      </w:pPr>
    </w:p>
    <w:p w14:paraId="54135D29" w14:textId="77777777" w:rsidR="00E77E0B" w:rsidRPr="007E6716" w:rsidRDefault="00E77E0B" w:rsidP="00E77E0B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5E9D6CC" w14:textId="77777777" w:rsidR="00E77E0B" w:rsidRDefault="00E77E0B" w:rsidP="00E77E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76E20EF9" w14:textId="77777777" w:rsidR="00E77E0B" w:rsidRDefault="00E77E0B" w:rsidP="00E77E0B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59654F81" w14:textId="77777777" w:rsidR="00E77E0B" w:rsidRDefault="00E77E0B" w:rsidP="00E77E0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1EA7FB2E" w14:textId="77777777" w:rsidR="00E77E0B" w:rsidRPr="001A4138" w:rsidRDefault="00E77E0B" w:rsidP="009354E2">
      <w:pPr>
        <w:pStyle w:val="PL"/>
        <w:rPr>
          <w:snapToGrid w:val="0"/>
        </w:rPr>
      </w:pPr>
      <w:bookmarkStart w:id="459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459"/>
    <w:p w14:paraId="2D5BDC18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8174A07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07FC90E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151081B" w14:textId="77777777" w:rsidR="00E77E0B" w:rsidRPr="007E6716" w:rsidRDefault="00E77E0B" w:rsidP="00E77E0B">
      <w:pPr>
        <w:pStyle w:val="PL"/>
        <w:rPr>
          <w:noProof w:val="0"/>
          <w:snapToGrid w:val="0"/>
        </w:rPr>
      </w:pPr>
    </w:p>
    <w:p w14:paraId="4CB0F4E9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3BB06749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97730C9" w14:textId="77777777" w:rsidR="00E77E0B" w:rsidRPr="007E6716" w:rsidRDefault="00E77E0B" w:rsidP="00E77E0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C9783FB" w14:textId="77777777" w:rsidR="00E77E0B" w:rsidRDefault="00E77E0B" w:rsidP="00E77E0B">
      <w:pPr>
        <w:pStyle w:val="PL"/>
        <w:rPr>
          <w:snapToGrid w:val="0"/>
        </w:rPr>
      </w:pPr>
    </w:p>
    <w:p w14:paraId="0BAF22DB" w14:textId="77777777" w:rsidR="00E77E0B" w:rsidRPr="007E6716" w:rsidRDefault="00E77E0B" w:rsidP="00E77E0B">
      <w:pPr>
        <w:pStyle w:val="PL"/>
        <w:rPr>
          <w:snapToGrid w:val="0"/>
        </w:rPr>
      </w:pPr>
    </w:p>
    <w:p w14:paraId="58D8E9F9" w14:textId="77777777" w:rsidR="00E77E0B" w:rsidRPr="007E6716" w:rsidRDefault="00E77E0B" w:rsidP="00E77E0B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494DB10" w14:textId="77777777" w:rsidR="00E77E0B" w:rsidRDefault="00E77E0B" w:rsidP="00E77E0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2DA4B3FA" w14:textId="77777777" w:rsidR="00E77E0B" w:rsidRDefault="00E77E0B" w:rsidP="00E77E0B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995C62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079D7EB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5D34AE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BBAB6AD" w14:textId="77777777" w:rsidR="00E77E0B" w:rsidRPr="007E6716" w:rsidRDefault="00E77E0B" w:rsidP="00E77E0B">
      <w:pPr>
        <w:pStyle w:val="PL"/>
        <w:rPr>
          <w:noProof w:val="0"/>
          <w:snapToGrid w:val="0"/>
        </w:rPr>
      </w:pPr>
    </w:p>
    <w:p w14:paraId="54FEDEEB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50BAAF91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4EE317B" w14:textId="77777777" w:rsidR="00E77E0B" w:rsidRPr="007E6716" w:rsidRDefault="00E77E0B" w:rsidP="00E77E0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0ED136C" w14:textId="77777777" w:rsidR="00E77E0B" w:rsidRDefault="00E77E0B" w:rsidP="00E77E0B">
      <w:pPr>
        <w:pStyle w:val="PL"/>
        <w:rPr>
          <w:snapToGrid w:val="0"/>
        </w:rPr>
      </w:pPr>
    </w:p>
    <w:p w14:paraId="020F0AFA" w14:textId="77777777" w:rsidR="00E77E0B" w:rsidRPr="007E6716" w:rsidRDefault="00E77E0B" w:rsidP="00E77E0B">
      <w:pPr>
        <w:pStyle w:val="PL"/>
        <w:rPr>
          <w:snapToGrid w:val="0"/>
        </w:rPr>
      </w:pPr>
    </w:p>
    <w:p w14:paraId="1624CC26" w14:textId="77777777" w:rsidR="00B85F81" w:rsidRPr="007E6716" w:rsidRDefault="00B85F81" w:rsidP="00B85F81">
      <w:pPr>
        <w:pStyle w:val="PL"/>
        <w:rPr>
          <w:snapToGrid w:val="0"/>
        </w:rPr>
      </w:pPr>
      <w:bookmarkStart w:id="460" w:name="_Hlk94696703"/>
      <w:bookmarkStart w:id="461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1CB8918B" w14:textId="77777777" w:rsidR="00B85F81" w:rsidRDefault="00B85F81" w:rsidP="00B85F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6FB453C4" w14:textId="77777777" w:rsidR="00B85F81" w:rsidRDefault="00B85F81" w:rsidP="00B85F81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</w:t>
      </w:r>
      <w:proofErr w:type="spellStart"/>
      <w:r w:rsidRPr="00FF1BAF">
        <w:rPr>
          <w:noProof w:val="0"/>
          <w:snapToGrid w:val="0"/>
        </w:rPr>
        <w:t>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</w:t>
      </w:r>
      <w:proofErr w:type="spellEnd"/>
      <w:r w:rsidRPr="00FF1BAF"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73FE70F9" w14:textId="77777777" w:rsidR="00B85F81" w:rsidRPr="001A4138" w:rsidRDefault="00B85F81" w:rsidP="00B85F81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340FA85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6ED76FBE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9E6CB67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616173F" w14:textId="77777777" w:rsidR="00B85F81" w:rsidRPr="007E6716" w:rsidRDefault="00B85F81" w:rsidP="00B85F81">
      <w:pPr>
        <w:pStyle w:val="PL"/>
        <w:rPr>
          <w:noProof w:val="0"/>
          <w:snapToGrid w:val="0"/>
        </w:rPr>
      </w:pPr>
    </w:p>
    <w:p w14:paraId="188683C9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7B7A7CD3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5139D72" w14:textId="77777777" w:rsidR="00B85F81" w:rsidRPr="007E6716" w:rsidRDefault="00B85F81" w:rsidP="00B85F81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C8BDC60" w14:textId="77777777" w:rsidR="00B85F81" w:rsidRDefault="00B85F81" w:rsidP="00B85F81">
      <w:pPr>
        <w:pStyle w:val="PL"/>
        <w:rPr>
          <w:snapToGrid w:val="0"/>
        </w:rPr>
      </w:pPr>
    </w:p>
    <w:p w14:paraId="1C925766" w14:textId="77777777" w:rsidR="00B85F81" w:rsidRDefault="00B85F81" w:rsidP="00B85F81">
      <w:pPr>
        <w:pStyle w:val="PL"/>
        <w:rPr>
          <w:snapToGrid w:val="0"/>
        </w:rPr>
      </w:pPr>
    </w:p>
    <w:p w14:paraId="352F95BC" w14:textId="77777777" w:rsidR="00B85F81" w:rsidRPr="007E6716" w:rsidRDefault="00B85F81" w:rsidP="00B85F81">
      <w:pPr>
        <w:pStyle w:val="PL"/>
        <w:rPr>
          <w:snapToGrid w:val="0"/>
        </w:rPr>
      </w:pPr>
      <w:bookmarkStart w:id="462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7D90112E" w14:textId="77777777" w:rsidR="00B85F81" w:rsidRDefault="00B85F81" w:rsidP="00B85F81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</w:t>
      </w:r>
      <w:r w:rsidR="00D00130">
        <w:rPr>
          <w:snapToGrid w:val="0"/>
        </w:rPr>
        <w:t>{</w:t>
      </w:r>
      <w:r>
        <w:rPr>
          <w:snapToGrid w:val="0"/>
        </w:rPr>
        <w:t>intra-mn-cho, ...</w:t>
      </w:r>
      <w:r w:rsidR="00D00130">
        <w:rPr>
          <w:snapToGrid w:val="0"/>
        </w:rPr>
        <w:t>}</w:t>
      </w:r>
      <w:r>
        <w:rPr>
          <w:snapToGrid w:val="0"/>
        </w:rPr>
        <w:t>,</w:t>
      </w:r>
    </w:p>
    <w:p w14:paraId="1AF00148" w14:textId="77777777" w:rsidR="00B85F81" w:rsidRPr="001A4138" w:rsidRDefault="00B85F81" w:rsidP="00B85F81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46DEC78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8156BBF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8D3420C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462"/>
    <w:p w14:paraId="1B99A106" w14:textId="77777777" w:rsidR="00B85F81" w:rsidRPr="007E6716" w:rsidRDefault="00B85F81" w:rsidP="00B85F81">
      <w:pPr>
        <w:pStyle w:val="PL"/>
        <w:rPr>
          <w:noProof w:val="0"/>
          <w:snapToGrid w:val="0"/>
        </w:rPr>
      </w:pPr>
    </w:p>
    <w:p w14:paraId="6FC334C6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ECC88B7" w14:textId="77777777" w:rsidR="00B85F81" w:rsidRPr="007E6716" w:rsidRDefault="00B85F81" w:rsidP="00B85F8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7A5A6D3" w14:textId="77777777" w:rsidR="00B85F81" w:rsidRPr="007E6716" w:rsidRDefault="00B85F81" w:rsidP="00B85F81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8FDDE65" w14:textId="77777777" w:rsidR="00B85F81" w:rsidRDefault="00B85F81" w:rsidP="00B85F81">
      <w:pPr>
        <w:pStyle w:val="PL"/>
        <w:rPr>
          <w:snapToGrid w:val="0"/>
        </w:rPr>
      </w:pPr>
    </w:p>
    <w:p w14:paraId="2E499857" w14:textId="77777777" w:rsidR="00B85F81" w:rsidRDefault="00B85F81" w:rsidP="00B85F81">
      <w:pPr>
        <w:pStyle w:val="PL"/>
        <w:rPr>
          <w:snapToGrid w:val="0"/>
        </w:rPr>
      </w:pPr>
    </w:p>
    <w:bookmarkEnd w:id="460"/>
    <w:p w14:paraId="58661EAA" w14:textId="77777777" w:rsidR="00E77E0B" w:rsidRDefault="00E77E0B" w:rsidP="00E77E0B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0B35086" w14:textId="77777777" w:rsidR="00E77E0B" w:rsidRDefault="00E77E0B" w:rsidP="00E77E0B">
      <w:pPr>
        <w:pStyle w:val="PL"/>
        <w:rPr>
          <w:snapToGrid w:val="0"/>
        </w:rPr>
      </w:pPr>
    </w:p>
    <w:p w14:paraId="5A250CAE" w14:textId="77777777" w:rsidR="006F5320" w:rsidRPr="00AC3623" w:rsidRDefault="006F5320" w:rsidP="00791720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A644D8B" w14:textId="77777777" w:rsidR="006F5320" w:rsidRPr="00790117" w:rsidRDefault="006F5320" w:rsidP="001479A3">
      <w:pPr>
        <w:pStyle w:val="PL"/>
        <w:rPr>
          <w:snapToGrid w:val="0"/>
        </w:rPr>
      </w:pPr>
    </w:p>
    <w:p w14:paraId="54FFC1A2" w14:textId="77777777" w:rsidR="00E77E0B" w:rsidRDefault="00E77E0B" w:rsidP="00E77E0B">
      <w:pPr>
        <w:pStyle w:val="PL"/>
        <w:rPr>
          <w:snapToGrid w:val="0"/>
        </w:rPr>
      </w:pPr>
    </w:p>
    <w:bookmarkEnd w:id="461"/>
    <w:p w14:paraId="72B45285" w14:textId="77777777" w:rsidR="00344400" w:rsidRPr="000055E7" w:rsidRDefault="00344400" w:rsidP="00344400">
      <w:pPr>
        <w:pStyle w:val="PL"/>
        <w:rPr>
          <w:snapToGrid w:val="0"/>
        </w:rPr>
      </w:pPr>
      <w:r w:rsidRPr="00B5526B">
        <w:rPr>
          <w:snapToGrid w:val="0"/>
        </w:rPr>
        <w:lastRenderedPageBreak/>
        <w:t>ConfiguredTACIndication ::= ENUMERATED {</w:t>
      </w:r>
    </w:p>
    <w:p w14:paraId="0ACE9D06" w14:textId="77777777" w:rsidR="00344400" w:rsidRPr="00407E71" w:rsidRDefault="00344400" w:rsidP="00344400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336AA774" w14:textId="77777777" w:rsidR="00344400" w:rsidRPr="00407E71" w:rsidRDefault="00344400" w:rsidP="00344400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1DA6D06E" w14:textId="77777777" w:rsidR="00344400" w:rsidRDefault="00344400" w:rsidP="00344400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396C3C9" w14:textId="77777777" w:rsidR="00344400" w:rsidRDefault="00344400" w:rsidP="00344400">
      <w:pPr>
        <w:pStyle w:val="PL"/>
      </w:pPr>
    </w:p>
    <w:p w14:paraId="69E1B5DB" w14:textId="77777777" w:rsidR="00344400" w:rsidRDefault="00344400" w:rsidP="00344400">
      <w:pPr>
        <w:pStyle w:val="PL"/>
      </w:pPr>
    </w:p>
    <w:p w14:paraId="130A8979" w14:textId="77777777" w:rsidR="00F02090" w:rsidRPr="00FD0425" w:rsidRDefault="00F02090" w:rsidP="00F02090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1648A48D" w14:textId="77777777" w:rsidR="00F02090" w:rsidRPr="00FD0425" w:rsidRDefault="00F02090" w:rsidP="00F02090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BDD748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9CC984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FA432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E9F35" w14:textId="77777777" w:rsidR="00F02090" w:rsidRPr="00FD0425" w:rsidRDefault="00F02090" w:rsidP="00F02090">
      <w:pPr>
        <w:pStyle w:val="PL"/>
        <w:rPr>
          <w:snapToGrid w:val="0"/>
        </w:rPr>
      </w:pPr>
    </w:p>
    <w:p w14:paraId="245E9A0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C470BF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2CA35A1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36618" w14:textId="77777777" w:rsidR="00F02090" w:rsidRPr="00FD0425" w:rsidRDefault="00F02090" w:rsidP="00F02090">
      <w:pPr>
        <w:pStyle w:val="PL"/>
      </w:pPr>
    </w:p>
    <w:p w14:paraId="10305C5F" w14:textId="77777777" w:rsidR="00F02090" w:rsidRPr="00FD0425" w:rsidRDefault="00F02090" w:rsidP="00F02090">
      <w:pPr>
        <w:pStyle w:val="PL"/>
      </w:pPr>
    </w:p>
    <w:p w14:paraId="2A545E16" w14:textId="77777777" w:rsidR="00CA3E67" w:rsidRPr="00FD0425" w:rsidRDefault="00CA3E67" w:rsidP="00CA3E67">
      <w:pPr>
        <w:pStyle w:val="PL"/>
      </w:pPr>
      <w:bookmarkStart w:id="463" w:name="_Hlk515364710"/>
      <w:proofErr w:type="spellStart"/>
      <w:r>
        <w:rPr>
          <w:noProof w:val="0"/>
          <w:snapToGrid w:val="0"/>
        </w:rPr>
        <w:t>ContainerAppLayerMeasConfig</w:t>
      </w:r>
      <w:proofErr w:type="spellEnd"/>
      <w:r>
        <w:rPr>
          <w:noProof w:val="0"/>
          <w:snapToGrid w:val="0"/>
        </w:rPr>
        <w:t xml:space="preserve"> </w:t>
      </w:r>
      <w:r w:rsidRPr="003874E8">
        <w:rPr>
          <w:noProof w:val="0"/>
          <w:snapToGrid w:val="0"/>
        </w:rPr>
        <w:t>::= OCTET STRING (SIZE (</w:t>
      </w:r>
      <w:proofErr w:type="gramStart"/>
      <w:r w:rsidRPr="003874E8">
        <w:rPr>
          <w:noProof w:val="0"/>
          <w:snapToGrid w:val="0"/>
        </w:rPr>
        <w:t>1</w:t>
      </w:r>
      <w:r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8000</w:t>
      </w:r>
      <w:r w:rsidRPr="003874E8">
        <w:rPr>
          <w:noProof w:val="0"/>
          <w:snapToGrid w:val="0"/>
        </w:rPr>
        <w:t>))</w:t>
      </w:r>
    </w:p>
    <w:p w14:paraId="01AA46F7" w14:textId="77777777" w:rsidR="00CA3E67" w:rsidRDefault="00CA3E67" w:rsidP="00F02090">
      <w:pPr>
        <w:pStyle w:val="PL"/>
      </w:pPr>
    </w:p>
    <w:p w14:paraId="7C712474" w14:textId="77777777" w:rsidR="00F02090" w:rsidRPr="00FD0425" w:rsidRDefault="00F02090" w:rsidP="00F02090">
      <w:pPr>
        <w:pStyle w:val="PL"/>
      </w:pPr>
      <w:r w:rsidRPr="00FD0425">
        <w:t>COUNT-PDCP-SN12</w:t>
      </w:r>
      <w:bookmarkEnd w:id="463"/>
      <w:r w:rsidRPr="00FD0425">
        <w:t xml:space="preserve"> ::= SEQUENCE {</w:t>
      </w:r>
    </w:p>
    <w:p w14:paraId="1B907539" w14:textId="77777777" w:rsidR="00F02090" w:rsidRPr="00146E17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146E17">
        <w:rPr>
          <w:snapToGrid w:val="0"/>
          <w:lang w:val="sv-SE"/>
        </w:rPr>
        <w:t>pdcp-SN12</w:t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  <w:t>INTEGER (0..4095),</w:t>
      </w:r>
    </w:p>
    <w:p w14:paraId="0FEDCD1F" w14:textId="77777777" w:rsidR="00F02090" w:rsidRPr="00146E17" w:rsidRDefault="00F02090" w:rsidP="00F02090">
      <w:pPr>
        <w:pStyle w:val="PL"/>
        <w:rPr>
          <w:snapToGrid w:val="0"/>
          <w:lang w:val="sv-SE"/>
        </w:rPr>
      </w:pPr>
      <w:r w:rsidRPr="00146E17">
        <w:rPr>
          <w:snapToGrid w:val="0"/>
          <w:lang w:val="sv-SE"/>
        </w:rPr>
        <w:tab/>
        <w:t>hfn-PDCP-SN12</w:t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</w:r>
      <w:r w:rsidRPr="00146E17">
        <w:rPr>
          <w:snapToGrid w:val="0"/>
          <w:lang w:val="sv-SE"/>
        </w:rPr>
        <w:tab/>
        <w:t>INTEGER (0..</w:t>
      </w:r>
      <w:r w:rsidRPr="00146E17">
        <w:rPr>
          <w:lang w:val="sv-SE" w:eastAsia="ja-JP"/>
        </w:rPr>
        <w:t>1048575</w:t>
      </w:r>
      <w:r w:rsidRPr="00146E17">
        <w:rPr>
          <w:snapToGrid w:val="0"/>
          <w:lang w:val="sv-SE"/>
        </w:rPr>
        <w:t>),</w:t>
      </w:r>
    </w:p>
    <w:p w14:paraId="30E2E7B1" w14:textId="77777777" w:rsidR="00F02090" w:rsidRPr="00FD0425" w:rsidRDefault="00F02090" w:rsidP="00F02090">
      <w:pPr>
        <w:pStyle w:val="PL"/>
        <w:rPr>
          <w:snapToGrid w:val="0"/>
        </w:rPr>
      </w:pPr>
      <w:r w:rsidRPr="00146E17">
        <w:rPr>
          <w:snapToGrid w:val="0"/>
          <w:lang w:val="sv-SE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BDF4B7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DF5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95C7B3" w14:textId="77777777" w:rsidR="00F02090" w:rsidRPr="00FD0425" w:rsidRDefault="00F02090" w:rsidP="00F02090">
      <w:pPr>
        <w:pStyle w:val="PL"/>
        <w:rPr>
          <w:snapToGrid w:val="0"/>
        </w:rPr>
      </w:pPr>
    </w:p>
    <w:p w14:paraId="301B141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19DF80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400F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}</w:t>
      </w:r>
    </w:p>
    <w:p w14:paraId="67B59F60" w14:textId="77777777" w:rsidR="00F02090" w:rsidRPr="00FD0425" w:rsidRDefault="00F02090" w:rsidP="00F02090">
      <w:pPr>
        <w:pStyle w:val="PL"/>
      </w:pPr>
    </w:p>
    <w:p w14:paraId="3DB0270D" w14:textId="77777777" w:rsidR="00F02090" w:rsidRPr="00FD0425" w:rsidRDefault="00F02090" w:rsidP="00F02090">
      <w:pPr>
        <w:pStyle w:val="PL"/>
      </w:pPr>
    </w:p>
    <w:p w14:paraId="29D6FD42" w14:textId="77777777" w:rsidR="00F02090" w:rsidRPr="00FD0425" w:rsidRDefault="00F02090" w:rsidP="00F02090">
      <w:pPr>
        <w:pStyle w:val="PL"/>
      </w:pPr>
      <w:r w:rsidRPr="00FD0425">
        <w:t>COUNT-PDCP-SN18 ::= SEQUENCE {</w:t>
      </w:r>
    </w:p>
    <w:p w14:paraId="37BE972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5B9ACA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5F2060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82F4B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8C2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EF4132" w14:textId="77777777" w:rsidR="00F02090" w:rsidRPr="00FD0425" w:rsidRDefault="00F02090" w:rsidP="00F02090">
      <w:pPr>
        <w:pStyle w:val="PL"/>
        <w:rPr>
          <w:snapToGrid w:val="0"/>
        </w:rPr>
      </w:pPr>
    </w:p>
    <w:p w14:paraId="3FA5021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84F026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1C0A8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}</w:t>
      </w:r>
    </w:p>
    <w:p w14:paraId="30CCA01B" w14:textId="77777777" w:rsidR="00F02090" w:rsidRPr="00FD0425" w:rsidRDefault="00F02090" w:rsidP="00F02090">
      <w:pPr>
        <w:pStyle w:val="PL"/>
      </w:pPr>
    </w:p>
    <w:p w14:paraId="3526F517" w14:textId="77777777" w:rsidR="00DD446C" w:rsidRDefault="00DD446C" w:rsidP="00DD446C">
      <w:pPr>
        <w:pStyle w:val="PL"/>
        <w:rPr>
          <w:snapToGrid w:val="0"/>
          <w:lang w:val="en-US"/>
        </w:rPr>
      </w:pPr>
      <w:bookmarkStart w:id="464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32953F8F" w14:textId="77777777" w:rsidR="00DD446C" w:rsidRDefault="00DD446C" w:rsidP="00DD446C">
      <w:pPr>
        <w:pStyle w:val="PL"/>
        <w:rPr>
          <w:snapToGrid w:val="0"/>
          <w:lang w:val="en-US"/>
        </w:rPr>
      </w:pPr>
    </w:p>
    <w:p w14:paraId="22B42060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734ACB07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175BC8AD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  <w:r>
        <w:rPr>
          <w:rFonts w:hint="eastAsia"/>
          <w:snapToGrid w:val="0"/>
          <w:lang w:val="en-US" w:eastAsia="zh-CN" w:bidi="ar"/>
        </w:rPr>
        <w:t xml:space="preserve">      </w:t>
      </w:r>
    </w:p>
    <w:p w14:paraId="372E5583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07935311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39E669CD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5775A0E8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 xml:space="preserve">sSB-Coverage-Modification-List  SSB-Coverage-Modification-List,  </w:t>
      </w:r>
    </w:p>
    <w:p w14:paraId="56AAD067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Item-ExtIEs} } OPTIONAL,</w:t>
      </w:r>
    </w:p>
    <w:p w14:paraId="7209DD60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F7EA388" w14:textId="77777777" w:rsidR="00DD446C" w:rsidRPr="00FD0425" w:rsidRDefault="00DD446C" w:rsidP="00DD446C">
      <w:pPr>
        <w:pStyle w:val="PL"/>
      </w:pPr>
      <w:r>
        <w:rPr>
          <w:snapToGrid w:val="0"/>
          <w:lang w:val="en-US" w:eastAsia="zh-CN" w:bidi="ar"/>
        </w:rPr>
        <w:t>}</w:t>
      </w:r>
    </w:p>
    <w:p w14:paraId="38549BC2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r>
        <w:rPr>
          <w:snapToGrid w:val="0"/>
          <w:lang w:eastAsia="zh-CN"/>
        </w:rPr>
        <w:t>ExtIEs XNAP-PROTOCOL-EXTENSION ::= {</w:t>
      </w:r>
    </w:p>
    <w:p w14:paraId="20E824FD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DFCAA4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464"/>
    </w:p>
    <w:p w14:paraId="186DA90E" w14:textId="77777777" w:rsidR="00DD446C" w:rsidRDefault="00DD446C" w:rsidP="00DD446C">
      <w:pPr>
        <w:pStyle w:val="PL"/>
        <w:rPr>
          <w:snapToGrid w:val="0"/>
          <w:lang w:eastAsia="zh-CN"/>
        </w:rPr>
      </w:pPr>
    </w:p>
    <w:p w14:paraId="41FB4FC2" w14:textId="77777777" w:rsidR="00F02090" w:rsidRPr="00FD0425" w:rsidRDefault="00F02090" w:rsidP="00F02090">
      <w:pPr>
        <w:pStyle w:val="PL"/>
      </w:pPr>
    </w:p>
    <w:p w14:paraId="612F9EDD" w14:textId="77777777" w:rsidR="00F02090" w:rsidRPr="00FD0425" w:rsidRDefault="00F02090" w:rsidP="00F02090">
      <w:pPr>
        <w:pStyle w:val="PL"/>
      </w:pPr>
      <w:bookmarkStart w:id="465" w:name="_Hlk513549853"/>
      <w:r w:rsidRPr="00FD0425">
        <w:t>CPTransportLayerInformation</w:t>
      </w:r>
      <w:bookmarkEnd w:id="465"/>
      <w:r w:rsidRPr="00FD0425">
        <w:t xml:space="preserve"> ::= CHOICE {</w:t>
      </w:r>
    </w:p>
    <w:p w14:paraId="7AEE78DF" w14:textId="77777777" w:rsidR="00F02090" w:rsidRPr="00FD0425" w:rsidRDefault="00F02090" w:rsidP="00F02090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99FF521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88BBF0A" w14:textId="77777777" w:rsidR="00F02090" w:rsidRPr="00FD0425" w:rsidRDefault="00F02090" w:rsidP="00F02090">
      <w:pPr>
        <w:pStyle w:val="PL"/>
      </w:pPr>
      <w:r w:rsidRPr="00FD0425">
        <w:t>}</w:t>
      </w:r>
    </w:p>
    <w:p w14:paraId="242CCA7C" w14:textId="77777777" w:rsidR="00F02090" w:rsidRPr="00FD0425" w:rsidRDefault="00F02090" w:rsidP="00F02090">
      <w:pPr>
        <w:pStyle w:val="PL"/>
      </w:pPr>
    </w:p>
    <w:p w14:paraId="6560C79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CD5F62C" w14:textId="77777777" w:rsidR="00D44A30" w:rsidRPr="00FD0425" w:rsidRDefault="00D44A3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4751DBA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64CEE4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61DB43" w14:textId="77777777" w:rsidR="00F02090" w:rsidRPr="00FD0425" w:rsidRDefault="00F02090" w:rsidP="00F02090">
      <w:pPr>
        <w:pStyle w:val="PL"/>
      </w:pPr>
    </w:p>
    <w:p w14:paraId="5D25A2C2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07E1CB6A" w14:textId="77777777" w:rsidR="00723022" w:rsidRDefault="00723022" w:rsidP="00723022">
      <w:pPr>
        <w:pStyle w:val="PL"/>
        <w:rPr>
          <w:snapToGrid w:val="0"/>
        </w:rPr>
      </w:pPr>
    </w:p>
    <w:p w14:paraId="7C455A4D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lastRenderedPageBreak/>
        <w:t>CPACcandidatePSCells-item ::= SEQUENCE {</w:t>
      </w:r>
    </w:p>
    <w:p w14:paraId="0BA6300A" w14:textId="77777777" w:rsidR="00723022" w:rsidRDefault="00723022" w:rsidP="00723022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018DB10D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CPACcandidatePSCells-item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33CDE2CA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C823985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AE59C5D" w14:textId="77777777" w:rsidR="00723022" w:rsidRPr="00C37D2B" w:rsidRDefault="00723022" w:rsidP="00723022">
      <w:pPr>
        <w:pStyle w:val="PL"/>
        <w:rPr>
          <w:snapToGrid w:val="0"/>
        </w:rPr>
      </w:pPr>
    </w:p>
    <w:p w14:paraId="45AC7360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3D310AE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3339EC7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E5F21A3" w14:textId="77777777" w:rsidR="00723022" w:rsidRDefault="00723022" w:rsidP="00723022">
      <w:pPr>
        <w:pStyle w:val="PL"/>
        <w:rPr>
          <w:snapToGrid w:val="0"/>
        </w:rPr>
      </w:pPr>
    </w:p>
    <w:p w14:paraId="229A7941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CPACindicator ::= ENUMERATED {cpac-initiation, cpc-modification, cpc-cancellation, ...}</w:t>
      </w:r>
    </w:p>
    <w:p w14:paraId="1B2A8304" w14:textId="77777777" w:rsidR="00723022" w:rsidRDefault="00723022" w:rsidP="00723022">
      <w:pPr>
        <w:pStyle w:val="PL"/>
        <w:rPr>
          <w:snapToGrid w:val="0"/>
        </w:rPr>
      </w:pPr>
    </w:p>
    <w:p w14:paraId="48F0E01B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BD259BA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2FC92052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1E9A4E8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9222F7">
        <w:rPr>
          <w:snapToGrid w:val="0"/>
        </w:rPr>
        <w:t xml:space="preserve"> </w:t>
      </w:r>
      <w:r>
        <w:rPr>
          <w:snapToGrid w:val="0"/>
        </w:rPr>
        <w:t>CPAInformationRequest</w:t>
      </w:r>
      <w:r w:rsidRPr="00C37D2B">
        <w:rPr>
          <w:snapToGrid w:val="0"/>
        </w:rPr>
        <w:t>-ExtIEs} } OPTIONAL,</w:t>
      </w:r>
    </w:p>
    <w:p w14:paraId="0B683E30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266C1D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0E629D" w14:textId="77777777" w:rsidR="00723022" w:rsidRDefault="00723022" w:rsidP="00723022">
      <w:pPr>
        <w:pStyle w:val="PL"/>
        <w:rPr>
          <w:snapToGrid w:val="0"/>
        </w:rPr>
      </w:pPr>
    </w:p>
    <w:p w14:paraId="4CE9DEDA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CPAInformationRequest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317256A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A0333A3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7E0F625" w14:textId="77777777" w:rsidR="00723022" w:rsidRDefault="00723022" w:rsidP="00723022">
      <w:pPr>
        <w:pStyle w:val="PL"/>
        <w:rPr>
          <w:snapToGrid w:val="0"/>
        </w:rPr>
      </w:pPr>
    </w:p>
    <w:p w14:paraId="2C4F9B92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CPAInformationAck ::= SEQUENCE {</w:t>
      </w:r>
    </w:p>
    <w:p w14:paraId="050FF760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091CE5A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CPAInformationAck</w:t>
      </w:r>
      <w:r w:rsidRPr="00C37D2B">
        <w:rPr>
          <w:snapToGrid w:val="0"/>
        </w:rPr>
        <w:t>-ExtIEs} } OPTIONAL,</w:t>
      </w:r>
    </w:p>
    <w:p w14:paraId="04A6408B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06D2E9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D61A40" w14:textId="77777777" w:rsidR="00723022" w:rsidRDefault="00723022" w:rsidP="00723022">
      <w:pPr>
        <w:pStyle w:val="PL"/>
        <w:rPr>
          <w:snapToGrid w:val="0"/>
        </w:rPr>
      </w:pPr>
    </w:p>
    <w:p w14:paraId="51B9C86A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F4A6911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4AD93DB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0E1ADD" w14:textId="77777777" w:rsidR="00723022" w:rsidRPr="00C37D2B" w:rsidRDefault="00723022" w:rsidP="00723022">
      <w:pPr>
        <w:pStyle w:val="PL"/>
        <w:rPr>
          <w:snapToGrid w:val="0"/>
        </w:rPr>
      </w:pPr>
    </w:p>
    <w:p w14:paraId="0229761E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0BA50A9C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594AE82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3F785A9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CF8A2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3A0E7" w14:textId="77777777" w:rsidR="00707243" w:rsidRDefault="00707243" w:rsidP="00723022">
      <w:pPr>
        <w:pStyle w:val="PL"/>
        <w:rPr>
          <w:snapToGrid w:val="0"/>
        </w:rPr>
      </w:pPr>
    </w:p>
    <w:p w14:paraId="1270BA9A" w14:textId="77777777" w:rsidR="00707243" w:rsidRPr="00C37D2B" w:rsidRDefault="00707243" w:rsidP="0070724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9B36304" w14:textId="77777777" w:rsidR="00707243" w:rsidRPr="00C37D2B" w:rsidRDefault="00707243" w:rsidP="0070724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EA455A" w14:textId="77777777" w:rsidR="00707243" w:rsidRPr="00C37D2B" w:rsidRDefault="00707243" w:rsidP="0070724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37370AD" w14:textId="77777777" w:rsidR="00723022" w:rsidRDefault="00723022" w:rsidP="00723022">
      <w:pPr>
        <w:pStyle w:val="PL"/>
        <w:rPr>
          <w:snapToGrid w:val="0"/>
        </w:rPr>
      </w:pPr>
    </w:p>
    <w:p w14:paraId="0EB674AB" w14:textId="77777777" w:rsidR="00723022" w:rsidRPr="00FD0425" w:rsidRDefault="00723022" w:rsidP="00723022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08A6731B" w14:textId="77777777" w:rsidR="00723022" w:rsidRPr="00FD0425" w:rsidRDefault="00723022" w:rsidP="00723022">
      <w:pPr>
        <w:pStyle w:val="PL"/>
        <w:rPr>
          <w:snapToGrid w:val="0"/>
        </w:rPr>
      </w:pPr>
    </w:p>
    <w:p w14:paraId="749A8203" w14:textId="77777777" w:rsidR="00723022" w:rsidRPr="00FD0425" w:rsidRDefault="00723022" w:rsidP="00723022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67A9790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8154D80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cpac-indicator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CPACindicator,</w:t>
      </w:r>
    </w:p>
    <w:p w14:paraId="344AE75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899C52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E2D4D1E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2AF483F1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767AC3" w14:textId="77777777" w:rsidR="00723022" w:rsidRPr="00FD0425" w:rsidRDefault="00723022" w:rsidP="00723022">
      <w:pPr>
        <w:pStyle w:val="PL"/>
      </w:pPr>
      <w:r w:rsidRPr="00FD0425">
        <w:t>}</w:t>
      </w:r>
    </w:p>
    <w:p w14:paraId="395045E2" w14:textId="77777777" w:rsidR="00723022" w:rsidRPr="00FD0425" w:rsidRDefault="00723022" w:rsidP="00723022">
      <w:pPr>
        <w:pStyle w:val="PL"/>
      </w:pPr>
    </w:p>
    <w:p w14:paraId="5795CE09" w14:textId="77777777" w:rsidR="00723022" w:rsidRPr="00FD0425" w:rsidRDefault="00723022" w:rsidP="00723022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90E19E5" w14:textId="77777777" w:rsidR="00723022" w:rsidRPr="00FD0425" w:rsidRDefault="00723022" w:rsidP="0072302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042BE1" w14:textId="77777777" w:rsidR="00723022" w:rsidRPr="00FD0425" w:rsidRDefault="00723022" w:rsidP="0072302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414075E" w14:textId="77777777" w:rsidR="00723022" w:rsidRDefault="00723022" w:rsidP="00723022">
      <w:pPr>
        <w:pStyle w:val="PL"/>
        <w:rPr>
          <w:snapToGrid w:val="0"/>
        </w:rPr>
      </w:pPr>
    </w:p>
    <w:p w14:paraId="4F6B7691" w14:textId="77777777" w:rsidR="00723022" w:rsidRDefault="00723022" w:rsidP="00723022">
      <w:pPr>
        <w:pStyle w:val="PL"/>
        <w:rPr>
          <w:snapToGrid w:val="0"/>
        </w:rPr>
      </w:pPr>
    </w:p>
    <w:p w14:paraId="68B07536" w14:textId="77777777" w:rsidR="00723022" w:rsidRDefault="00723022" w:rsidP="00723022">
      <w:pPr>
        <w:pStyle w:val="PL"/>
        <w:rPr>
          <w:snapToGrid w:val="0"/>
        </w:rPr>
      </w:pPr>
    </w:p>
    <w:p w14:paraId="548D7EF8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534CCE94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49DDF7A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79331BF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E851D6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87CD9" w14:textId="77777777" w:rsidR="00723022" w:rsidRDefault="00723022" w:rsidP="00723022">
      <w:pPr>
        <w:pStyle w:val="PL"/>
        <w:rPr>
          <w:snapToGrid w:val="0"/>
        </w:rPr>
      </w:pPr>
    </w:p>
    <w:p w14:paraId="57FA5F35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B234DF2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47200A6" w14:textId="77777777" w:rsidR="00723022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48FC1F0" w14:textId="77777777" w:rsidR="00723022" w:rsidRDefault="00723022" w:rsidP="00723022">
      <w:pPr>
        <w:pStyle w:val="PL"/>
        <w:rPr>
          <w:snapToGrid w:val="0"/>
        </w:rPr>
      </w:pPr>
    </w:p>
    <w:p w14:paraId="0A0FE1AB" w14:textId="77777777" w:rsidR="00723022" w:rsidRPr="00CE0AB4" w:rsidRDefault="00723022" w:rsidP="00723022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1E51098E" w14:textId="77777777" w:rsidR="00723022" w:rsidRDefault="00723022" w:rsidP="00723022">
      <w:pPr>
        <w:pStyle w:val="PL"/>
        <w:rPr>
          <w:snapToGrid w:val="0"/>
        </w:rPr>
      </w:pPr>
    </w:p>
    <w:p w14:paraId="25E85B6A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lastRenderedPageBreak/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5E07A847" w14:textId="77777777" w:rsidR="00723022" w:rsidRDefault="00723022" w:rsidP="0072302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66CFA38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46C155EC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020A1D73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1868AB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44231" w14:textId="77777777" w:rsidR="00723022" w:rsidRDefault="00723022" w:rsidP="00723022">
      <w:pPr>
        <w:pStyle w:val="PL"/>
        <w:rPr>
          <w:snapToGrid w:val="0"/>
        </w:rPr>
      </w:pPr>
    </w:p>
    <w:p w14:paraId="3F1C02A8" w14:textId="77777777" w:rsidR="00723022" w:rsidRDefault="00723022" w:rsidP="0072302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309EAAFE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2A272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ED6E4" w14:textId="77777777" w:rsidR="00723022" w:rsidRDefault="00723022" w:rsidP="00723022">
      <w:pPr>
        <w:pStyle w:val="PL"/>
        <w:rPr>
          <w:snapToGrid w:val="0"/>
        </w:rPr>
      </w:pPr>
    </w:p>
    <w:p w14:paraId="78B6BCBF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1573D603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17E5F6DA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6C3BC0CA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</w:t>
      </w:r>
      <w:r w:rsidRPr="00C37D2B">
        <w:rPr>
          <w:snapToGrid w:val="0"/>
        </w:rPr>
        <w:t>-ExtIEs} } OPTIONAL,</w:t>
      </w:r>
    </w:p>
    <w:p w14:paraId="4B5FFD0B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7B6BFC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A65FB" w14:textId="77777777" w:rsidR="00723022" w:rsidRDefault="00723022" w:rsidP="00723022">
      <w:pPr>
        <w:pStyle w:val="PL"/>
        <w:rPr>
          <w:snapToGrid w:val="0"/>
        </w:rPr>
      </w:pPr>
    </w:p>
    <w:p w14:paraId="6C573A4E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964A04B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466550E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D9E4EE" w14:textId="77777777" w:rsidR="00723022" w:rsidRDefault="00723022" w:rsidP="00723022">
      <w:pPr>
        <w:pStyle w:val="PL"/>
        <w:rPr>
          <w:snapToGrid w:val="0"/>
        </w:rPr>
      </w:pPr>
    </w:p>
    <w:p w14:paraId="66307F69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CPAInformationModReqAck ::=  SEQUENCE {</w:t>
      </w:r>
    </w:p>
    <w:p w14:paraId="6D94D035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1048522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CPAInformationModReqAck</w:t>
      </w:r>
      <w:r w:rsidRPr="00C37D2B">
        <w:rPr>
          <w:snapToGrid w:val="0"/>
        </w:rPr>
        <w:t>-ExtIEs} } OPTIONAL,</w:t>
      </w:r>
    </w:p>
    <w:p w14:paraId="257410D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6D761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19053" w14:textId="77777777" w:rsidR="00723022" w:rsidRDefault="00723022" w:rsidP="00723022">
      <w:pPr>
        <w:pStyle w:val="PL"/>
        <w:rPr>
          <w:snapToGrid w:val="0"/>
        </w:rPr>
      </w:pPr>
    </w:p>
    <w:p w14:paraId="6CBA878E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AEF56C2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AE03A33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7259BAE" w14:textId="77777777" w:rsidR="00723022" w:rsidRDefault="00723022" w:rsidP="00723022">
      <w:pPr>
        <w:pStyle w:val="PL"/>
        <w:rPr>
          <w:snapToGrid w:val="0"/>
        </w:rPr>
      </w:pPr>
    </w:p>
    <w:p w14:paraId="28D2444B" w14:textId="77777777" w:rsidR="00723022" w:rsidRDefault="00723022" w:rsidP="00723022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...}</w:t>
      </w:r>
    </w:p>
    <w:p w14:paraId="2592C22C" w14:textId="77777777" w:rsidR="00723022" w:rsidRDefault="00723022" w:rsidP="00723022">
      <w:pPr>
        <w:pStyle w:val="PL"/>
      </w:pPr>
    </w:p>
    <w:p w14:paraId="0A2FCC0F" w14:textId="77777777" w:rsidR="00723022" w:rsidRDefault="00723022" w:rsidP="00723022">
      <w:pPr>
        <w:pStyle w:val="PL"/>
        <w:rPr>
          <w:snapToGrid w:val="0"/>
        </w:rPr>
      </w:pPr>
    </w:p>
    <w:p w14:paraId="66B40628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CPAInformationModRequired ::= SEQUENCE {</w:t>
      </w:r>
    </w:p>
    <w:p w14:paraId="235D1AE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45DDD8C0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CPAInformationModRequired</w:t>
      </w:r>
      <w:r w:rsidRPr="00C37D2B">
        <w:rPr>
          <w:snapToGrid w:val="0"/>
        </w:rPr>
        <w:t>-ExtIEs} } OPTIONAL,</w:t>
      </w:r>
    </w:p>
    <w:p w14:paraId="6AD10681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36B03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5D3E82" w14:textId="77777777" w:rsidR="00723022" w:rsidRDefault="00723022" w:rsidP="00723022">
      <w:pPr>
        <w:pStyle w:val="PL"/>
        <w:rPr>
          <w:snapToGrid w:val="0"/>
        </w:rPr>
      </w:pPr>
    </w:p>
    <w:p w14:paraId="5C33FB22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CPAInformationModRequired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136357F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7AF236D" w14:textId="77777777" w:rsidR="00723022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4EEE1B8" w14:textId="77777777" w:rsidR="00723022" w:rsidRDefault="00723022" w:rsidP="00723022">
      <w:pPr>
        <w:pStyle w:val="PL"/>
      </w:pPr>
    </w:p>
    <w:p w14:paraId="5B561081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0FC41BB4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update-pscells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71677F03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CPCInformationUpdate</w:t>
      </w:r>
      <w:r w:rsidRPr="00C37D2B">
        <w:rPr>
          <w:snapToGrid w:val="0"/>
        </w:rPr>
        <w:t>-ExtIEs} } OPTIONAL,</w:t>
      </w:r>
    </w:p>
    <w:p w14:paraId="2A807FE4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B71397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773F73" w14:textId="77777777" w:rsidR="00723022" w:rsidRDefault="00723022" w:rsidP="00723022">
      <w:pPr>
        <w:pStyle w:val="PL"/>
        <w:rPr>
          <w:snapToGrid w:val="0"/>
        </w:rPr>
      </w:pPr>
    </w:p>
    <w:p w14:paraId="29CA1671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8CBA3AC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752E748" w14:textId="77777777" w:rsidR="00723022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7FA147" w14:textId="77777777" w:rsidR="00723022" w:rsidRDefault="00723022" w:rsidP="00723022">
      <w:pPr>
        <w:pStyle w:val="PL"/>
        <w:rPr>
          <w:snapToGrid w:val="0"/>
        </w:rPr>
      </w:pPr>
    </w:p>
    <w:p w14:paraId="055AFEC2" w14:textId="77777777" w:rsidR="00723022" w:rsidRDefault="00723022" w:rsidP="00723022">
      <w:pPr>
        <w:pStyle w:val="PL"/>
        <w:rPr>
          <w:snapToGrid w:val="0"/>
        </w:rPr>
      </w:pPr>
    </w:p>
    <w:p w14:paraId="0EEC036A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0F4BB00F" w14:textId="77777777" w:rsidR="00723022" w:rsidRDefault="00723022" w:rsidP="00723022">
      <w:pPr>
        <w:pStyle w:val="PL"/>
        <w:rPr>
          <w:snapToGrid w:val="0"/>
        </w:rPr>
      </w:pPr>
    </w:p>
    <w:p w14:paraId="65ADEBEA" w14:textId="77777777" w:rsidR="00723022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5C406040" w14:textId="77777777" w:rsidR="00723022" w:rsidRPr="00112BCB" w:rsidRDefault="00723022" w:rsidP="00723022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2CB954D6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CF86A8F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1CE177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027331" w14:textId="77777777" w:rsidR="00723022" w:rsidRPr="00C37D2B" w:rsidRDefault="00723022" w:rsidP="00723022">
      <w:pPr>
        <w:pStyle w:val="PL"/>
        <w:rPr>
          <w:snapToGrid w:val="0"/>
        </w:rPr>
      </w:pPr>
    </w:p>
    <w:p w14:paraId="5509D3ED" w14:textId="77777777" w:rsidR="00723022" w:rsidRPr="00C37D2B" w:rsidRDefault="00723022" w:rsidP="00723022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513FC9E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ACF2B38" w14:textId="77777777" w:rsidR="00723022" w:rsidRPr="00C37D2B" w:rsidRDefault="00723022" w:rsidP="0072302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B9B386" w14:textId="77777777" w:rsidR="00723022" w:rsidRDefault="00723022" w:rsidP="00723022">
      <w:pPr>
        <w:pStyle w:val="PL"/>
        <w:rPr>
          <w:rFonts w:eastAsia="Malgun Gothic"/>
        </w:rPr>
      </w:pPr>
    </w:p>
    <w:p w14:paraId="2728EDA7" w14:textId="77777777" w:rsidR="00F02090" w:rsidRPr="00FD0425" w:rsidRDefault="00F02090" w:rsidP="00F02090">
      <w:pPr>
        <w:pStyle w:val="PL"/>
      </w:pPr>
    </w:p>
    <w:p w14:paraId="6831EE91" w14:textId="77777777" w:rsidR="00F02090" w:rsidRPr="00FD0425" w:rsidRDefault="00F02090" w:rsidP="00F02090">
      <w:pPr>
        <w:pStyle w:val="PL"/>
        <w:rPr>
          <w:snapToGrid w:val="0"/>
        </w:rPr>
      </w:pPr>
      <w:bookmarkStart w:id="466" w:name="_Hlk515434097"/>
      <w:r w:rsidRPr="00FD0425">
        <w:rPr>
          <w:snapToGrid w:val="0"/>
        </w:rPr>
        <w:t>CriticalityDiagnostics</w:t>
      </w:r>
      <w:bookmarkEnd w:id="466"/>
      <w:r w:rsidRPr="00FD0425">
        <w:rPr>
          <w:snapToGrid w:val="0"/>
        </w:rPr>
        <w:t xml:space="preserve"> ::= SEQUENCE {</w:t>
      </w:r>
    </w:p>
    <w:p w14:paraId="5E9A14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1C09E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B4ED8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097BF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54E5420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7A226F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824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3550DA" w14:textId="77777777" w:rsidR="00F02090" w:rsidRPr="00FD0425" w:rsidRDefault="00F02090" w:rsidP="00F02090">
      <w:pPr>
        <w:pStyle w:val="PL"/>
        <w:rPr>
          <w:snapToGrid w:val="0"/>
        </w:rPr>
      </w:pPr>
    </w:p>
    <w:p w14:paraId="136B7B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D6D180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40293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A57A3" w14:textId="77777777" w:rsidR="00F02090" w:rsidRPr="00FD0425" w:rsidRDefault="00F02090" w:rsidP="00F02090">
      <w:pPr>
        <w:pStyle w:val="PL"/>
      </w:pPr>
    </w:p>
    <w:p w14:paraId="6D80B9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7E514B1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0FBB5B8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1B1E7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106890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C4612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D0268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7662F1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A306D" w14:textId="77777777" w:rsidR="00F02090" w:rsidRPr="00FD0425" w:rsidRDefault="00F02090" w:rsidP="00F02090">
      <w:pPr>
        <w:pStyle w:val="PL"/>
        <w:rPr>
          <w:snapToGrid w:val="0"/>
        </w:rPr>
      </w:pPr>
    </w:p>
    <w:p w14:paraId="69809D0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0615618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4A2F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05D24D" w14:textId="77777777" w:rsidR="00F02090" w:rsidRPr="00FD0425" w:rsidRDefault="00F02090" w:rsidP="00F02090">
      <w:pPr>
        <w:pStyle w:val="PL"/>
      </w:pPr>
    </w:p>
    <w:p w14:paraId="54619D54" w14:textId="77777777" w:rsidR="00F02090" w:rsidRPr="00FD0425" w:rsidRDefault="00F02090" w:rsidP="00F02090">
      <w:pPr>
        <w:pStyle w:val="PL"/>
      </w:pPr>
    </w:p>
    <w:p w14:paraId="3FDD72B0" w14:textId="77777777" w:rsidR="00F02090" w:rsidRPr="00FD0425" w:rsidRDefault="00F02090" w:rsidP="00F02090">
      <w:pPr>
        <w:pStyle w:val="PL"/>
      </w:pPr>
      <w:r w:rsidRPr="00FD0425">
        <w:t>C-RNTI ::= BIT STRING (SIZE(16))</w:t>
      </w:r>
    </w:p>
    <w:p w14:paraId="2D85953E" w14:textId="77777777" w:rsidR="00FE0AE7" w:rsidRPr="0092743E" w:rsidRDefault="00FE0AE7" w:rsidP="00FE0AE7">
      <w:pPr>
        <w:pStyle w:val="PL"/>
      </w:pPr>
    </w:p>
    <w:p w14:paraId="78BB340D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</w:t>
      </w:r>
      <w:proofErr w:type="gramStart"/>
      <w:r w:rsidRPr="00ED266B">
        <w:rPr>
          <w:noProof w:val="0"/>
          <w:snapToGrid w:val="0"/>
          <w:lang w:eastAsia="zh-CN"/>
        </w:rPr>
        <w:t>1..</w:t>
      </w:r>
      <w:proofErr w:type="gramEnd"/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40C8D055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72ED1F39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0DD3BF74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</w:t>
      </w:r>
      <w:proofErr w:type="gramStart"/>
      <w:r>
        <w:rPr>
          <w:noProof w:val="0"/>
          <w:snapToGrid w:val="0"/>
          <w:lang w:eastAsia="zh-CN"/>
        </w:rPr>
        <w:t>0..</w:t>
      </w:r>
      <w:proofErr w:type="gramEnd"/>
      <w:r>
        <w:rPr>
          <w:noProof w:val="0"/>
          <w:snapToGrid w:val="0"/>
          <w:lang w:eastAsia="zh-CN"/>
        </w:rPr>
        <w:t>95),</w:t>
      </w:r>
    </w:p>
    <w:p w14:paraId="0F646E6E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</w:r>
      <w:proofErr w:type="spellStart"/>
      <w:r w:rsidRPr="00422978">
        <w:rPr>
          <w:noProof w:val="0"/>
          <w:snapToGrid w:val="0"/>
          <w:lang w:eastAsia="zh-CN"/>
        </w:rPr>
        <w:t>csi</w:t>
      </w:r>
      <w:proofErr w:type="spellEnd"/>
      <w:r w:rsidRPr="00422978">
        <w:rPr>
          <w:noProof w:val="0"/>
          <w:snapToGrid w:val="0"/>
          <w:lang w:eastAsia="zh-CN"/>
        </w:rPr>
        <w:t>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1AED28A9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173DA5CD" w14:textId="77777777" w:rsidR="00FE0AE7" w:rsidRPr="002979D8" w:rsidRDefault="00FE0AE7" w:rsidP="00FE0AE7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proofErr w:type="gramStart"/>
      <w:r w:rsidRPr="002979D8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979D8">
        <w:rPr>
          <w:noProof w:val="0"/>
          <w:snapToGrid w:val="0"/>
          <w:lang w:val="fr-FR" w:eastAsia="zh-CN"/>
        </w:rPr>
        <w:t>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proofErr w:type="spellStart"/>
      <w:r w:rsidRPr="002979D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979D8">
        <w:rPr>
          <w:noProof w:val="0"/>
          <w:snapToGrid w:val="0"/>
          <w:lang w:val="fr-FR" w:eastAsia="zh-CN"/>
        </w:rPr>
        <w:t xml:space="preserve"> { { CSI-RS-MTC-Configuration-Item-</w:t>
      </w:r>
      <w:proofErr w:type="spellStart"/>
      <w:r w:rsidRPr="002979D8">
        <w:rPr>
          <w:noProof w:val="0"/>
          <w:snapToGrid w:val="0"/>
          <w:lang w:val="fr-FR" w:eastAsia="zh-CN"/>
        </w:rPr>
        <w:t>ExtIEs</w:t>
      </w:r>
      <w:proofErr w:type="spellEnd"/>
      <w:r w:rsidRPr="002979D8">
        <w:rPr>
          <w:noProof w:val="0"/>
          <w:snapToGrid w:val="0"/>
          <w:lang w:val="fr-FR" w:eastAsia="zh-CN"/>
        </w:rPr>
        <w:t>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330E6B1C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4B2FEF82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9041C01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7DB31AAA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5B12F6D3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193DB4A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050692C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47DF74CF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</w:t>
      </w:r>
      <w:proofErr w:type="gramStart"/>
      <w:r w:rsidRPr="00ED266B">
        <w:rPr>
          <w:noProof w:val="0"/>
          <w:snapToGrid w:val="0"/>
          <w:lang w:eastAsia="zh-CN"/>
        </w:rPr>
        <w:t>1..</w:t>
      </w:r>
      <w:proofErr w:type="gramEnd"/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6290F48A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6E02314A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529D7F2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</w:t>
      </w:r>
      <w:proofErr w:type="spellStart"/>
      <w:r w:rsidRPr="00485BDB">
        <w:rPr>
          <w:noProof w:val="0"/>
          <w:snapToGrid w:val="0"/>
          <w:lang w:eastAsia="zh-CN"/>
        </w:rPr>
        <w:t>cgi</w:t>
      </w:r>
      <w:proofErr w:type="spellEnd"/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114E46B1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 xml:space="preserve">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02FABDBC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684D8912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1906517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1B82DCE7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06615095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5E5D07C1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1FF7256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FD208BD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27A5F6AE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24F537A5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</w:t>
      </w:r>
      <w:proofErr w:type="gramStart"/>
      <w:r w:rsidRPr="00ED266B">
        <w:rPr>
          <w:noProof w:val="0"/>
          <w:snapToGrid w:val="0"/>
          <w:lang w:eastAsia="zh-CN"/>
        </w:rPr>
        <w:t>1..</w:t>
      </w:r>
      <w:proofErr w:type="gramEnd"/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6E6484E3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214AF167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531BB67D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</w:t>
      </w:r>
      <w:proofErr w:type="gramStart"/>
      <w:r>
        <w:rPr>
          <w:noProof w:val="0"/>
          <w:snapToGrid w:val="0"/>
          <w:lang w:eastAsia="zh-CN"/>
        </w:rPr>
        <w:t>0..</w:t>
      </w:r>
      <w:proofErr w:type="gramEnd"/>
      <w:r>
        <w:rPr>
          <w:noProof w:val="0"/>
          <w:snapToGrid w:val="0"/>
          <w:lang w:eastAsia="zh-CN"/>
        </w:rPr>
        <w:t>95),</w:t>
      </w:r>
    </w:p>
    <w:p w14:paraId="6934AA7B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247D1F0E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6F1D24EA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C1E1420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38F6F7DA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</w:p>
    <w:p w14:paraId="758F3312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1A72151" w14:textId="77777777" w:rsidR="00FE0AE7" w:rsidRPr="00ED266B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3B5E9EE" w14:textId="77777777" w:rsidR="00FE0AE7" w:rsidRDefault="00FE0AE7" w:rsidP="00FE0AE7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4DC3092" w14:textId="77777777" w:rsidR="00FE0AE7" w:rsidRDefault="00FE0AE7" w:rsidP="00791720">
      <w:pPr>
        <w:pStyle w:val="PL"/>
        <w:rPr>
          <w:highlight w:val="yellow"/>
        </w:rPr>
      </w:pPr>
    </w:p>
    <w:p w14:paraId="0E40141A" w14:textId="77777777" w:rsidR="00F02090" w:rsidRPr="00FD0425" w:rsidRDefault="00F02090" w:rsidP="00F02090">
      <w:pPr>
        <w:pStyle w:val="PL"/>
      </w:pPr>
    </w:p>
    <w:p w14:paraId="4B4FF2BA" w14:textId="77777777" w:rsidR="00F02090" w:rsidRPr="00FD0425" w:rsidRDefault="00F02090" w:rsidP="00F02090">
      <w:pPr>
        <w:pStyle w:val="PL"/>
      </w:pPr>
    </w:p>
    <w:p w14:paraId="551F95C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7C19C5B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9981738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ABF6FB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D2ED944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951C851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</w:p>
    <w:p w14:paraId="417E9142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</w:p>
    <w:p w14:paraId="2F9775E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0931275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537EFCB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4DF6F7B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91CF1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2802A6" w14:textId="77777777" w:rsidR="00F02090" w:rsidRPr="00FD0425" w:rsidRDefault="00F02090" w:rsidP="00F02090">
      <w:pPr>
        <w:pStyle w:val="PL"/>
        <w:rPr>
          <w:snapToGrid w:val="0"/>
        </w:rPr>
      </w:pPr>
    </w:p>
    <w:p w14:paraId="0AFA5D85" w14:textId="77777777" w:rsidR="00A87485" w:rsidRPr="00FD0425" w:rsidRDefault="00A87485" w:rsidP="00A87485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1E2682B" w14:textId="77777777" w:rsidR="00A87485" w:rsidRPr="00FD0425" w:rsidRDefault="00A87485" w:rsidP="00A874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5C323F2" w14:textId="77777777" w:rsidR="00A87485" w:rsidRPr="00FD0425" w:rsidRDefault="00A87485" w:rsidP="00A874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4A46CB16" w14:textId="77777777" w:rsidR="00A87485" w:rsidRPr="00FD0425" w:rsidRDefault="00A87485" w:rsidP="00A874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E9F279" w14:textId="77777777" w:rsidR="00A87485" w:rsidRPr="00FD0425" w:rsidRDefault="00A87485" w:rsidP="00A874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07B983" w14:textId="77777777" w:rsidR="00F02090" w:rsidRDefault="00F02090" w:rsidP="00F02090">
      <w:pPr>
        <w:pStyle w:val="PL"/>
      </w:pPr>
    </w:p>
    <w:p w14:paraId="5D64C136" w14:textId="77777777" w:rsidR="00A87485" w:rsidRPr="00FD0425" w:rsidRDefault="00A87485" w:rsidP="00F02090">
      <w:pPr>
        <w:pStyle w:val="PL"/>
      </w:pPr>
    </w:p>
    <w:p w14:paraId="7D5520A9" w14:textId="77777777" w:rsidR="00F02090" w:rsidRPr="00FD0425" w:rsidRDefault="00F02090" w:rsidP="00F02090">
      <w:pPr>
        <w:pStyle w:val="PL"/>
        <w:outlineLvl w:val="3"/>
      </w:pPr>
      <w:r w:rsidRPr="00FD0425">
        <w:t>-- D</w:t>
      </w:r>
    </w:p>
    <w:p w14:paraId="45D2F0C0" w14:textId="77777777" w:rsidR="00F02090" w:rsidRPr="00FD0425" w:rsidRDefault="00F02090" w:rsidP="00F02090">
      <w:pPr>
        <w:pStyle w:val="PL"/>
      </w:pPr>
    </w:p>
    <w:p w14:paraId="486ACB3E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</w:p>
    <w:p w14:paraId="4403ED07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65A907C6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</w:p>
    <w:p w14:paraId="209C15CB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1EFCBE93" w14:textId="77777777" w:rsidR="00F02090" w:rsidRPr="00FD0425" w:rsidRDefault="00F02090" w:rsidP="00F02090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6127DF39" w14:textId="77777777" w:rsidR="00F02090" w:rsidRPr="00FD0425" w:rsidRDefault="00F02090" w:rsidP="00F02090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AB7508" w14:textId="77777777" w:rsidR="00F02090" w:rsidRPr="00FD0425" w:rsidRDefault="00F02090" w:rsidP="00F02090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B5A041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D1AA1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17805D6" w14:textId="77777777" w:rsidR="00F02090" w:rsidRPr="00FD0425" w:rsidRDefault="00F02090" w:rsidP="00F02090">
      <w:pPr>
        <w:pStyle w:val="PL"/>
      </w:pPr>
      <w:r w:rsidRPr="00FD0425">
        <w:t>}</w:t>
      </w:r>
    </w:p>
    <w:p w14:paraId="44849A6A" w14:textId="77777777" w:rsidR="00F02090" w:rsidRPr="00FD0425" w:rsidRDefault="00F02090" w:rsidP="00F02090">
      <w:pPr>
        <w:pStyle w:val="PL"/>
      </w:pPr>
    </w:p>
    <w:p w14:paraId="2E24ACC6" w14:textId="77777777" w:rsidR="00386A93" w:rsidRPr="00FD0425" w:rsidRDefault="00F02090" w:rsidP="00386A9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0500B8" w14:textId="77777777" w:rsidR="00DB0CD3" w:rsidRPr="00FD0425" w:rsidRDefault="00386A93" w:rsidP="00DB0C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</w:t>
      </w:r>
      <w:r w:rsidR="00DB0CD3" w:rsidRPr="00FD0425">
        <w:rPr>
          <w:noProof w:val="0"/>
          <w:snapToGrid w:val="0"/>
          <w:lang w:eastAsia="zh-CN"/>
        </w:rPr>
        <w:t>|</w:t>
      </w:r>
    </w:p>
    <w:p w14:paraId="6AF9760C" w14:textId="77777777" w:rsidR="004D1B57" w:rsidRDefault="00DB0CD3" w:rsidP="004D1B57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="004D1B57">
        <w:rPr>
          <w:snapToGrid w:val="0"/>
          <w:lang w:eastAsia="zh-CN"/>
        </w:rPr>
        <w:t>|</w:t>
      </w:r>
    </w:p>
    <w:p w14:paraId="7F329714" w14:textId="77777777" w:rsidR="00F02090" w:rsidRPr="00FD0425" w:rsidRDefault="004D1B57" w:rsidP="004D1B5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 w:rsidR="00BA5055"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="00386A93" w:rsidRPr="00FD0425">
        <w:rPr>
          <w:noProof w:val="0"/>
          <w:snapToGrid w:val="0"/>
          <w:lang w:eastAsia="zh-CN"/>
        </w:rPr>
        <w:t>,</w:t>
      </w:r>
    </w:p>
    <w:p w14:paraId="52DAC9A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781C50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0E2E574" w14:textId="77777777" w:rsidR="00F02090" w:rsidRPr="00FD0425" w:rsidRDefault="00F02090" w:rsidP="00F02090">
      <w:pPr>
        <w:pStyle w:val="PL"/>
      </w:pPr>
    </w:p>
    <w:p w14:paraId="2B897C6B" w14:textId="77777777" w:rsidR="004D1B57" w:rsidRPr="00FD0425" w:rsidRDefault="004D1B57" w:rsidP="004D1B57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5476D037" w14:textId="77777777" w:rsidR="004D1B57" w:rsidRPr="00FD0425" w:rsidRDefault="004D1B57" w:rsidP="004D1B57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 w:rsidR="00635B34">
        <w:t>-List</w:t>
      </w:r>
      <w:r w:rsidRPr="00FD0425">
        <w:rPr>
          <w:snapToGrid w:val="0"/>
        </w:rPr>
        <w:t>,</w:t>
      </w:r>
    </w:p>
    <w:p w14:paraId="6D1EA26C" w14:textId="77777777" w:rsidR="004D1B57" w:rsidRPr="00FD0425" w:rsidRDefault="004D1B57" w:rsidP="004D1B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B49FE46" w14:textId="77777777" w:rsidR="004D1B57" w:rsidRPr="00FD0425" w:rsidRDefault="004D1B57" w:rsidP="004D1B57">
      <w:pPr>
        <w:pStyle w:val="PL"/>
      </w:pPr>
      <w:r w:rsidRPr="00FD0425">
        <w:tab/>
        <w:t>...</w:t>
      </w:r>
    </w:p>
    <w:p w14:paraId="70AC92C7" w14:textId="77777777" w:rsidR="004D1B57" w:rsidRPr="00FD0425" w:rsidRDefault="004D1B57" w:rsidP="004D1B57">
      <w:pPr>
        <w:pStyle w:val="PL"/>
      </w:pPr>
      <w:r w:rsidRPr="00FD0425">
        <w:t>}</w:t>
      </w:r>
    </w:p>
    <w:p w14:paraId="2787C3D8" w14:textId="77777777" w:rsidR="004D1B57" w:rsidRPr="00FD0425" w:rsidRDefault="004D1B57" w:rsidP="004D1B57">
      <w:pPr>
        <w:pStyle w:val="PL"/>
      </w:pPr>
    </w:p>
    <w:p w14:paraId="1E711082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293194D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03E8328" w14:textId="77777777" w:rsidR="004D1B57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93A4376" w14:textId="77777777" w:rsidR="004D1B57" w:rsidRDefault="004D1B57" w:rsidP="004D1B57">
      <w:pPr>
        <w:pStyle w:val="PL"/>
        <w:rPr>
          <w:snapToGrid w:val="0"/>
          <w:lang w:eastAsia="zh-CN"/>
        </w:rPr>
      </w:pPr>
    </w:p>
    <w:p w14:paraId="5B3AECF8" w14:textId="77777777" w:rsidR="004D1B57" w:rsidRPr="00FD0425" w:rsidRDefault="004D1B57" w:rsidP="004D1B57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7EA1BD88" w14:textId="77777777" w:rsidR="004D1B57" w:rsidRPr="00FD0425" w:rsidRDefault="004D1B57" w:rsidP="004D1B57">
      <w:pPr>
        <w:pStyle w:val="PL"/>
      </w:pPr>
    </w:p>
    <w:p w14:paraId="1DF109A3" w14:textId="77777777" w:rsidR="004D1B57" w:rsidRPr="00FD0425" w:rsidRDefault="004D1B57" w:rsidP="004D1B57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430B762D" w14:textId="77777777" w:rsidR="004D1B57" w:rsidRPr="00FD0425" w:rsidRDefault="004D1B57" w:rsidP="004D1B57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29C16C86" w14:textId="77777777" w:rsidR="004D1B57" w:rsidRPr="00FD0425" w:rsidRDefault="004D1B57" w:rsidP="004D1B57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7C6D11CA" w14:textId="77777777" w:rsidR="004D1B57" w:rsidRPr="00FD0425" w:rsidRDefault="004D1B57" w:rsidP="004D1B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F506CAA" w14:textId="77777777" w:rsidR="004D1B57" w:rsidRPr="00FD0425" w:rsidRDefault="004D1B57" w:rsidP="004D1B57">
      <w:pPr>
        <w:pStyle w:val="PL"/>
      </w:pPr>
      <w:r w:rsidRPr="00FD0425">
        <w:tab/>
        <w:t>...</w:t>
      </w:r>
    </w:p>
    <w:p w14:paraId="4B65A061" w14:textId="77777777" w:rsidR="004D1B57" w:rsidRPr="00FD0425" w:rsidRDefault="004D1B57" w:rsidP="004D1B57">
      <w:pPr>
        <w:pStyle w:val="PL"/>
      </w:pPr>
      <w:r w:rsidRPr="00FD0425">
        <w:t>}</w:t>
      </w:r>
    </w:p>
    <w:p w14:paraId="14C6955D" w14:textId="77777777" w:rsidR="004D1B57" w:rsidRPr="00FD0425" w:rsidRDefault="004D1B57" w:rsidP="004D1B57">
      <w:pPr>
        <w:pStyle w:val="PL"/>
      </w:pPr>
    </w:p>
    <w:p w14:paraId="215CC862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F8028E5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ADDC77" w14:textId="77777777" w:rsidR="004D1B57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EFA410" w14:textId="77777777" w:rsidR="004D1B57" w:rsidRDefault="004D1B57" w:rsidP="004D1B57">
      <w:pPr>
        <w:pStyle w:val="PL"/>
        <w:rPr>
          <w:snapToGrid w:val="0"/>
          <w:lang w:eastAsia="zh-CN"/>
        </w:rPr>
      </w:pPr>
    </w:p>
    <w:p w14:paraId="0E75C3C5" w14:textId="77777777" w:rsidR="004D1B57" w:rsidRPr="00FD0425" w:rsidRDefault="004D1B57" w:rsidP="004D1B57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56E41AC1" w14:textId="77777777" w:rsidR="004D1B57" w:rsidRPr="00FD0425" w:rsidRDefault="004D1B57" w:rsidP="004D1B57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07E3552E" w14:textId="77777777" w:rsidR="004D1B57" w:rsidRPr="00FD0425" w:rsidRDefault="004D1B57" w:rsidP="004D1B57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7476AE0" w14:textId="77777777" w:rsidR="004D1B57" w:rsidRPr="00FD0425" w:rsidRDefault="004D1B57" w:rsidP="004D1B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9DBF0CF" w14:textId="77777777" w:rsidR="004D1B57" w:rsidRPr="00FD0425" w:rsidRDefault="004D1B57" w:rsidP="004D1B57">
      <w:pPr>
        <w:pStyle w:val="PL"/>
      </w:pPr>
      <w:r w:rsidRPr="00FD0425">
        <w:tab/>
        <w:t>...</w:t>
      </w:r>
    </w:p>
    <w:p w14:paraId="15B22273" w14:textId="77777777" w:rsidR="004D1B57" w:rsidRPr="00FD0425" w:rsidRDefault="004D1B57" w:rsidP="004D1B57">
      <w:pPr>
        <w:pStyle w:val="PL"/>
      </w:pPr>
      <w:r w:rsidRPr="00FD0425">
        <w:t>}</w:t>
      </w:r>
    </w:p>
    <w:p w14:paraId="6DE042CF" w14:textId="77777777" w:rsidR="004D1B57" w:rsidRPr="00FD0425" w:rsidRDefault="004D1B57" w:rsidP="004D1B57">
      <w:pPr>
        <w:pStyle w:val="PL"/>
      </w:pPr>
    </w:p>
    <w:p w14:paraId="4F6FDF68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1DA7B51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5B98070" w14:textId="77777777" w:rsidR="004D1B57" w:rsidRPr="00FD0425" w:rsidRDefault="004D1B57" w:rsidP="004D1B5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880EA08" w14:textId="77777777" w:rsidR="00F02090" w:rsidRPr="00FD0425" w:rsidRDefault="00F02090" w:rsidP="00F02090">
      <w:pPr>
        <w:pStyle w:val="PL"/>
      </w:pPr>
    </w:p>
    <w:p w14:paraId="449F083A" w14:textId="77777777" w:rsidR="00F02090" w:rsidRPr="00FD0425" w:rsidRDefault="00F02090" w:rsidP="00F02090">
      <w:pPr>
        <w:pStyle w:val="PL"/>
      </w:pPr>
    </w:p>
    <w:p w14:paraId="240B725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bookmarkStart w:id="467" w:name="_Hlk515516966"/>
      <w:proofErr w:type="spellStart"/>
      <w:r w:rsidRPr="00FD0425">
        <w:rPr>
          <w:noProof w:val="0"/>
          <w:snapToGrid w:val="0"/>
        </w:rPr>
        <w:t>DataForwardingInfoFromTargetNGRANnode</w:t>
      </w:r>
      <w:bookmarkEnd w:id="467"/>
      <w:proofErr w:type="spellEnd"/>
      <w:r w:rsidRPr="00FD0425">
        <w:rPr>
          <w:noProof w:val="0"/>
          <w:snapToGrid w:val="0"/>
        </w:rPr>
        <w:t xml:space="preserve"> ::= SEQUENCE {</w:t>
      </w:r>
    </w:p>
    <w:p w14:paraId="662D275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6D4B7BB0" w14:textId="77777777" w:rsidR="00470EAD" w:rsidRPr="00FD0425" w:rsidRDefault="00F02090" w:rsidP="00470EA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3D50088" w14:textId="77777777" w:rsidR="00F02090" w:rsidRPr="00FD0425" w:rsidRDefault="00470EAD" w:rsidP="00470EA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D8222F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4845B76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B58FC5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4591A22" w14:textId="77777777" w:rsidR="00F02090" w:rsidRPr="00FD0425" w:rsidRDefault="00F02090" w:rsidP="00F02090">
      <w:pPr>
        <w:pStyle w:val="PL"/>
      </w:pPr>
      <w:r w:rsidRPr="00FD0425">
        <w:t>}</w:t>
      </w:r>
    </w:p>
    <w:p w14:paraId="294C7294" w14:textId="77777777" w:rsidR="00F02090" w:rsidRPr="00FD0425" w:rsidRDefault="00F02090" w:rsidP="00F02090">
      <w:pPr>
        <w:pStyle w:val="PL"/>
      </w:pPr>
    </w:p>
    <w:p w14:paraId="74D464A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25CF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909F9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46386B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7EF4A4B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2020EE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14020D2F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2DC07B1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4C3E47D1" w14:textId="77777777" w:rsidR="00F02090" w:rsidRPr="00FD0425" w:rsidRDefault="00F02090" w:rsidP="00F02090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0C55F472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88F72E2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2372E28" w14:textId="77777777" w:rsidR="00F02090" w:rsidRPr="00FD0425" w:rsidRDefault="00F02090" w:rsidP="00F02090">
      <w:pPr>
        <w:pStyle w:val="PL"/>
      </w:pPr>
      <w:r w:rsidRPr="00FD0425">
        <w:t>}</w:t>
      </w:r>
    </w:p>
    <w:p w14:paraId="69F27724" w14:textId="77777777" w:rsidR="00F02090" w:rsidRPr="00FD0425" w:rsidRDefault="00F02090" w:rsidP="00F02090">
      <w:pPr>
        <w:pStyle w:val="PL"/>
      </w:pPr>
    </w:p>
    <w:p w14:paraId="15D18C4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FF3E5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081C9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3DF6DF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B3481F5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86A6FA4" w14:textId="77777777" w:rsidR="00F02090" w:rsidRPr="00FD0425" w:rsidRDefault="00F02090" w:rsidP="00F02090">
      <w:pPr>
        <w:pStyle w:val="PL"/>
      </w:pPr>
      <w:r w:rsidRPr="00FD0425">
        <w:t>DataforwardingandOffloadingInfofromSource ::= SEQUENCE {</w:t>
      </w:r>
    </w:p>
    <w:p w14:paraId="6649C60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373F30D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E41A5B0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7E14E7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AF48BBB" w14:textId="77777777" w:rsidR="00F02090" w:rsidRPr="00FD0425" w:rsidRDefault="00F02090" w:rsidP="00F02090">
      <w:pPr>
        <w:pStyle w:val="PL"/>
      </w:pPr>
      <w:r w:rsidRPr="00FD0425">
        <w:t>}</w:t>
      </w:r>
    </w:p>
    <w:p w14:paraId="62A1460B" w14:textId="77777777" w:rsidR="00F02090" w:rsidRPr="00FD0425" w:rsidRDefault="00F02090" w:rsidP="00F02090">
      <w:pPr>
        <w:pStyle w:val="PL"/>
      </w:pPr>
    </w:p>
    <w:p w14:paraId="60090E4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75A46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162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9EB894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B1BDB4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46B7567B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27D8EE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25E085DE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17C6DD8" w14:textId="77777777" w:rsidR="00470EAD" w:rsidRPr="00FD0425" w:rsidRDefault="00F02090" w:rsidP="00470EAD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D8EB9EF" w14:textId="77777777" w:rsidR="00F02090" w:rsidRPr="00FD0425" w:rsidRDefault="00470EAD" w:rsidP="00470EAD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77FBDB9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9E290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60984AE1" w14:textId="77777777" w:rsidR="00F02090" w:rsidRPr="00FD0425" w:rsidRDefault="00F02090" w:rsidP="00F02090">
      <w:pPr>
        <w:pStyle w:val="PL"/>
      </w:pPr>
      <w:r w:rsidRPr="00FD0425">
        <w:t>}</w:t>
      </w:r>
    </w:p>
    <w:p w14:paraId="4D7D7E11" w14:textId="77777777" w:rsidR="00F02090" w:rsidRPr="00FD0425" w:rsidRDefault="00F02090" w:rsidP="00F02090">
      <w:pPr>
        <w:pStyle w:val="PL"/>
      </w:pPr>
    </w:p>
    <w:p w14:paraId="625A345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9678C5" w14:textId="77777777" w:rsidR="00F85964" w:rsidRPr="007C0B2A" w:rsidRDefault="006E7207" w:rsidP="00F85964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="00C44CB2">
        <w:rPr>
          <w:noProof w:val="0"/>
          <w:snapToGrid w:val="0"/>
          <w:lang w:eastAsia="zh-CN"/>
        </w:rPr>
        <w:tab/>
      </w:r>
      <w:r w:rsidR="00C44CB2">
        <w:rPr>
          <w:noProof w:val="0"/>
          <w:snapToGrid w:val="0"/>
          <w:lang w:eastAsia="zh-CN"/>
        </w:rPr>
        <w:tab/>
      </w:r>
      <w:r w:rsidR="00C44CB2">
        <w:rPr>
          <w:noProof w:val="0"/>
          <w:snapToGrid w:val="0"/>
          <w:lang w:eastAsia="zh-CN"/>
        </w:rPr>
        <w:tab/>
      </w:r>
      <w:r w:rsidR="00C44CB2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="00955E34"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="00C44CB2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bookmarkStart w:id="468" w:name="_Hlk85055410"/>
      <w:r w:rsidR="00F85964" w:rsidRPr="009B06A7">
        <w:rPr>
          <w:rFonts w:cs="Courier New"/>
          <w:noProof w:val="0"/>
          <w:snapToGrid w:val="0"/>
        </w:rPr>
        <w:t>|</w:t>
      </w:r>
    </w:p>
    <w:p w14:paraId="5CA3F9E0" w14:textId="77777777" w:rsidR="00F85964" w:rsidRDefault="00F85964" w:rsidP="00F85964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="00C44CB2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bookmarkEnd w:id="468"/>
      <w:r w:rsidRPr="00FD0425">
        <w:rPr>
          <w:noProof w:val="0"/>
          <w:snapToGrid w:val="0"/>
          <w:lang w:eastAsia="zh-CN"/>
        </w:rPr>
        <w:t>}</w:t>
      </w:r>
      <w:r>
        <w:rPr>
          <w:rFonts w:cs="Courier New"/>
          <w:noProof w:val="0"/>
          <w:snapToGrid w:val="0"/>
        </w:rPr>
        <w:t>|</w:t>
      </w:r>
    </w:p>
    <w:p w14:paraId="19B5FE30" w14:textId="77777777" w:rsidR="006E7207" w:rsidRPr="00FD0425" w:rsidRDefault="00F85964" w:rsidP="00F8596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 xml:space="preserve">EXTENSION </w:t>
      </w:r>
      <w:proofErr w:type="spellStart"/>
      <w:r>
        <w:rPr>
          <w:rFonts w:cs="Courier New"/>
          <w:noProof w:val="0"/>
          <w:snapToGrid w:val="0"/>
        </w:rPr>
        <w:t>TransportLayerAddress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="006E7207" w:rsidRPr="00FD0425">
        <w:rPr>
          <w:noProof w:val="0"/>
          <w:snapToGrid w:val="0"/>
          <w:lang w:eastAsia="zh-CN"/>
        </w:rPr>
        <w:t>,</w:t>
      </w:r>
    </w:p>
    <w:p w14:paraId="75E53BE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38A75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77E5DA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0B9E024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25D8C056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757757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41412D7E" w14:textId="77777777" w:rsidR="00F02090" w:rsidRPr="00FD0425" w:rsidRDefault="00F02090" w:rsidP="00F02090">
      <w:pPr>
        <w:pStyle w:val="PL"/>
      </w:pPr>
    </w:p>
    <w:p w14:paraId="7C7B128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DataForwardingResponseDRBItem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8822055" w14:textId="77777777" w:rsidR="00F02090" w:rsidRPr="00FD0425" w:rsidRDefault="00F02090" w:rsidP="00F02090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31F105B" w14:textId="77777777" w:rsidR="00F02090" w:rsidRPr="00FD0425" w:rsidRDefault="00F02090" w:rsidP="00F02090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C344BA" w14:textId="77777777" w:rsidR="00F02090" w:rsidRPr="00FD0425" w:rsidRDefault="00F02090" w:rsidP="00F02090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309354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90A560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D2545FE" w14:textId="77777777" w:rsidR="00F02090" w:rsidRPr="00FD0425" w:rsidRDefault="00F02090" w:rsidP="00F02090">
      <w:pPr>
        <w:pStyle w:val="PL"/>
      </w:pPr>
      <w:r w:rsidRPr="00FD0425">
        <w:t>}</w:t>
      </w:r>
    </w:p>
    <w:p w14:paraId="59FB0441" w14:textId="77777777" w:rsidR="00F02090" w:rsidRPr="00FD0425" w:rsidRDefault="00F02090" w:rsidP="00F02090">
      <w:pPr>
        <w:pStyle w:val="PL"/>
      </w:pPr>
    </w:p>
    <w:p w14:paraId="0DDF096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7996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8803E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0A9F64" w14:textId="77777777" w:rsidR="00F02090" w:rsidRPr="00FD0425" w:rsidRDefault="00F02090" w:rsidP="00F02090">
      <w:pPr>
        <w:pStyle w:val="PL"/>
      </w:pPr>
    </w:p>
    <w:p w14:paraId="06919D71" w14:textId="77777777" w:rsidR="00F02090" w:rsidRPr="00FD0425" w:rsidRDefault="00F02090" w:rsidP="00F02090">
      <w:pPr>
        <w:pStyle w:val="PL"/>
      </w:pPr>
    </w:p>
    <w:p w14:paraId="1B51B0ED" w14:textId="77777777" w:rsidR="00F02090" w:rsidRPr="00FD0425" w:rsidRDefault="00F02090" w:rsidP="00F02090">
      <w:pPr>
        <w:pStyle w:val="PL"/>
      </w:pPr>
      <w:r w:rsidRPr="00FD0425">
        <w:t>DataTrafficResources ::= BIT STRING (SIZE(6..17600))</w:t>
      </w:r>
    </w:p>
    <w:p w14:paraId="27FD2268" w14:textId="77777777" w:rsidR="00F02090" w:rsidRPr="00FD0425" w:rsidRDefault="00F02090" w:rsidP="00F02090">
      <w:pPr>
        <w:pStyle w:val="PL"/>
      </w:pPr>
    </w:p>
    <w:p w14:paraId="351DAD00" w14:textId="77777777" w:rsidR="00F02090" w:rsidRPr="00FD0425" w:rsidRDefault="00F02090" w:rsidP="00F02090">
      <w:pPr>
        <w:pStyle w:val="PL"/>
      </w:pPr>
    </w:p>
    <w:p w14:paraId="4E829BD6" w14:textId="77777777" w:rsidR="00F02090" w:rsidRPr="00FD0425" w:rsidRDefault="00F02090" w:rsidP="00F02090">
      <w:pPr>
        <w:pStyle w:val="PL"/>
      </w:pPr>
      <w:r w:rsidRPr="00FD0425">
        <w:t>DataTrafficResourceIndication ::= SEQUENCE {</w:t>
      </w:r>
    </w:p>
    <w:p w14:paraId="03A13B7C" w14:textId="77777777" w:rsidR="00F02090" w:rsidRPr="00FD0425" w:rsidRDefault="00F02090" w:rsidP="00F02090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B73B63F" w14:textId="77777777" w:rsidR="00F02090" w:rsidRPr="00FD0425" w:rsidRDefault="00F02090" w:rsidP="00F02090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0123838E" w14:textId="77777777" w:rsidR="00F02090" w:rsidRPr="00FD0425" w:rsidRDefault="00F02090" w:rsidP="00F02090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7A8AF1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312DC5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BB5CB4A" w14:textId="77777777" w:rsidR="00F02090" w:rsidRPr="00FD0425" w:rsidRDefault="00F02090" w:rsidP="00F02090">
      <w:pPr>
        <w:pStyle w:val="PL"/>
      </w:pPr>
      <w:r w:rsidRPr="00FD0425">
        <w:t>}</w:t>
      </w:r>
    </w:p>
    <w:p w14:paraId="78449EDC" w14:textId="77777777" w:rsidR="00F02090" w:rsidRPr="00FD0425" w:rsidRDefault="00F02090" w:rsidP="00F02090">
      <w:pPr>
        <w:pStyle w:val="PL"/>
      </w:pPr>
    </w:p>
    <w:p w14:paraId="7B8F5AF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A208C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8948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A73379" w14:textId="77777777" w:rsidR="00F02090" w:rsidRPr="00FD0425" w:rsidRDefault="00F02090" w:rsidP="00F02090">
      <w:pPr>
        <w:pStyle w:val="PL"/>
      </w:pPr>
    </w:p>
    <w:p w14:paraId="5E6E6B6B" w14:textId="77777777" w:rsidR="00F02090" w:rsidRPr="00FD0425" w:rsidRDefault="00F02090" w:rsidP="00F02090">
      <w:pPr>
        <w:pStyle w:val="PL"/>
      </w:pPr>
    </w:p>
    <w:p w14:paraId="4D1BC621" w14:textId="77777777" w:rsidR="00E77E0B" w:rsidRPr="00AA5DA2" w:rsidRDefault="00E77E0B" w:rsidP="00E77E0B">
      <w:pPr>
        <w:pStyle w:val="PL"/>
      </w:pPr>
      <w:bookmarkStart w:id="469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3D8CCD29" w14:textId="77777777" w:rsidR="00E77E0B" w:rsidRPr="00AA5DA2" w:rsidRDefault="00E77E0B" w:rsidP="00E77E0B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5DA76A52" w14:textId="77777777" w:rsidR="00E77E0B" w:rsidRPr="00AA5DA2" w:rsidRDefault="00E77E0B" w:rsidP="00E77E0B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7AA6B01D" w14:textId="77777777" w:rsidR="00E77E0B" w:rsidRPr="00AA5DA2" w:rsidRDefault="00E77E0B" w:rsidP="00E77E0B">
      <w:pPr>
        <w:pStyle w:val="PL"/>
      </w:pPr>
      <w:r w:rsidRPr="00AA5DA2">
        <w:tab/>
        <w:t>...</w:t>
      </w:r>
    </w:p>
    <w:p w14:paraId="67BF510D" w14:textId="77777777" w:rsidR="00E77E0B" w:rsidRDefault="00E77E0B" w:rsidP="00E77E0B">
      <w:pPr>
        <w:pStyle w:val="PL"/>
      </w:pPr>
      <w:r w:rsidRPr="00AA5DA2">
        <w:t>}</w:t>
      </w:r>
    </w:p>
    <w:p w14:paraId="31955E21" w14:textId="77777777" w:rsidR="00E77E0B" w:rsidRPr="00AA5DA2" w:rsidRDefault="00E77E0B" w:rsidP="00E77E0B">
      <w:pPr>
        <w:pStyle w:val="PL"/>
      </w:pPr>
    </w:p>
    <w:p w14:paraId="4A48DBDF" w14:textId="77777777" w:rsidR="00E77E0B" w:rsidRPr="00AA5DA2" w:rsidRDefault="00E77E0B" w:rsidP="00E77E0B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827E994" w14:textId="77777777" w:rsidR="00E77E0B" w:rsidRPr="00AA5DA2" w:rsidRDefault="00E77E0B" w:rsidP="00E77E0B">
      <w:pPr>
        <w:pStyle w:val="PL"/>
      </w:pPr>
      <w:r w:rsidRPr="00AA5DA2">
        <w:tab/>
        <w:t>...</w:t>
      </w:r>
    </w:p>
    <w:p w14:paraId="5E38BE5C" w14:textId="77777777" w:rsidR="00E77E0B" w:rsidRPr="00AA5DA2" w:rsidRDefault="00E77E0B" w:rsidP="00E77E0B">
      <w:pPr>
        <w:pStyle w:val="PL"/>
      </w:pPr>
      <w:r w:rsidRPr="00AA5DA2">
        <w:t>}</w:t>
      </w:r>
    </w:p>
    <w:p w14:paraId="41EBC955" w14:textId="77777777" w:rsidR="00E77E0B" w:rsidRPr="00EB6491" w:rsidRDefault="00E77E0B" w:rsidP="00E77E0B">
      <w:pPr>
        <w:pStyle w:val="PL"/>
      </w:pPr>
    </w:p>
    <w:p w14:paraId="0D9789AA" w14:textId="77777777" w:rsidR="00E77E0B" w:rsidRDefault="00E77E0B" w:rsidP="00E77E0B">
      <w:pPr>
        <w:pStyle w:val="PL"/>
      </w:pPr>
    </w:p>
    <w:p w14:paraId="0988F2B0" w14:textId="77777777" w:rsidR="00E77E0B" w:rsidRDefault="00E77E0B" w:rsidP="00E77E0B">
      <w:pPr>
        <w:pStyle w:val="PL"/>
      </w:pPr>
      <w:r>
        <w:t>DAPSResponseInfo-List ::= SEQUENCE (SIZE (1..maxnoofDRBs)) OF DAPSResponseInfo-Item</w:t>
      </w:r>
    </w:p>
    <w:p w14:paraId="65D2F8B1" w14:textId="77777777" w:rsidR="00E77E0B" w:rsidRDefault="00E77E0B" w:rsidP="00E77E0B">
      <w:pPr>
        <w:pStyle w:val="PL"/>
        <w:rPr>
          <w:noProof w:val="0"/>
          <w:lang w:eastAsia="zh-CN"/>
        </w:rPr>
      </w:pPr>
    </w:p>
    <w:p w14:paraId="699B8553" w14:textId="77777777" w:rsidR="00E77E0B" w:rsidRPr="00AA5DA2" w:rsidRDefault="00E77E0B" w:rsidP="00E77E0B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E56B7FE" w14:textId="77777777" w:rsidR="00E77E0B" w:rsidRPr="00AA5DA2" w:rsidRDefault="00E77E0B" w:rsidP="00E77E0B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FDD41E6" w14:textId="77777777" w:rsidR="00E77E0B" w:rsidRPr="00AA5DA2" w:rsidRDefault="00E77E0B" w:rsidP="00E77E0B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5635D7FD" w14:textId="77777777" w:rsidR="00E77E0B" w:rsidRPr="00AA5DA2" w:rsidRDefault="00E77E0B" w:rsidP="00E77E0B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6AABF108" w14:textId="77777777" w:rsidR="00E77E0B" w:rsidRPr="00AA5DA2" w:rsidRDefault="00E77E0B" w:rsidP="00E77E0B">
      <w:pPr>
        <w:pStyle w:val="PL"/>
      </w:pPr>
      <w:r w:rsidRPr="00AA5DA2">
        <w:tab/>
        <w:t>...</w:t>
      </w:r>
    </w:p>
    <w:p w14:paraId="614A9DDD" w14:textId="77777777" w:rsidR="00E77E0B" w:rsidRDefault="00E77E0B" w:rsidP="00E77E0B">
      <w:pPr>
        <w:pStyle w:val="PL"/>
      </w:pPr>
      <w:r w:rsidRPr="00AA5DA2">
        <w:t>}</w:t>
      </w:r>
    </w:p>
    <w:p w14:paraId="06971EF3" w14:textId="77777777" w:rsidR="00E77E0B" w:rsidRPr="00AA5DA2" w:rsidRDefault="00E77E0B" w:rsidP="00E77E0B">
      <w:pPr>
        <w:pStyle w:val="PL"/>
      </w:pPr>
    </w:p>
    <w:p w14:paraId="6E8B06D3" w14:textId="77777777" w:rsidR="00E77E0B" w:rsidRPr="00AA5DA2" w:rsidRDefault="00E77E0B" w:rsidP="00E77E0B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691AF7B" w14:textId="77777777" w:rsidR="00E77E0B" w:rsidRPr="00AA5DA2" w:rsidRDefault="00E77E0B" w:rsidP="00E77E0B">
      <w:pPr>
        <w:pStyle w:val="PL"/>
      </w:pPr>
      <w:r w:rsidRPr="00AA5DA2">
        <w:tab/>
        <w:t>...</w:t>
      </w:r>
    </w:p>
    <w:p w14:paraId="7E05F1FF" w14:textId="77777777" w:rsidR="00E77E0B" w:rsidRPr="00AA5DA2" w:rsidRDefault="00E77E0B" w:rsidP="00E77E0B">
      <w:pPr>
        <w:pStyle w:val="PL"/>
      </w:pPr>
      <w:r w:rsidRPr="00AA5DA2">
        <w:t>}</w:t>
      </w:r>
    </w:p>
    <w:p w14:paraId="4521CE8E" w14:textId="77777777" w:rsidR="00E77E0B" w:rsidRDefault="00E77E0B" w:rsidP="00E77E0B">
      <w:pPr>
        <w:pStyle w:val="PL"/>
        <w:rPr>
          <w:snapToGrid w:val="0"/>
          <w:lang w:eastAsia="zh-CN"/>
        </w:rPr>
      </w:pPr>
    </w:p>
    <w:p w14:paraId="3CFDEE6F" w14:textId="77777777" w:rsidR="00E77E0B" w:rsidRPr="00AA5DA2" w:rsidRDefault="00E77E0B" w:rsidP="00E77E0B">
      <w:pPr>
        <w:pStyle w:val="PL"/>
        <w:rPr>
          <w:snapToGrid w:val="0"/>
          <w:lang w:eastAsia="zh-CN"/>
        </w:rPr>
      </w:pPr>
    </w:p>
    <w:p w14:paraId="74B0F1C9" w14:textId="77777777" w:rsidR="00F02090" w:rsidRPr="00FD0425" w:rsidRDefault="00F02090" w:rsidP="00F02090">
      <w:pPr>
        <w:pStyle w:val="PL"/>
      </w:pPr>
      <w:r w:rsidRPr="00FD0425">
        <w:t>DeliveryStatus</w:t>
      </w:r>
      <w:bookmarkEnd w:id="469"/>
      <w:r w:rsidRPr="00FD0425">
        <w:tab/>
        <w:t>::= INTEGER (0..4095, ...)</w:t>
      </w:r>
    </w:p>
    <w:p w14:paraId="4338A794" w14:textId="77777777" w:rsidR="00F02090" w:rsidRPr="00FD0425" w:rsidRDefault="00F02090" w:rsidP="00F02090">
      <w:pPr>
        <w:pStyle w:val="PL"/>
      </w:pPr>
    </w:p>
    <w:p w14:paraId="6F81A078" w14:textId="77777777" w:rsidR="00F02090" w:rsidRPr="00FD0425" w:rsidRDefault="00F02090" w:rsidP="00F02090">
      <w:pPr>
        <w:pStyle w:val="PL"/>
      </w:pPr>
    </w:p>
    <w:p w14:paraId="5AF61547" w14:textId="77777777" w:rsidR="00F02090" w:rsidRPr="00FD0425" w:rsidRDefault="00F02090" w:rsidP="00F02090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2D9B1E09" w14:textId="77777777" w:rsidR="00F02090" w:rsidRPr="00FD0425" w:rsidRDefault="00F02090" w:rsidP="00F02090">
      <w:pPr>
        <w:pStyle w:val="PL"/>
      </w:pPr>
    </w:p>
    <w:p w14:paraId="32DBFF8F" w14:textId="77777777" w:rsidR="00F02090" w:rsidRPr="00FD0425" w:rsidRDefault="00CA1F7F" w:rsidP="00F02090">
      <w:pPr>
        <w:pStyle w:val="PL"/>
      </w:pPr>
      <w:r w:rsidRPr="00FD0425">
        <w:t>DefaultDRB-Allowed ::= ENUMERATED {true, false, ...}</w:t>
      </w:r>
    </w:p>
    <w:p w14:paraId="3CE7E4F2" w14:textId="77777777" w:rsidR="00BE779E" w:rsidRDefault="00BE779E" w:rsidP="00BE779E">
      <w:pPr>
        <w:pStyle w:val="PL"/>
      </w:pPr>
    </w:p>
    <w:p w14:paraId="2746E325" w14:textId="77777777" w:rsidR="00BE779E" w:rsidRPr="00FD0425" w:rsidRDefault="00BE779E" w:rsidP="00BE779E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6584C400" w14:textId="77777777" w:rsidR="00CA1F7F" w:rsidRPr="00FD0425" w:rsidRDefault="00CA1F7F" w:rsidP="00F02090">
      <w:pPr>
        <w:pStyle w:val="PL"/>
      </w:pPr>
    </w:p>
    <w:p w14:paraId="316031BB" w14:textId="77777777" w:rsidR="00E77E0B" w:rsidRDefault="00E77E0B" w:rsidP="00E77E0B">
      <w:pPr>
        <w:pStyle w:val="PL"/>
      </w:pPr>
    </w:p>
    <w:p w14:paraId="5260A4D4" w14:textId="77777777" w:rsidR="00E77E0B" w:rsidRDefault="00E77E0B" w:rsidP="00E77E0B">
      <w:pPr>
        <w:pStyle w:val="PL"/>
      </w:pPr>
      <w:r>
        <w:t>DLCountChoice ::= CHOICE {</w:t>
      </w:r>
    </w:p>
    <w:p w14:paraId="60A0474F" w14:textId="77777777" w:rsidR="00E77E0B" w:rsidRDefault="00E77E0B" w:rsidP="00E77E0B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7FDC89EC" w14:textId="77777777" w:rsidR="00E77E0B" w:rsidRDefault="00E77E0B" w:rsidP="00E77E0B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4AA415F9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13EBD963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9FF5BF7" w14:textId="77777777" w:rsidR="00E77E0B" w:rsidRPr="007E6716" w:rsidRDefault="00E77E0B" w:rsidP="00E77E0B">
      <w:pPr>
        <w:pStyle w:val="PL"/>
        <w:rPr>
          <w:noProof w:val="0"/>
          <w:snapToGrid w:val="0"/>
        </w:rPr>
      </w:pPr>
    </w:p>
    <w:p w14:paraId="34780AFE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14:paraId="7C4A7A34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03F051D" w14:textId="77777777" w:rsidR="00E77E0B" w:rsidRPr="007E6716" w:rsidRDefault="00E77E0B" w:rsidP="00E77E0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1CB41CDA" w14:textId="77777777" w:rsidR="00E77E0B" w:rsidRPr="007E6716" w:rsidRDefault="00E77E0B" w:rsidP="00E77E0B">
      <w:pPr>
        <w:pStyle w:val="PL"/>
      </w:pPr>
    </w:p>
    <w:p w14:paraId="44C39F93" w14:textId="77777777" w:rsidR="00E77E0B" w:rsidRDefault="00E77E0B" w:rsidP="00E77E0B">
      <w:pPr>
        <w:pStyle w:val="PL"/>
        <w:rPr>
          <w:snapToGrid w:val="0"/>
        </w:rPr>
      </w:pPr>
    </w:p>
    <w:p w14:paraId="1FCDB614" w14:textId="77777777" w:rsidR="00F02090" w:rsidRPr="00FD0425" w:rsidRDefault="00F02090" w:rsidP="00F02090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1CED16B" w14:textId="77777777" w:rsidR="00F02090" w:rsidRPr="00FD0425" w:rsidRDefault="00F02090" w:rsidP="00F02090">
      <w:pPr>
        <w:pStyle w:val="PL"/>
      </w:pPr>
    </w:p>
    <w:p w14:paraId="6644B988" w14:textId="77777777" w:rsidR="00F02090" w:rsidRPr="00FD0425" w:rsidRDefault="00F02090" w:rsidP="00F02090">
      <w:pPr>
        <w:pStyle w:val="PL"/>
      </w:pPr>
    </w:p>
    <w:p w14:paraId="758E7111" w14:textId="77777777" w:rsidR="003E445A" w:rsidRPr="00826BC3" w:rsidRDefault="003E445A" w:rsidP="003E445A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74949122" w14:textId="77777777" w:rsidR="003E445A" w:rsidRPr="00826BC3" w:rsidRDefault="003E445A" w:rsidP="003E445A">
      <w:pPr>
        <w:pStyle w:val="PL"/>
        <w:rPr>
          <w:lang w:val="sv-SE"/>
        </w:rPr>
      </w:pPr>
    </w:p>
    <w:p w14:paraId="0290BE37" w14:textId="77777777" w:rsidR="00DD446C" w:rsidRPr="00826BC3" w:rsidRDefault="00DD446C" w:rsidP="00DD446C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05DDF703" w14:textId="77777777" w:rsidR="003E445A" w:rsidRPr="00826BC3" w:rsidRDefault="003E445A" w:rsidP="003E445A">
      <w:pPr>
        <w:pStyle w:val="PL"/>
        <w:rPr>
          <w:lang w:val="sv-SE"/>
        </w:rPr>
      </w:pPr>
    </w:p>
    <w:p w14:paraId="2F59D5F5" w14:textId="77777777" w:rsidR="003E445A" w:rsidRPr="00826BC3" w:rsidRDefault="003E445A" w:rsidP="003E445A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2471D464" w14:textId="77777777" w:rsidR="003E445A" w:rsidRPr="00826BC3" w:rsidRDefault="003E445A" w:rsidP="003E445A">
      <w:pPr>
        <w:pStyle w:val="PL"/>
        <w:rPr>
          <w:lang w:val="sv-SE"/>
        </w:rPr>
      </w:pPr>
    </w:p>
    <w:p w14:paraId="3DEDB3FE" w14:textId="77777777" w:rsidR="00DD446C" w:rsidRPr="00826BC3" w:rsidRDefault="00DD446C" w:rsidP="00DD446C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31EE72F" w14:textId="77777777" w:rsidR="003E445A" w:rsidRPr="00826BC3" w:rsidRDefault="003E445A" w:rsidP="003E445A">
      <w:pPr>
        <w:pStyle w:val="PL"/>
        <w:rPr>
          <w:lang w:val="sv-SE"/>
        </w:rPr>
      </w:pPr>
    </w:p>
    <w:p w14:paraId="3397D862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DLF1Term-BHInfo ::= SEQUENCE {</w:t>
      </w:r>
    </w:p>
    <w:p w14:paraId="6354E710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4B314B3F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3D208215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DLF1Term-BHInfo-ExtIEs} } OPTIONAL,</w:t>
      </w:r>
    </w:p>
    <w:p w14:paraId="232B436F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DC6D111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F4F478D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</w:p>
    <w:p w14:paraId="7F78C5E9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DLF1Term-BHInfo-ExtIEs XNAP-PROTOCOL-EXTENSION ::= {</w:t>
      </w:r>
    </w:p>
    <w:p w14:paraId="574D65BE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F450BA8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6DCF982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</w:p>
    <w:p w14:paraId="065CC307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DLNonF1Term-BHInfo ::= SEQUENCE {</w:t>
      </w:r>
    </w:p>
    <w:p w14:paraId="2FB28C01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FB1DF7F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15D802E0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1AF3090B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="009575BB"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="009575BB"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78AEB147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DLNonF1Term-BHInfo-ExtIEs} } OPTIONAL,</w:t>
      </w:r>
    </w:p>
    <w:p w14:paraId="60D3D92B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A3F2183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2F55EBB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</w:p>
    <w:p w14:paraId="3A3FF1FE" w14:textId="77777777" w:rsidR="00925FD1" w:rsidRPr="00F60149" w:rsidRDefault="00925FD1" w:rsidP="00925FD1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DLNonF1Term-BHInfo-ExtIEs XNAP-PROTOCOL-EXTENSION ::= {</w:t>
      </w:r>
    </w:p>
    <w:p w14:paraId="423370BE" w14:textId="77777777" w:rsidR="00925FD1" w:rsidRPr="00146E17" w:rsidRDefault="00925FD1" w:rsidP="00925FD1">
      <w:pPr>
        <w:pStyle w:val="PL"/>
        <w:rPr>
          <w:rFonts w:cs="Courier New"/>
          <w:snapToGrid w:val="0"/>
          <w:szCs w:val="16"/>
          <w:lang w:val="sv-SE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146E17">
        <w:rPr>
          <w:rFonts w:cs="Courier New"/>
          <w:snapToGrid w:val="0"/>
          <w:szCs w:val="16"/>
          <w:lang w:val="sv-SE" w:eastAsia="zh-CN"/>
        </w:rPr>
        <w:t>...</w:t>
      </w:r>
    </w:p>
    <w:p w14:paraId="4A791033" w14:textId="77777777" w:rsidR="00925FD1" w:rsidRPr="00146E17" w:rsidRDefault="00925FD1" w:rsidP="00925FD1">
      <w:pPr>
        <w:pStyle w:val="PL"/>
        <w:rPr>
          <w:rFonts w:cs="Courier New"/>
          <w:snapToGrid w:val="0"/>
          <w:szCs w:val="16"/>
          <w:lang w:val="sv-SE" w:eastAsia="zh-CN"/>
        </w:rPr>
      </w:pPr>
      <w:r w:rsidRPr="00146E17">
        <w:rPr>
          <w:rFonts w:cs="Courier New"/>
          <w:snapToGrid w:val="0"/>
          <w:szCs w:val="16"/>
          <w:lang w:val="sv-SE" w:eastAsia="zh-CN"/>
        </w:rPr>
        <w:t>}</w:t>
      </w:r>
    </w:p>
    <w:p w14:paraId="216F52F0" w14:textId="77777777" w:rsidR="00925FD1" w:rsidRPr="00146E17" w:rsidRDefault="00925FD1" w:rsidP="00925FD1">
      <w:pPr>
        <w:pStyle w:val="PL"/>
        <w:rPr>
          <w:rFonts w:cs="Courier New"/>
          <w:szCs w:val="16"/>
          <w:lang w:val="sv-SE"/>
        </w:rPr>
      </w:pPr>
    </w:p>
    <w:p w14:paraId="46CD95EE" w14:textId="77777777" w:rsidR="00925FD1" w:rsidRPr="00146E17" w:rsidRDefault="00925FD1" w:rsidP="00925FD1">
      <w:pPr>
        <w:pStyle w:val="PL"/>
        <w:rPr>
          <w:rFonts w:cs="Courier New"/>
          <w:szCs w:val="16"/>
          <w:lang w:val="sv-SE"/>
        </w:rPr>
      </w:pPr>
    </w:p>
    <w:p w14:paraId="57FDB602" w14:textId="77777777" w:rsidR="003E445A" w:rsidRPr="00826BC3" w:rsidRDefault="003E445A" w:rsidP="003E445A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3B3C4FCE" w14:textId="77777777" w:rsidR="003E445A" w:rsidRPr="00826BC3" w:rsidRDefault="003E445A" w:rsidP="003E445A">
      <w:pPr>
        <w:pStyle w:val="PL"/>
        <w:rPr>
          <w:lang w:val="sv-SE"/>
        </w:rPr>
      </w:pPr>
    </w:p>
    <w:p w14:paraId="13CE6CF4" w14:textId="77777777" w:rsidR="00DD446C" w:rsidRPr="00146E17" w:rsidRDefault="00DD446C" w:rsidP="00DD446C">
      <w:pPr>
        <w:pStyle w:val="PL"/>
        <w:rPr>
          <w:bCs/>
        </w:rPr>
      </w:pPr>
      <w:r w:rsidRPr="00146E17">
        <w:t>DL-Total-PRB-usage-for-MIMO</w:t>
      </w:r>
      <w:r w:rsidRPr="00146E17">
        <w:rPr>
          <w:bCs/>
        </w:rPr>
        <w:t>::= INTEGER (0..100)</w:t>
      </w:r>
    </w:p>
    <w:p w14:paraId="71367B51" w14:textId="77777777" w:rsidR="003E445A" w:rsidRPr="00146E17" w:rsidRDefault="003E445A" w:rsidP="003E445A">
      <w:pPr>
        <w:pStyle w:val="PL"/>
      </w:pPr>
    </w:p>
    <w:p w14:paraId="5225D8D9" w14:textId="77777777" w:rsidR="00F02090" w:rsidRPr="00FD0425" w:rsidRDefault="00F02090" w:rsidP="00F02090">
      <w:pPr>
        <w:pStyle w:val="PL"/>
      </w:pPr>
      <w:r w:rsidRPr="00FD0425">
        <w:t>DRB-ID</w:t>
      </w:r>
      <w:r w:rsidRPr="00FD0425">
        <w:tab/>
        <w:t>::= INTEGER (1..32, ...)</w:t>
      </w:r>
    </w:p>
    <w:p w14:paraId="10FCD194" w14:textId="77777777" w:rsidR="00F02090" w:rsidRPr="00FD0425" w:rsidRDefault="00F02090" w:rsidP="00F02090">
      <w:pPr>
        <w:pStyle w:val="PL"/>
      </w:pPr>
    </w:p>
    <w:p w14:paraId="4E00DEF3" w14:textId="77777777" w:rsidR="00F02090" w:rsidRPr="00FD0425" w:rsidRDefault="00F02090" w:rsidP="00F02090">
      <w:pPr>
        <w:pStyle w:val="PL"/>
      </w:pPr>
    </w:p>
    <w:p w14:paraId="1275F55C" w14:textId="77777777" w:rsidR="00F02090" w:rsidRPr="00FD0425" w:rsidRDefault="00F02090" w:rsidP="00F02090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52527F2C" w14:textId="77777777" w:rsidR="00F02090" w:rsidRPr="00FD0425" w:rsidRDefault="00F02090" w:rsidP="00F02090">
      <w:pPr>
        <w:pStyle w:val="PL"/>
      </w:pPr>
    </w:p>
    <w:p w14:paraId="41E59007" w14:textId="77777777" w:rsidR="00F02090" w:rsidRPr="00FD0425" w:rsidRDefault="00F02090" w:rsidP="00F02090">
      <w:pPr>
        <w:pStyle w:val="PL"/>
      </w:pPr>
    </w:p>
    <w:p w14:paraId="1ED33C9A" w14:textId="77777777" w:rsidR="00F02090" w:rsidRPr="00FD0425" w:rsidRDefault="00F02090" w:rsidP="00F02090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28C8B48B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6C2EEB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6F4DDC5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190AF656" w14:textId="77777777" w:rsidR="00F02090" w:rsidRPr="00FD0425" w:rsidRDefault="00F02090" w:rsidP="00F02090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5498F71D" w14:textId="77777777" w:rsidR="00F02090" w:rsidRPr="00FD0425" w:rsidRDefault="00F02090" w:rsidP="00F02090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4D0461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DRB-List-</w:t>
      </w:r>
      <w:proofErr w:type="spellStart"/>
      <w:r w:rsidRPr="00FD0425">
        <w:t>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ADC5D9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98BC9AF" w14:textId="77777777" w:rsidR="00F02090" w:rsidRPr="00FD0425" w:rsidRDefault="00F02090" w:rsidP="00F02090">
      <w:pPr>
        <w:pStyle w:val="PL"/>
      </w:pPr>
      <w:r w:rsidRPr="00FD0425">
        <w:t>}</w:t>
      </w:r>
    </w:p>
    <w:p w14:paraId="42C50CB9" w14:textId="77777777" w:rsidR="00F02090" w:rsidRPr="00FD0425" w:rsidRDefault="00F02090" w:rsidP="00F02090">
      <w:pPr>
        <w:pStyle w:val="PL"/>
      </w:pPr>
    </w:p>
    <w:p w14:paraId="1C8600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C8732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F6A60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4CA5AD" w14:textId="77777777" w:rsidR="00F02090" w:rsidRPr="00FD0425" w:rsidRDefault="00F02090" w:rsidP="00F02090">
      <w:pPr>
        <w:pStyle w:val="PL"/>
      </w:pPr>
    </w:p>
    <w:p w14:paraId="4F7CA1BB" w14:textId="77777777" w:rsidR="00F02090" w:rsidRPr="00FD0425" w:rsidRDefault="00F02090" w:rsidP="00F02090">
      <w:pPr>
        <w:pStyle w:val="PL"/>
      </w:pPr>
    </w:p>
    <w:p w14:paraId="7B557280" w14:textId="77777777" w:rsidR="00F02090" w:rsidRPr="00FD0425" w:rsidRDefault="00F02090" w:rsidP="00F02090">
      <w:pPr>
        <w:pStyle w:val="PL"/>
      </w:pPr>
      <w:r w:rsidRPr="00FD0425">
        <w:t>DRB-Number ::= INTEGER (1..32, ...)</w:t>
      </w:r>
    </w:p>
    <w:p w14:paraId="1816841A" w14:textId="77777777" w:rsidR="00F02090" w:rsidRPr="00FD0425" w:rsidRDefault="00F02090" w:rsidP="00F02090">
      <w:pPr>
        <w:pStyle w:val="PL"/>
      </w:pPr>
    </w:p>
    <w:p w14:paraId="32D686A1" w14:textId="77777777" w:rsidR="00F02090" w:rsidRPr="00FD0425" w:rsidRDefault="00F02090" w:rsidP="00F02090">
      <w:pPr>
        <w:pStyle w:val="PL"/>
      </w:pPr>
    </w:p>
    <w:p w14:paraId="6AF79644" w14:textId="77777777" w:rsidR="00E77E0B" w:rsidRPr="007E6716" w:rsidRDefault="00E77E0B" w:rsidP="00E77E0B">
      <w:pPr>
        <w:pStyle w:val="PL"/>
        <w:rPr>
          <w:snapToGrid w:val="0"/>
        </w:rPr>
      </w:pPr>
      <w:bookmarkStart w:id="470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374CAF5B" w14:textId="77777777" w:rsidR="00E77E0B" w:rsidRPr="007E6716" w:rsidRDefault="00E77E0B" w:rsidP="00E77E0B">
      <w:pPr>
        <w:pStyle w:val="PL"/>
      </w:pPr>
    </w:p>
    <w:p w14:paraId="13F00B41" w14:textId="77777777" w:rsidR="00E77E0B" w:rsidRPr="007E6716" w:rsidRDefault="00E77E0B" w:rsidP="00E77E0B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7AEC843E" w14:textId="77777777" w:rsidR="00E77E0B" w:rsidRDefault="00E77E0B" w:rsidP="00E77E0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E9A313D" w14:textId="77777777" w:rsidR="00E77E0B" w:rsidRPr="007E6716" w:rsidRDefault="00E77E0B" w:rsidP="00E77E0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5C5FCE98" w14:textId="77777777" w:rsidR="00E77E0B" w:rsidRPr="007E6716" w:rsidRDefault="00E77E0B" w:rsidP="00E77E0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2858A76" w14:textId="77777777" w:rsidR="00E77E0B" w:rsidRPr="007E6716" w:rsidRDefault="00E77E0B" w:rsidP="00E77E0B">
      <w:pPr>
        <w:pStyle w:val="PL"/>
      </w:pPr>
      <w:r w:rsidRPr="007E6716">
        <w:tab/>
        <w:t>...</w:t>
      </w:r>
    </w:p>
    <w:p w14:paraId="381DCAA0" w14:textId="77777777" w:rsidR="00E77E0B" w:rsidRPr="007E6716" w:rsidRDefault="00E77E0B" w:rsidP="00E77E0B">
      <w:pPr>
        <w:pStyle w:val="PL"/>
      </w:pPr>
      <w:r w:rsidRPr="007E6716">
        <w:t>}</w:t>
      </w:r>
    </w:p>
    <w:p w14:paraId="69F33C55" w14:textId="77777777" w:rsidR="00E77E0B" w:rsidRPr="007E6716" w:rsidRDefault="00E77E0B" w:rsidP="00E77E0B">
      <w:pPr>
        <w:pStyle w:val="PL"/>
      </w:pPr>
    </w:p>
    <w:p w14:paraId="335E6B69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84B6F83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101E2AA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06140B8" w14:textId="77777777" w:rsidR="00E77E0B" w:rsidRDefault="00E77E0B" w:rsidP="00E77E0B">
      <w:pPr>
        <w:pStyle w:val="PL"/>
      </w:pPr>
    </w:p>
    <w:p w14:paraId="7DFC85B7" w14:textId="77777777" w:rsidR="00E77E0B" w:rsidRDefault="00E77E0B" w:rsidP="00E77E0B">
      <w:pPr>
        <w:pStyle w:val="PL"/>
      </w:pPr>
    </w:p>
    <w:p w14:paraId="5BA2CA7F" w14:textId="77777777" w:rsidR="00E77E0B" w:rsidRPr="007E6716" w:rsidRDefault="00E77E0B" w:rsidP="00E77E0B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0F3F3E49" w14:textId="77777777" w:rsidR="00E77E0B" w:rsidRPr="007E6716" w:rsidRDefault="00E77E0B" w:rsidP="00E77E0B">
      <w:pPr>
        <w:pStyle w:val="PL"/>
      </w:pPr>
    </w:p>
    <w:p w14:paraId="08452953" w14:textId="77777777" w:rsidR="00E77E0B" w:rsidRPr="007E6716" w:rsidRDefault="00E77E0B" w:rsidP="00E77E0B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604F0E79" w14:textId="77777777" w:rsidR="00E77E0B" w:rsidRDefault="00E77E0B" w:rsidP="00E77E0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3EB1012" w14:textId="77777777" w:rsidR="00E77E0B" w:rsidRPr="007E6716" w:rsidRDefault="00E77E0B" w:rsidP="00E77E0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7BD473C1" w14:textId="77777777" w:rsidR="00E77E0B" w:rsidRPr="007E6716" w:rsidRDefault="00E77E0B" w:rsidP="00E77E0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0699E90" w14:textId="77777777" w:rsidR="00E77E0B" w:rsidRPr="007E6716" w:rsidRDefault="00E77E0B" w:rsidP="00E77E0B">
      <w:pPr>
        <w:pStyle w:val="PL"/>
      </w:pPr>
      <w:r w:rsidRPr="007E6716">
        <w:tab/>
        <w:t>...</w:t>
      </w:r>
    </w:p>
    <w:p w14:paraId="0EF4C013" w14:textId="77777777" w:rsidR="00E77E0B" w:rsidRPr="007E6716" w:rsidRDefault="00E77E0B" w:rsidP="00E77E0B">
      <w:pPr>
        <w:pStyle w:val="PL"/>
      </w:pPr>
      <w:r w:rsidRPr="007E6716">
        <w:t>}</w:t>
      </w:r>
    </w:p>
    <w:p w14:paraId="5E79507F" w14:textId="77777777" w:rsidR="00E77E0B" w:rsidRPr="007E6716" w:rsidRDefault="00E77E0B" w:rsidP="00E77E0B">
      <w:pPr>
        <w:pStyle w:val="PL"/>
      </w:pPr>
    </w:p>
    <w:p w14:paraId="6F120FCB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2F4E206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78FBCA6" w14:textId="77777777" w:rsidR="00E77E0B" w:rsidRPr="007E6716" w:rsidRDefault="00E77E0B" w:rsidP="00E77E0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044F62F" w14:textId="77777777" w:rsidR="00E77E0B" w:rsidRPr="007E6716" w:rsidRDefault="00E77E0B" w:rsidP="00E77E0B">
      <w:pPr>
        <w:pStyle w:val="PL"/>
      </w:pPr>
    </w:p>
    <w:p w14:paraId="00A546AA" w14:textId="77777777" w:rsidR="00E77E0B" w:rsidRDefault="00E77E0B" w:rsidP="00E77E0B">
      <w:pPr>
        <w:pStyle w:val="PL"/>
        <w:rPr>
          <w:snapToGrid w:val="0"/>
        </w:rPr>
      </w:pPr>
    </w:p>
    <w:p w14:paraId="5F94963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470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62538722" w14:textId="77777777" w:rsidR="00F02090" w:rsidRPr="00FD0425" w:rsidRDefault="00F02090" w:rsidP="00F02090">
      <w:pPr>
        <w:pStyle w:val="PL"/>
      </w:pPr>
    </w:p>
    <w:p w14:paraId="39740FC6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48DF267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4991A3B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409027D8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5555E36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0C282A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586DB87C" w14:textId="77777777" w:rsidR="00F02090" w:rsidRPr="00FD0425" w:rsidRDefault="00F02090" w:rsidP="00F02090">
      <w:pPr>
        <w:pStyle w:val="PL"/>
      </w:pPr>
      <w:r w:rsidRPr="00FD0425">
        <w:t>}</w:t>
      </w:r>
    </w:p>
    <w:p w14:paraId="044B561A" w14:textId="77777777" w:rsidR="00F02090" w:rsidRPr="00FD0425" w:rsidRDefault="00F02090" w:rsidP="00F02090">
      <w:pPr>
        <w:pStyle w:val="PL"/>
      </w:pPr>
    </w:p>
    <w:p w14:paraId="5932C9E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77C3EA" w14:textId="77777777" w:rsidR="000F4E4F" w:rsidRPr="00FD0425" w:rsidRDefault="000F4E4F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</w:t>
      </w:r>
      <w:r w:rsidR="00A12830" w:rsidRPr="00FD0425">
        <w:rPr>
          <w:noProof w:val="0"/>
          <w:snapToGrid w:val="0"/>
        </w:rPr>
        <w:t>,</w:t>
      </w:r>
    </w:p>
    <w:p w14:paraId="69A38F31" w14:textId="77777777" w:rsidR="00F02090" w:rsidRPr="00FD0425" w:rsidRDefault="00A1283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="00F02090" w:rsidRPr="00FD0425">
        <w:rPr>
          <w:noProof w:val="0"/>
          <w:snapToGrid w:val="0"/>
          <w:lang w:eastAsia="zh-CN"/>
        </w:rPr>
        <w:t>...</w:t>
      </w:r>
    </w:p>
    <w:p w14:paraId="42B94AE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7C572A" w14:textId="77777777" w:rsidR="00F02090" w:rsidRPr="00FD0425" w:rsidRDefault="00F02090" w:rsidP="00F02090">
      <w:pPr>
        <w:pStyle w:val="PL"/>
      </w:pPr>
    </w:p>
    <w:p w14:paraId="1228C3C5" w14:textId="77777777" w:rsidR="00F02090" w:rsidRPr="00FD0425" w:rsidRDefault="00F02090" w:rsidP="00F02090">
      <w:pPr>
        <w:pStyle w:val="PL"/>
      </w:pPr>
    </w:p>
    <w:p w14:paraId="40EB2A6B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18C71A26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2942DE07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054C6B3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5FB8F69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D7E241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60FBFB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3539A83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F81C2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5DD964" w14:textId="77777777" w:rsidR="00F02090" w:rsidRPr="00FD0425" w:rsidRDefault="00F02090" w:rsidP="00F02090">
      <w:pPr>
        <w:pStyle w:val="PL"/>
      </w:pPr>
    </w:p>
    <w:p w14:paraId="6769B2A8" w14:textId="77777777" w:rsidR="00F02090" w:rsidRPr="00FD0425" w:rsidRDefault="00F02090" w:rsidP="00F02090">
      <w:pPr>
        <w:pStyle w:val="PL"/>
      </w:pPr>
    </w:p>
    <w:p w14:paraId="5CF7D56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AC3ED93" w14:textId="77777777" w:rsidR="00F02090" w:rsidRPr="00FD0425" w:rsidRDefault="00F02090" w:rsidP="00F02090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7DE99C" w14:textId="77777777" w:rsidR="00F02090" w:rsidRPr="00FD0425" w:rsidRDefault="00F02090" w:rsidP="00F02090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2E77CAE8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4AFF9D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E1001CC" w14:textId="77777777" w:rsidR="00F02090" w:rsidRPr="00FD0425" w:rsidRDefault="00F02090" w:rsidP="00F02090">
      <w:pPr>
        <w:pStyle w:val="PL"/>
      </w:pPr>
      <w:r w:rsidRPr="00FD0425">
        <w:t>}</w:t>
      </w:r>
    </w:p>
    <w:p w14:paraId="3721C966" w14:textId="77777777" w:rsidR="00F02090" w:rsidRPr="00FD0425" w:rsidRDefault="00F02090" w:rsidP="00F02090">
      <w:pPr>
        <w:pStyle w:val="PL"/>
      </w:pPr>
    </w:p>
    <w:p w14:paraId="2638232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AA360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E6E19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682E4C" w14:textId="77777777" w:rsidR="00F02090" w:rsidRPr="00FD0425" w:rsidRDefault="00F02090" w:rsidP="00F02090">
      <w:pPr>
        <w:pStyle w:val="PL"/>
      </w:pPr>
    </w:p>
    <w:p w14:paraId="31C50369" w14:textId="77777777" w:rsidR="00F02090" w:rsidRPr="00FD0425" w:rsidRDefault="00F02090" w:rsidP="00F02090">
      <w:pPr>
        <w:pStyle w:val="PL"/>
      </w:pPr>
    </w:p>
    <w:p w14:paraId="6E2098E6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7396B3E0" w14:textId="77777777" w:rsidR="00F02090" w:rsidRPr="00FD0425" w:rsidRDefault="00F02090" w:rsidP="00F02090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7F902F" w14:textId="77777777" w:rsidR="00F02090" w:rsidRPr="00FD0425" w:rsidRDefault="00F02090" w:rsidP="00F02090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73CB45FE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849294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9C1099F" w14:textId="77777777" w:rsidR="00F02090" w:rsidRPr="00FD0425" w:rsidRDefault="00F02090" w:rsidP="00F02090">
      <w:pPr>
        <w:pStyle w:val="PL"/>
      </w:pPr>
      <w:r w:rsidRPr="00FD0425">
        <w:t>}</w:t>
      </w:r>
    </w:p>
    <w:p w14:paraId="4D9ACC29" w14:textId="77777777" w:rsidR="00F02090" w:rsidRPr="00FD0425" w:rsidRDefault="00F02090" w:rsidP="00F02090">
      <w:pPr>
        <w:pStyle w:val="PL"/>
      </w:pPr>
    </w:p>
    <w:p w14:paraId="469731F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6487E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BD909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60C022" w14:textId="77777777" w:rsidR="00F02090" w:rsidRPr="00FD0425" w:rsidRDefault="00F02090" w:rsidP="00F02090">
      <w:pPr>
        <w:pStyle w:val="PL"/>
      </w:pPr>
    </w:p>
    <w:p w14:paraId="69B792B8" w14:textId="77777777" w:rsidR="00F02090" w:rsidRPr="00FD0425" w:rsidRDefault="00F02090" w:rsidP="00F02090">
      <w:pPr>
        <w:pStyle w:val="PL"/>
      </w:pPr>
    </w:p>
    <w:p w14:paraId="428489CA" w14:textId="77777777" w:rsidR="00F02090" w:rsidRPr="00FD0425" w:rsidRDefault="00F02090" w:rsidP="00F02090">
      <w:pPr>
        <w:pStyle w:val="PL"/>
        <w:rPr>
          <w:snapToGrid w:val="0"/>
        </w:rPr>
      </w:pPr>
      <w:bookmarkStart w:id="471" w:name="_Hlk513995038"/>
      <w:r w:rsidRPr="00FD0425">
        <w:rPr>
          <w:snapToGrid w:val="0"/>
        </w:rPr>
        <w:t>DRBToQoSFlowMapping-List</w:t>
      </w:r>
      <w:bookmarkEnd w:id="471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71A6E844" w14:textId="77777777" w:rsidR="00F02090" w:rsidRPr="00FD0425" w:rsidRDefault="00F02090" w:rsidP="00F02090">
      <w:pPr>
        <w:pStyle w:val="PL"/>
      </w:pPr>
    </w:p>
    <w:p w14:paraId="2B29696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6EBD28B9" w14:textId="77777777" w:rsidR="00F02090" w:rsidRPr="00FD0425" w:rsidRDefault="00F02090" w:rsidP="00F02090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9D023A9" w14:textId="77777777" w:rsidR="00F02090" w:rsidRPr="00FD0425" w:rsidRDefault="00F02090" w:rsidP="00F02090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0F4FE4E" w14:textId="77777777" w:rsidR="00F02090" w:rsidRPr="00FD0425" w:rsidRDefault="00F02090" w:rsidP="00F02090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CCF678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F17FE16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67B5714" w14:textId="77777777" w:rsidR="00F02090" w:rsidRPr="00FD0425" w:rsidRDefault="00F02090" w:rsidP="00F02090">
      <w:pPr>
        <w:pStyle w:val="PL"/>
      </w:pPr>
      <w:r w:rsidRPr="00FD0425">
        <w:t>}</w:t>
      </w:r>
    </w:p>
    <w:p w14:paraId="04C876E2" w14:textId="77777777" w:rsidR="00F02090" w:rsidRPr="00FD0425" w:rsidRDefault="00F02090" w:rsidP="00F02090">
      <w:pPr>
        <w:pStyle w:val="PL"/>
      </w:pPr>
    </w:p>
    <w:p w14:paraId="19855CB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41F307" w14:textId="77777777" w:rsidR="00E77E0B" w:rsidRDefault="00E77E0B" w:rsidP="00E77E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79152FA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D1166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54F18A" w14:textId="77777777" w:rsidR="00F02090" w:rsidRPr="00FD0425" w:rsidRDefault="00F02090" w:rsidP="00F02090">
      <w:pPr>
        <w:pStyle w:val="PL"/>
      </w:pPr>
    </w:p>
    <w:p w14:paraId="21C31499" w14:textId="77777777" w:rsidR="00925FD1" w:rsidRDefault="00925FD1" w:rsidP="00925FD1">
      <w:pPr>
        <w:pStyle w:val="PL"/>
        <w:rPr>
          <w:rFonts w:cs="Courier New"/>
          <w:szCs w:val="16"/>
        </w:rPr>
      </w:pPr>
    </w:p>
    <w:p w14:paraId="53FA06C6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39E2C7ED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4C1C9B73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00846824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729BECFD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62DFA3CA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389B67C1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3CE83C1E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571F0B" w14:textId="77777777" w:rsidR="00925FD1" w:rsidRPr="00F60149" w:rsidRDefault="00925FD1" w:rsidP="00925FD1">
      <w:pPr>
        <w:pStyle w:val="PL"/>
        <w:ind w:left="2000"/>
        <w:rPr>
          <w:rFonts w:cs="Courier New"/>
          <w:szCs w:val="16"/>
        </w:rPr>
      </w:pPr>
    </w:p>
    <w:p w14:paraId="0D4EC22A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217B7E9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9B3CBE2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1A167F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481DE716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3E3722F7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4452DC1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4CF91EA7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0C19C8D5" w14:textId="77777777" w:rsidR="00925FD1" w:rsidRDefault="00925FD1" w:rsidP="007C61C5">
      <w:pPr>
        <w:pStyle w:val="PL"/>
      </w:pPr>
    </w:p>
    <w:p w14:paraId="543A56E3" w14:textId="77777777" w:rsidR="00925FD1" w:rsidRPr="00F60149" w:rsidRDefault="00925FD1" w:rsidP="009555FF">
      <w:pPr>
        <w:pStyle w:val="PL"/>
      </w:pPr>
    </w:p>
    <w:p w14:paraId="5D24358E" w14:textId="77777777" w:rsidR="00925FD1" w:rsidRPr="00146E17" w:rsidRDefault="00925FD1" w:rsidP="00791720">
      <w:pPr>
        <w:pStyle w:val="PL"/>
        <w:rPr>
          <w:lang w:eastAsia="sv-SE"/>
        </w:rPr>
      </w:pPr>
      <w:r w:rsidRPr="00146E17">
        <w:rPr>
          <w:lang w:eastAsia="sv-SE"/>
        </w:rPr>
        <w:t>DU-RX-MT-RX ::= ENUMERATED {supported, not-supported, supported-FDM-required}</w:t>
      </w:r>
    </w:p>
    <w:p w14:paraId="5127626D" w14:textId="77777777" w:rsidR="00925FD1" w:rsidRPr="00146E17" w:rsidRDefault="00925FD1" w:rsidP="00791720">
      <w:pPr>
        <w:pStyle w:val="PL"/>
        <w:rPr>
          <w:lang w:eastAsia="sv-SE"/>
        </w:rPr>
      </w:pPr>
    </w:p>
    <w:p w14:paraId="6EF7C144" w14:textId="77777777" w:rsidR="00925FD1" w:rsidRPr="00146E17" w:rsidRDefault="00925FD1" w:rsidP="00791720">
      <w:pPr>
        <w:pStyle w:val="PL"/>
        <w:rPr>
          <w:lang w:eastAsia="sv-SE"/>
        </w:rPr>
      </w:pPr>
      <w:r w:rsidRPr="00146E17">
        <w:rPr>
          <w:lang w:eastAsia="sv-SE"/>
        </w:rPr>
        <w:t>DU-TX-MT-TX ::= ENUMERATED {supported, not-supported, supported-FDM-required}</w:t>
      </w:r>
    </w:p>
    <w:p w14:paraId="31BE4D75" w14:textId="77777777" w:rsidR="00925FD1" w:rsidRPr="00146E17" w:rsidRDefault="00925FD1" w:rsidP="00791720">
      <w:pPr>
        <w:pStyle w:val="PL"/>
        <w:rPr>
          <w:lang w:eastAsia="sv-SE"/>
        </w:rPr>
      </w:pPr>
    </w:p>
    <w:p w14:paraId="6CAE4FCD" w14:textId="77777777" w:rsidR="00925FD1" w:rsidRPr="00146E17" w:rsidRDefault="00925FD1" w:rsidP="00791720">
      <w:pPr>
        <w:pStyle w:val="PL"/>
        <w:rPr>
          <w:lang w:eastAsia="sv-SE"/>
        </w:rPr>
      </w:pPr>
      <w:r w:rsidRPr="00146E17">
        <w:rPr>
          <w:lang w:eastAsia="sv-SE"/>
        </w:rPr>
        <w:t>DU-RX-MT-TX ::= ENUMERATED {supported, not-supported, supported-FDM-required}</w:t>
      </w:r>
    </w:p>
    <w:p w14:paraId="7638648E" w14:textId="77777777" w:rsidR="00925FD1" w:rsidRPr="00146E17" w:rsidRDefault="00925FD1" w:rsidP="00791720">
      <w:pPr>
        <w:pStyle w:val="PL"/>
        <w:rPr>
          <w:lang w:eastAsia="sv-SE"/>
        </w:rPr>
      </w:pPr>
    </w:p>
    <w:p w14:paraId="6C7689CE" w14:textId="77777777" w:rsidR="00925FD1" w:rsidRPr="00F60149" w:rsidRDefault="00925FD1" w:rsidP="00791720">
      <w:pPr>
        <w:pStyle w:val="PL"/>
        <w:rPr>
          <w:rFonts w:eastAsia="Malgun Gothic"/>
        </w:rPr>
      </w:pPr>
      <w:r w:rsidRPr="00146E17">
        <w:rPr>
          <w:lang w:eastAsia="sv-SE"/>
        </w:rPr>
        <w:t>DU-TX-MT-RX ::= ENUMERATED {supported, not-supported, supported-FDM-required}</w:t>
      </w:r>
    </w:p>
    <w:p w14:paraId="1A91852C" w14:textId="77777777" w:rsidR="00925FD1" w:rsidRDefault="00925FD1" w:rsidP="007C61C5">
      <w:pPr>
        <w:pStyle w:val="PL"/>
      </w:pPr>
    </w:p>
    <w:p w14:paraId="5BAE9AA9" w14:textId="77777777" w:rsidR="00925FD1" w:rsidRPr="00F60149" w:rsidRDefault="00925FD1" w:rsidP="009555FF">
      <w:pPr>
        <w:pStyle w:val="PL"/>
      </w:pPr>
    </w:p>
    <w:p w14:paraId="54702FA4" w14:textId="77777777" w:rsidR="00F02090" w:rsidRPr="00FD0425" w:rsidRDefault="00F02090" w:rsidP="00F02090">
      <w:pPr>
        <w:pStyle w:val="PL"/>
      </w:pPr>
    </w:p>
    <w:p w14:paraId="6EE09625" w14:textId="77777777" w:rsidR="00F02090" w:rsidRPr="00FD0425" w:rsidRDefault="00F02090" w:rsidP="00F02090">
      <w:pPr>
        <w:pStyle w:val="PL"/>
      </w:pPr>
      <w:r w:rsidRPr="00FD0425">
        <w:t>DuplicationActivation ::= ENUMERATED {active, inactive, ...}</w:t>
      </w:r>
    </w:p>
    <w:p w14:paraId="38ECF50A" w14:textId="77777777" w:rsidR="00F02090" w:rsidRPr="00FD0425" w:rsidRDefault="00F02090" w:rsidP="00F02090">
      <w:pPr>
        <w:pStyle w:val="PL"/>
      </w:pPr>
    </w:p>
    <w:p w14:paraId="7581542D" w14:textId="77777777" w:rsidR="00F02090" w:rsidRPr="00FD0425" w:rsidRDefault="00F02090" w:rsidP="00F02090">
      <w:pPr>
        <w:pStyle w:val="PL"/>
      </w:pPr>
    </w:p>
    <w:p w14:paraId="7D87307D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465C2C36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5918F6BF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2DBEE324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0F1CA92F" w14:textId="77777777" w:rsidR="00F02090" w:rsidRPr="00FD0425" w:rsidRDefault="00F02090" w:rsidP="00F02090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932007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7C408FF8" w14:textId="77777777" w:rsidR="00F02090" w:rsidRPr="00FD0425" w:rsidRDefault="00F02090" w:rsidP="00F02090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3E01EB8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8075BF9" w14:textId="77777777" w:rsidR="00F02090" w:rsidRPr="00FD0425" w:rsidRDefault="00F02090" w:rsidP="00F02090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2D604536" w14:textId="77777777" w:rsidR="00F02090" w:rsidRPr="00FD0425" w:rsidRDefault="00F02090" w:rsidP="00F02090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472" w:name="_Hlk515425381"/>
      <w:r w:rsidRPr="00FD0425">
        <w:t>MaximumDataBurstVolume</w:t>
      </w:r>
      <w:bookmarkEnd w:id="47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614BF5B7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1E6A29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BDB8A53" w14:textId="77777777" w:rsidR="00F02090" w:rsidRPr="00FD0425" w:rsidRDefault="00F02090" w:rsidP="00F02090">
      <w:pPr>
        <w:pStyle w:val="PL"/>
      </w:pPr>
      <w:r w:rsidRPr="00FD0425">
        <w:t>}</w:t>
      </w:r>
    </w:p>
    <w:p w14:paraId="70566D6A" w14:textId="77777777" w:rsidR="00F02090" w:rsidRPr="00FD0425" w:rsidRDefault="00F02090" w:rsidP="00F02090">
      <w:pPr>
        <w:pStyle w:val="PL"/>
      </w:pPr>
    </w:p>
    <w:p w14:paraId="3EB05E7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5B94E" w14:textId="77777777" w:rsidR="005D5871" w:rsidRDefault="005D5871" w:rsidP="005D5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="0094265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35429B49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74C10F7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C33BE95" w14:textId="77777777" w:rsidR="00F02090" w:rsidRPr="00146E17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146E17">
        <w:rPr>
          <w:noProof w:val="0"/>
          <w:snapToGrid w:val="0"/>
          <w:lang w:val="sv-SE" w:eastAsia="zh-CN"/>
        </w:rPr>
        <w:t>...</w:t>
      </w:r>
    </w:p>
    <w:p w14:paraId="08230E5C" w14:textId="77777777" w:rsidR="00F02090" w:rsidRPr="00146E17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146E17">
        <w:rPr>
          <w:noProof w:val="0"/>
          <w:snapToGrid w:val="0"/>
          <w:lang w:val="sv-SE" w:eastAsia="zh-CN"/>
        </w:rPr>
        <w:t>}</w:t>
      </w:r>
    </w:p>
    <w:p w14:paraId="43EA83B0" w14:textId="77777777" w:rsidR="00F02090" w:rsidRPr="00146E17" w:rsidRDefault="00F02090" w:rsidP="00F02090">
      <w:pPr>
        <w:pStyle w:val="PL"/>
        <w:rPr>
          <w:lang w:val="sv-SE"/>
        </w:rPr>
      </w:pPr>
    </w:p>
    <w:p w14:paraId="16CACD7C" w14:textId="77777777" w:rsidR="00557A59" w:rsidRPr="00146E17" w:rsidRDefault="00557A59" w:rsidP="00557A59">
      <w:pPr>
        <w:pStyle w:val="PL"/>
        <w:rPr>
          <w:lang w:val="sv-SE"/>
        </w:rPr>
      </w:pPr>
    </w:p>
    <w:p w14:paraId="7D39B9A7" w14:textId="77777777" w:rsidR="00F02090" w:rsidRPr="00146E17" w:rsidRDefault="00F02090" w:rsidP="00F02090">
      <w:pPr>
        <w:pStyle w:val="PL"/>
        <w:outlineLvl w:val="3"/>
        <w:rPr>
          <w:lang w:val="sv-SE"/>
        </w:rPr>
      </w:pPr>
      <w:r w:rsidRPr="00146E17">
        <w:rPr>
          <w:lang w:val="sv-SE"/>
        </w:rPr>
        <w:lastRenderedPageBreak/>
        <w:t>-- E</w:t>
      </w:r>
    </w:p>
    <w:p w14:paraId="2A9430EF" w14:textId="77777777" w:rsidR="00F02090" w:rsidRPr="00146E17" w:rsidRDefault="00F02090" w:rsidP="00F02090">
      <w:pPr>
        <w:pStyle w:val="PL"/>
        <w:rPr>
          <w:lang w:val="sv-SE"/>
        </w:rPr>
      </w:pPr>
    </w:p>
    <w:p w14:paraId="1225FEA5" w14:textId="77777777" w:rsidR="00F02090" w:rsidRPr="00146E17" w:rsidRDefault="00F02090" w:rsidP="00F02090">
      <w:pPr>
        <w:pStyle w:val="PL"/>
        <w:rPr>
          <w:lang w:val="sv-SE"/>
        </w:rPr>
      </w:pPr>
    </w:p>
    <w:p w14:paraId="56A6ADCC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E-RAB-ID</w:t>
      </w:r>
      <w:r w:rsidRPr="00146E17">
        <w:rPr>
          <w:lang w:val="sv-SE"/>
        </w:rPr>
        <w:tab/>
      </w:r>
      <w:r w:rsidRPr="00146E17">
        <w:rPr>
          <w:lang w:val="sv-SE"/>
        </w:rPr>
        <w:tab/>
        <w:t>::= INTEGER (0..15, ...)</w:t>
      </w:r>
    </w:p>
    <w:p w14:paraId="53664B3E" w14:textId="77777777" w:rsidR="00F02090" w:rsidRPr="00146E17" w:rsidRDefault="00F02090" w:rsidP="00F02090">
      <w:pPr>
        <w:pStyle w:val="PL"/>
        <w:rPr>
          <w:lang w:val="sv-SE"/>
        </w:rPr>
      </w:pPr>
    </w:p>
    <w:p w14:paraId="16616517" w14:textId="77777777" w:rsidR="00F02090" w:rsidRPr="00146E17" w:rsidRDefault="00F02090" w:rsidP="00F02090">
      <w:pPr>
        <w:pStyle w:val="PL"/>
        <w:rPr>
          <w:lang w:val="sv-SE"/>
        </w:rPr>
      </w:pPr>
    </w:p>
    <w:p w14:paraId="316FD57C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noProof w:val="0"/>
          <w:snapToGrid w:val="0"/>
          <w:lang w:val="sv-SE"/>
        </w:rPr>
        <w:t>E-UTRAARFCN ::= INTEGER (0..</w:t>
      </w:r>
      <w:r w:rsidRPr="00146E17">
        <w:rPr>
          <w:lang w:val="sv-SE" w:eastAsia="ja-JP"/>
        </w:rPr>
        <w:t>maxEARFCN)</w:t>
      </w:r>
    </w:p>
    <w:p w14:paraId="2A5DBD61" w14:textId="77777777" w:rsidR="00F02090" w:rsidRPr="00146E17" w:rsidRDefault="00F02090" w:rsidP="00F02090">
      <w:pPr>
        <w:pStyle w:val="PL"/>
        <w:rPr>
          <w:lang w:val="sv-SE"/>
        </w:rPr>
      </w:pPr>
    </w:p>
    <w:p w14:paraId="69370914" w14:textId="77777777" w:rsidR="00F02090" w:rsidRPr="00146E17" w:rsidRDefault="00F02090" w:rsidP="00F02090">
      <w:pPr>
        <w:pStyle w:val="PL"/>
        <w:rPr>
          <w:lang w:val="sv-SE"/>
        </w:rPr>
      </w:pPr>
    </w:p>
    <w:p w14:paraId="7F64321B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E-UTRA-Cell-Identity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  <w:t>::= BIT STRING (SIZE(28))</w:t>
      </w:r>
    </w:p>
    <w:p w14:paraId="41E340F3" w14:textId="77777777" w:rsidR="00F02090" w:rsidRPr="00146E17" w:rsidRDefault="00F02090" w:rsidP="00F02090">
      <w:pPr>
        <w:pStyle w:val="PL"/>
        <w:rPr>
          <w:lang w:val="sv-SE"/>
        </w:rPr>
      </w:pPr>
    </w:p>
    <w:p w14:paraId="463F8FF4" w14:textId="77777777" w:rsidR="00F02090" w:rsidRPr="00146E17" w:rsidRDefault="00F02090" w:rsidP="00F02090">
      <w:pPr>
        <w:pStyle w:val="PL"/>
        <w:rPr>
          <w:lang w:val="sv-SE"/>
        </w:rPr>
      </w:pPr>
    </w:p>
    <w:p w14:paraId="0F827024" w14:textId="77777777" w:rsidR="00F02090" w:rsidRPr="00146E17" w:rsidRDefault="00F02090" w:rsidP="00F02090">
      <w:pPr>
        <w:pStyle w:val="PL"/>
        <w:rPr>
          <w:lang w:val="sv-SE"/>
        </w:rPr>
      </w:pPr>
      <w:bookmarkStart w:id="473" w:name="_Hlk513540919"/>
      <w:r w:rsidRPr="00146E17">
        <w:rPr>
          <w:lang w:val="sv-SE"/>
        </w:rPr>
        <w:t xml:space="preserve">E-UTRA-CGI </w:t>
      </w:r>
      <w:bookmarkEnd w:id="473"/>
      <w:r w:rsidRPr="00146E17">
        <w:rPr>
          <w:lang w:val="sv-SE"/>
        </w:rPr>
        <w:t>::= SEQUENCE {</w:t>
      </w:r>
    </w:p>
    <w:p w14:paraId="1A14C928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ab/>
        <w:t>plmn-id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noProof w:val="0"/>
          <w:snapToGrid w:val="0"/>
          <w:lang w:val="sv-SE"/>
        </w:rPr>
        <w:t>PLMN-I</w:t>
      </w:r>
      <w:r w:rsidRPr="00146E17">
        <w:rPr>
          <w:noProof w:val="0"/>
          <w:lang w:val="sv-SE"/>
        </w:rPr>
        <w:t>dentity,</w:t>
      </w:r>
    </w:p>
    <w:p w14:paraId="2A75C03A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ab/>
        <w:t>e-utra-CI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  <w:t>E-UTRA-Cell-Identity,</w:t>
      </w:r>
    </w:p>
    <w:p w14:paraId="025C297F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ab/>
        <w:t>iE-Extension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noProof w:val="0"/>
          <w:snapToGrid w:val="0"/>
          <w:lang w:val="sv-SE" w:eastAsia="zh-CN"/>
        </w:rPr>
        <w:t>ProtocolExtensionContainer { {</w:t>
      </w:r>
      <w:r w:rsidRPr="00146E17">
        <w:rPr>
          <w:lang w:val="sv-SE"/>
        </w:rPr>
        <w:t>E-UTRA-CGI-Ext</w:t>
      </w:r>
      <w:r w:rsidRPr="00146E17">
        <w:rPr>
          <w:noProof w:val="0"/>
          <w:snapToGrid w:val="0"/>
          <w:lang w:val="sv-SE" w:eastAsia="zh-CN"/>
        </w:rPr>
        <w:t xml:space="preserve">IEs} } </w:t>
      </w:r>
      <w:r w:rsidRPr="00146E17">
        <w:rPr>
          <w:noProof w:val="0"/>
          <w:snapToGrid w:val="0"/>
          <w:lang w:val="sv-SE" w:eastAsia="zh-CN"/>
        </w:rPr>
        <w:tab/>
        <w:t>OPTIONAL</w:t>
      </w:r>
      <w:r w:rsidRPr="00146E17">
        <w:rPr>
          <w:lang w:val="sv-SE"/>
        </w:rPr>
        <w:t>,</w:t>
      </w:r>
    </w:p>
    <w:p w14:paraId="24B097FF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ab/>
        <w:t>...</w:t>
      </w:r>
    </w:p>
    <w:p w14:paraId="25C3E795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}</w:t>
      </w:r>
    </w:p>
    <w:p w14:paraId="679816B8" w14:textId="77777777" w:rsidR="00F02090" w:rsidRPr="00146E17" w:rsidRDefault="00F02090" w:rsidP="00F02090">
      <w:pPr>
        <w:pStyle w:val="PL"/>
        <w:rPr>
          <w:lang w:val="sv-SE"/>
        </w:rPr>
      </w:pPr>
    </w:p>
    <w:p w14:paraId="50AC77A5" w14:textId="77777777" w:rsidR="00F02090" w:rsidRPr="00146E17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146E17">
        <w:rPr>
          <w:lang w:val="sv-SE"/>
        </w:rPr>
        <w:t xml:space="preserve">E-UTRA-CGI-ExtIEs </w:t>
      </w:r>
      <w:r w:rsidRPr="00146E17">
        <w:rPr>
          <w:noProof w:val="0"/>
          <w:snapToGrid w:val="0"/>
          <w:lang w:val="sv-SE" w:eastAsia="zh-CN"/>
        </w:rPr>
        <w:t>XNAP-PROTOCOL-EXTENSION ::= {</w:t>
      </w:r>
    </w:p>
    <w:p w14:paraId="0376D6E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146E17">
        <w:rPr>
          <w:noProof w:val="0"/>
          <w:snapToGrid w:val="0"/>
          <w:lang w:val="sv-SE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11E125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B33C18" w14:textId="77777777" w:rsidR="00F02090" w:rsidRPr="00FD0425" w:rsidRDefault="00F02090" w:rsidP="00F02090">
      <w:pPr>
        <w:pStyle w:val="PL"/>
      </w:pPr>
    </w:p>
    <w:p w14:paraId="6C155B67" w14:textId="77777777" w:rsidR="00F02090" w:rsidRPr="00FD0425" w:rsidRDefault="00F02090" w:rsidP="00F02090">
      <w:pPr>
        <w:pStyle w:val="PL"/>
      </w:pPr>
    </w:p>
    <w:p w14:paraId="0A607F60" w14:textId="77777777" w:rsidR="00F02090" w:rsidRPr="00FD0425" w:rsidRDefault="00F02090" w:rsidP="00F02090">
      <w:pPr>
        <w:pStyle w:val="PL"/>
      </w:pPr>
      <w:r w:rsidRPr="00FD0425">
        <w:t>E-UTRAFrequencyBandIndicator ::= INTEGER (1..256, ...)</w:t>
      </w:r>
    </w:p>
    <w:p w14:paraId="33032A37" w14:textId="77777777" w:rsidR="00F02090" w:rsidRPr="00FD0425" w:rsidRDefault="00F02090" w:rsidP="00F02090">
      <w:pPr>
        <w:pStyle w:val="PL"/>
      </w:pPr>
    </w:p>
    <w:p w14:paraId="1B775D7E" w14:textId="77777777" w:rsidR="00F02090" w:rsidRPr="00FD0425" w:rsidRDefault="00F02090" w:rsidP="00F02090">
      <w:pPr>
        <w:pStyle w:val="PL"/>
      </w:pPr>
    </w:p>
    <w:p w14:paraId="4D4A78A0" w14:textId="77777777" w:rsidR="00F02090" w:rsidRPr="00FD0425" w:rsidRDefault="00F02090" w:rsidP="00F02090">
      <w:pPr>
        <w:pStyle w:val="PL"/>
      </w:pPr>
      <w:r w:rsidRPr="00FD0425">
        <w:t>E-UTRAMultibandInfoList ::= SEQUENCE (SIZE(1..maxnoofEUTRABands)) OF E-UTRAFrequencyBandIndicator</w:t>
      </w:r>
    </w:p>
    <w:p w14:paraId="3D026166" w14:textId="77777777" w:rsidR="00A4291C" w:rsidRDefault="00A4291C" w:rsidP="00A4291C">
      <w:pPr>
        <w:pStyle w:val="PL"/>
      </w:pPr>
    </w:p>
    <w:p w14:paraId="1F5F66A4" w14:textId="77777777" w:rsidR="00A4291C" w:rsidRDefault="00A4291C" w:rsidP="00A4291C">
      <w:pPr>
        <w:pStyle w:val="PL"/>
      </w:pPr>
    </w:p>
    <w:p w14:paraId="29F15A3A" w14:textId="77777777" w:rsidR="00A4291C" w:rsidRPr="00672CBA" w:rsidRDefault="00A4291C" w:rsidP="00A4291C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2B1F22D6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64883552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87272DD" w14:textId="77777777" w:rsidR="00A4291C" w:rsidRPr="00672CBA" w:rsidRDefault="00A4291C" w:rsidP="00A4291C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39AD6D97" w14:textId="77777777" w:rsidR="00A4291C" w:rsidRPr="00672CBA" w:rsidRDefault="00A4291C" w:rsidP="00A4291C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4D520382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5E5D8145" w14:textId="77777777" w:rsidR="00A4291C" w:rsidRPr="00672CBA" w:rsidRDefault="00A4291C" w:rsidP="00A4291C">
      <w:pPr>
        <w:pStyle w:val="PL"/>
      </w:pPr>
    </w:p>
    <w:p w14:paraId="44351540" w14:textId="77777777" w:rsidR="00A4291C" w:rsidRPr="00672CBA" w:rsidRDefault="00A4291C" w:rsidP="00A4291C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437D0247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...</w:t>
      </w:r>
    </w:p>
    <w:p w14:paraId="2DCD4951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37827501" w14:textId="77777777" w:rsidR="00A4291C" w:rsidRPr="00672CBA" w:rsidRDefault="00A4291C" w:rsidP="00A4291C">
      <w:pPr>
        <w:pStyle w:val="PL"/>
      </w:pPr>
    </w:p>
    <w:p w14:paraId="22CF7345" w14:textId="77777777" w:rsidR="00A4291C" w:rsidRPr="00672CBA" w:rsidRDefault="00A4291C" w:rsidP="00A4291C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0B85D19F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27C7730A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29951BE7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hf32, hf64, hf128, hf256,</w:t>
      </w:r>
    </w:p>
    <w:p w14:paraId="585C3B84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...</w:t>
      </w:r>
    </w:p>
    <w:p w14:paraId="6564258C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4E014998" w14:textId="77777777" w:rsidR="00A4291C" w:rsidRPr="00672CBA" w:rsidRDefault="00A4291C" w:rsidP="00A4291C">
      <w:pPr>
        <w:pStyle w:val="PL"/>
      </w:pPr>
    </w:p>
    <w:p w14:paraId="22712EFA" w14:textId="77777777" w:rsidR="00A4291C" w:rsidRPr="00672CBA" w:rsidRDefault="00A4291C" w:rsidP="00A4291C">
      <w:pPr>
        <w:pStyle w:val="PL"/>
      </w:pPr>
    </w:p>
    <w:p w14:paraId="6B23EFBB" w14:textId="77777777" w:rsidR="00A4291C" w:rsidRPr="00672CBA" w:rsidRDefault="00A4291C" w:rsidP="00A4291C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5CB0BAA3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02F4FA07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B2886DC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CCA4EC3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...</w:t>
      </w:r>
    </w:p>
    <w:p w14:paraId="683C5915" w14:textId="77777777" w:rsidR="00F02090" w:rsidRPr="00FD0425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6E326BCE" w14:textId="77777777" w:rsidR="00F02090" w:rsidRPr="00FD0425" w:rsidRDefault="00F02090" w:rsidP="00F02090">
      <w:pPr>
        <w:pStyle w:val="PL"/>
      </w:pPr>
    </w:p>
    <w:p w14:paraId="1F5EB905" w14:textId="77777777" w:rsidR="00F02090" w:rsidRPr="00FD0425" w:rsidRDefault="00F02090" w:rsidP="00F02090">
      <w:pPr>
        <w:pStyle w:val="PL"/>
      </w:pPr>
      <w:r w:rsidRPr="00FD0425">
        <w:t>E-UTRAPCI ::= INTEGER (0..503, ...)</w:t>
      </w:r>
    </w:p>
    <w:p w14:paraId="0FECBFF9" w14:textId="77777777" w:rsidR="00F02090" w:rsidRPr="00FD0425" w:rsidRDefault="00F02090" w:rsidP="00F02090">
      <w:pPr>
        <w:pStyle w:val="PL"/>
      </w:pPr>
    </w:p>
    <w:p w14:paraId="088D6E0E" w14:textId="77777777" w:rsidR="00F02090" w:rsidRPr="00FD0425" w:rsidRDefault="00F02090" w:rsidP="00F02090">
      <w:pPr>
        <w:pStyle w:val="PL"/>
      </w:pPr>
    </w:p>
    <w:p w14:paraId="34C3C436" w14:textId="77777777" w:rsidR="00F02090" w:rsidRPr="00FD0425" w:rsidRDefault="00F02090" w:rsidP="00F02090">
      <w:pPr>
        <w:pStyle w:val="PL"/>
      </w:pPr>
      <w:bookmarkStart w:id="474" w:name="_Hlk515373647"/>
      <w:r w:rsidRPr="00FD0425">
        <w:t>E-UTRAPRACHConfiguration</w:t>
      </w:r>
      <w:bookmarkEnd w:id="474"/>
      <w:r w:rsidRPr="00FD0425">
        <w:t xml:space="preserve"> ::= SEQUENCE {</w:t>
      </w:r>
    </w:p>
    <w:p w14:paraId="554B1D2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837),</w:t>
      </w:r>
    </w:p>
    <w:p w14:paraId="3DA9B988" w14:textId="77777777" w:rsidR="00F02090" w:rsidRPr="00FD0425" w:rsidRDefault="00F02090" w:rsidP="00F02090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15),</w:t>
      </w:r>
    </w:p>
    <w:p w14:paraId="333F6CE0" w14:textId="77777777" w:rsidR="00F02090" w:rsidRPr="00FD0425" w:rsidRDefault="00F02090" w:rsidP="00F02090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23409861" w14:textId="77777777" w:rsidR="00F02090" w:rsidRPr="00FD0425" w:rsidRDefault="00F02090" w:rsidP="00F02090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00229443" w14:textId="77777777" w:rsidR="009B0885" w:rsidRPr="00FD0425" w:rsidRDefault="00F02090" w:rsidP="009B0885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499E8BB5" w14:textId="77777777" w:rsidR="00F02090" w:rsidRPr="00FD0425" w:rsidRDefault="00F02090" w:rsidP="00F02090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="009B0885" w:rsidRPr="00FD0425">
        <w:rPr>
          <w:noProof w:val="0"/>
          <w:snapToGrid w:val="0"/>
        </w:rPr>
        <w:t>C-</w:t>
      </w:r>
      <w:proofErr w:type="spellStart"/>
      <w:r w:rsidR="009B0885" w:rsidRPr="00FD0425">
        <w:t>ifTDD</w:t>
      </w:r>
      <w:proofErr w:type="spellEnd"/>
      <w:r w:rsidR="009B0885"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="009B0885" w:rsidRPr="00FD0425">
        <w:rPr>
          <w:noProof w:val="0"/>
          <w:snapToGrid w:val="0"/>
        </w:rPr>
        <w:t xml:space="preserve">if the EUTRA-Mode-Info IE in the Served Cell Information IE is set to the value </w:t>
      </w:r>
      <w:r w:rsidR="00A62D72"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="00A62D72"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62626F8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E-</w:t>
      </w:r>
      <w:proofErr w:type="spellStart"/>
      <w:r w:rsidRPr="00FD0425"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55D6EE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754E9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55D90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774461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</w:t>
      </w:r>
      <w:proofErr w:type="spellStart"/>
      <w:r w:rsidRPr="00FD0425">
        <w:rPr>
          <w:noProof w:val="0"/>
          <w:snapToGrid w:val="0"/>
          <w:lang w:eastAsia="zh-CN"/>
        </w:rPr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2B120E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047AA7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625BD6" w14:textId="77777777" w:rsidR="00F02090" w:rsidRPr="00FD0425" w:rsidRDefault="00F02090" w:rsidP="00F02090">
      <w:pPr>
        <w:pStyle w:val="PL"/>
      </w:pPr>
    </w:p>
    <w:p w14:paraId="0069EFB9" w14:textId="77777777" w:rsidR="00F02090" w:rsidRPr="00FD0425" w:rsidRDefault="00F02090" w:rsidP="00F02090">
      <w:pPr>
        <w:pStyle w:val="PL"/>
      </w:pPr>
    </w:p>
    <w:p w14:paraId="7B1E2A8D" w14:textId="77777777" w:rsidR="00F02090" w:rsidRPr="00FD0425" w:rsidRDefault="00F02090" w:rsidP="00F02090">
      <w:pPr>
        <w:pStyle w:val="PL"/>
      </w:pPr>
      <w:bookmarkStart w:id="475" w:name="_Hlk515385528"/>
      <w:r w:rsidRPr="00FD0425">
        <w:t>E-UTRATransmissionBandwidth</w:t>
      </w:r>
      <w:bookmarkEnd w:id="475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4F5352B8" w14:textId="77777777" w:rsidR="00F02090" w:rsidRPr="00FD0425" w:rsidRDefault="00F02090" w:rsidP="00F02090">
      <w:pPr>
        <w:pStyle w:val="PL"/>
      </w:pPr>
    </w:p>
    <w:p w14:paraId="4A99297F" w14:textId="77777777" w:rsidR="00D44A30" w:rsidRPr="00FD0425" w:rsidRDefault="00D44A30" w:rsidP="00D44A30">
      <w:pPr>
        <w:pStyle w:val="PL"/>
      </w:pPr>
      <w:r w:rsidRPr="00FD0425">
        <w:t>EndpointIPAddressAndPort ::=SEQUENCE {</w:t>
      </w:r>
    </w:p>
    <w:p w14:paraId="70D9C001" w14:textId="77777777" w:rsidR="00D44A30" w:rsidRPr="00FD0425" w:rsidRDefault="00D44A30" w:rsidP="00D44A30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CA7E284" w14:textId="77777777" w:rsidR="00D44A30" w:rsidRPr="00FD0425" w:rsidRDefault="00D44A30" w:rsidP="00D44A30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7FA9E167" w14:textId="77777777" w:rsidR="00D44A30" w:rsidRPr="00FD0425" w:rsidRDefault="00D44A30" w:rsidP="00D44A3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3392B93" w14:textId="77777777" w:rsidR="00D44A30" w:rsidRPr="00FD0425" w:rsidRDefault="00D44A30" w:rsidP="00D44A30">
      <w:pPr>
        <w:pStyle w:val="PL"/>
      </w:pPr>
      <w:r w:rsidRPr="00FD0425">
        <w:t>}</w:t>
      </w:r>
    </w:p>
    <w:p w14:paraId="33496352" w14:textId="77777777" w:rsidR="00D44A30" w:rsidRPr="00FD0425" w:rsidRDefault="00D44A30" w:rsidP="00D44A30">
      <w:pPr>
        <w:pStyle w:val="PL"/>
      </w:pPr>
    </w:p>
    <w:p w14:paraId="21740E1E" w14:textId="77777777" w:rsidR="00D44A30" w:rsidRPr="00FD0425" w:rsidRDefault="00D44A30" w:rsidP="00D44A30">
      <w:pPr>
        <w:pStyle w:val="PL"/>
      </w:pPr>
      <w:r w:rsidRPr="00FD0425">
        <w:t>EndpointIPAddressAndPort-ExtIEs XNAP-PROTOCOL-EXTENSION ::= {</w:t>
      </w:r>
    </w:p>
    <w:p w14:paraId="7C4E59C1" w14:textId="77777777" w:rsidR="00D44A30" w:rsidRPr="00FD0425" w:rsidRDefault="00D44A30" w:rsidP="00D44A30">
      <w:pPr>
        <w:pStyle w:val="PL"/>
      </w:pPr>
      <w:r w:rsidRPr="00FD0425">
        <w:tab/>
        <w:t>...</w:t>
      </w:r>
    </w:p>
    <w:p w14:paraId="64D63E8B" w14:textId="77777777" w:rsidR="00D44A30" w:rsidRPr="00FD0425" w:rsidRDefault="00D44A30" w:rsidP="00D44A30">
      <w:pPr>
        <w:pStyle w:val="PL"/>
      </w:pPr>
      <w:r w:rsidRPr="00FD0425">
        <w:t>}</w:t>
      </w:r>
    </w:p>
    <w:p w14:paraId="0A2A3709" w14:textId="77777777" w:rsidR="00D44A30" w:rsidRPr="00FD0425" w:rsidRDefault="00D44A30" w:rsidP="00D44A30">
      <w:pPr>
        <w:pStyle w:val="PL"/>
      </w:pPr>
    </w:p>
    <w:p w14:paraId="108E1443" w14:textId="77777777" w:rsidR="0032402A" w:rsidRDefault="0032402A" w:rsidP="0032402A">
      <w:pPr>
        <w:pStyle w:val="PL"/>
        <w:rPr>
          <w:noProof w:val="0"/>
          <w:snapToGrid w:val="0"/>
        </w:rPr>
      </w:pPr>
    </w:p>
    <w:p w14:paraId="35AC0676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2380B895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>,</w:t>
      </w:r>
    </w:p>
    <w:p w14:paraId="1C35EC32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>} } OPTIONAL,</w:t>
      </w:r>
    </w:p>
    <w:p w14:paraId="5BB2F941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110A33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C153B1" w14:textId="77777777" w:rsidR="0032402A" w:rsidRPr="00F32326" w:rsidRDefault="0032402A" w:rsidP="0032402A">
      <w:pPr>
        <w:pStyle w:val="PL"/>
        <w:rPr>
          <w:noProof w:val="0"/>
          <w:snapToGrid w:val="0"/>
        </w:rPr>
      </w:pPr>
    </w:p>
    <w:p w14:paraId="77B48F3B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64E7B3C8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7E8E87C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2B94F2" w14:textId="77777777" w:rsidR="0032402A" w:rsidRPr="00F32326" w:rsidRDefault="0032402A" w:rsidP="0032402A">
      <w:pPr>
        <w:pStyle w:val="PL"/>
        <w:rPr>
          <w:noProof w:val="0"/>
          <w:snapToGrid w:val="0"/>
        </w:rPr>
      </w:pPr>
    </w:p>
    <w:p w14:paraId="7BFDCEB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2F05BA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9F83A2E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72DCD8DD" w14:textId="77777777" w:rsidR="00980482" w:rsidRDefault="00F02090" w:rsidP="00980482">
      <w:pPr>
        <w:pStyle w:val="PL"/>
      </w:pPr>
      <w:r w:rsidRPr="00FD0425">
        <w:tab/>
        <w:t>...</w:t>
      </w:r>
      <w:r w:rsidR="00980482">
        <w:t>,</w:t>
      </w:r>
    </w:p>
    <w:p w14:paraId="1D78948B" w14:textId="77777777" w:rsidR="00F02090" w:rsidRPr="00FD0425" w:rsidRDefault="00980482" w:rsidP="00980482">
      <w:pPr>
        <w:pStyle w:val="PL"/>
      </w:pPr>
      <w:r>
        <w:tab/>
      </w:r>
      <w:r w:rsidR="00AE41E3">
        <w:t>r</w:t>
      </w:r>
      <w:r>
        <w:t>eport-upon-change-of-serving-cell-and-Area-of-Interest</w:t>
      </w:r>
    </w:p>
    <w:p w14:paraId="35E74E85" w14:textId="77777777" w:rsidR="00F02090" w:rsidRPr="00FD0425" w:rsidRDefault="00F02090" w:rsidP="00F02090">
      <w:pPr>
        <w:pStyle w:val="PL"/>
      </w:pPr>
      <w:r w:rsidRPr="00FD0425">
        <w:t>}</w:t>
      </w:r>
    </w:p>
    <w:p w14:paraId="05BC1CBC" w14:textId="77777777" w:rsidR="00F02090" w:rsidRPr="00FD0425" w:rsidRDefault="00F02090" w:rsidP="00F02090">
      <w:pPr>
        <w:pStyle w:val="PL"/>
      </w:pPr>
    </w:p>
    <w:p w14:paraId="1CA718AA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5169E65B" w14:textId="77777777" w:rsidR="0032402A" w:rsidRPr="00BD1A27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66B71E87" w14:textId="77777777" w:rsidR="0032402A" w:rsidRPr="00BD1A27" w:rsidRDefault="0032402A" w:rsidP="009354E2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A1B0959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1A4248D1" w14:textId="77777777" w:rsidR="0032402A" w:rsidRPr="00BD1A27" w:rsidRDefault="0032402A" w:rsidP="009354E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7BF03737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49832926" w14:textId="77777777" w:rsidR="0032402A" w:rsidRPr="00BD1A27" w:rsidRDefault="0032402A" w:rsidP="009354E2">
      <w:pPr>
        <w:pStyle w:val="PL"/>
        <w:rPr>
          <w:rFonts w:eastAsia="SimSun"/>
          <w:snapToGrid w:val="0"/>
        </w:rPr>
      </w:pPr>
    </w:p>
    <w:p w14:paraId="47CE6D7F" w14:textId="77777777" w:rsidR="0032402A" w:rsidRPr="00BD1A27" w:rsidRDefault="0032402A" w:rsidP="009354E2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554B810B" w14:textId="77777777" w:rsidR="0032402A" w:rsidRPr="00BD1A27" w:rsidRDefault="0032402A" w:rsidP="009354E2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4CA27004" w14:textId="77777777" w:rsidR="0032402A" w:rsidRPr="00BD1A27" w:rsidRDefault="0032402A" w:rsidP="009354E2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0EB02E4F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17ED52E9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06926FB1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AD391DF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618FF72B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6B0A20AF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7E94C145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C78342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332F3" w14:textId="77777777" w:rsidR="0032402A" w:rsidRDefault="0032402A" w:rsidP="0032402A">
      <w:pPr>
        <w:pStyle w:val="PL"/>
        <w:rPr>
          <w:snapToGrid w:val="0"/>
        </w:rPr>
      </w:pPr>
    </w:p>
    <w:p w14:paraId="35C6620E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16AC7B65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069007" w14:textId="77777777" w:rsidR="0032402A" w:rsidRDefault="0032402A" w:rsidP="003240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0618B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553AD4DB" w14:textId="77777777" w:rsidR="0032402A" w:rsidRDefault="0032402A" w:rsidP="009354E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4D04BAB6" w14:textId="77777777" w:rsidR="0032402A" w:rsidRDefault="0032402A" w:rsidP="009354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497BC5A9" w14:textId="77777777" w:rsidR="0032402A" w:rsidRDefault="0032402A" w:rsidP="009354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2C5AD3AA" w14:textId="77777777" w:rsidR="0032402A" w:rsidRDefault="0032402A" w:rsidP="009354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3376F07C" w14:textId="77777777" w:rsidR="0032402A" w:rsidRDefault="0032402A" w:rsidP="009354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74F482B6" w14:textId="77777777" w:rsidR="0032402A" w:rsidRDefault="0032402A" w:rsidP="009354E2">
      <w:pPr>
        <w:pStyle w:val="PL"/>
        <w:rPr>
          <w:rFonts w:eastAsia="SimSun"/>
          <w:snapToGrid w:val="0"/>
          <w:lang w:eastAsia="zh-CN"/>
        </w:rPr>
      </w:pPr>
    </w:p>
    <w:p w14:paraId="63476CC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30|40|50|60|80|100|120|150|180|181, ...)</w:t>
      </w:r>
    </w:p>
    <w:p w14:paraId="46245D5D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C1EA18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3E27DC1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1A321CD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8850F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9637A4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CE185B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30|40|50|60|80|100|120|150|180|181, ...)</w:t>
      </w:r>
    </w:p>
    <w:p w14:paraId="02D39021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94D02E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6A7430C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67F43B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562F8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469482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6019CF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EE99C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8F158E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E3AB86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DC0729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F9401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1D348E" w14:textId="77777777" w:rsidR="00F02090" w:rsidRPr="00FD0425" w:rsidRDefault="00F02090" w:rsidP="00F02090">
      <w:pPr>
        <w:pStyle w:val="PL"/>
      </w:pPr>
    </w:p>
    <w:p w14:paraId="6676293D" w14:textId="77777777" w:rsidR="00F02090" w:rsidRPr="00FD0425" w:rsidRDefault="00F02090" w:rsidP="00F02090">
      <w:pPr>
        <w:pStyle w:val="PL"/>
      </w:pPr>
      <w:r w:rsidRPr="00FD0425">
        <w:t>ExpectedUEBehaviour</w:t>
      </w:r>
      <w:r w:rsidRPr="00FD0425">
        <w:tab/>
        <w:t>::= SEQUENCE {</w:t>
      </w:r>
    </w:p>
    <w:p w14:paraId="5E18FA7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F4D003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80D3FA7" w14:textId="77777777" w:rsidR="00F02090" w:rsidRPr="00FD0425" w:rsidRDefault="00F02090" w:rsidP="00F02090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F4FBA37" w14:textId="77777777" w:rsidR="00F02090" w:rsidRPr="00FD0425" w:rsidRDefault="00F02090" w:rsidP="00F02090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0A7B3E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6CAEBD8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A8C41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376C806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EE44DB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78666E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25BA2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643487" w14:textId="77777777" w:rsidR="00F02090" w:rsidRPr="00FD0425" w:rsidRDefault="00F02090" w:rsidP="00F02090">
      <w:pPr>
        <w:pStyle w:val="PL"/>
        <w:ind w:left="800" w:hanging="400"/>
        <w:rPr>
          <w:noProof w:val="0"/>
          <w:snapToGrid w:val="0"/>
        </w:rPr>
      </w:pPr>
    </w:p>
    <w:p w14:paraId="533FF34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764317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9CACA8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3C828C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D2548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01BC40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D9FAAB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1165ACB7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49FA7B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BF2235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1343D21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0..</w:t>
      </w:r>
      <w:proofErr w:type="gramEnd"/>
      <w:r w:rsidRPr="00FD0425">
        <w:rPr>
          <w:noProof w:val="0"/>
          <w:snapToGrid w:val="0"/>
        </w:rPr>
        <w:t>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DEDF5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02C096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711EE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BBCBD4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9874F2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6F5059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E3DA4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38C123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C56272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029731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6131045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081107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60A2C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51A36E" w14:textId="77777777" w:rsidR="00F02090" w:rsidRDefault="00F02090" w:rsidP="00F02090">
      <w:pPr>
        <w:pStyle w:val="PL"/>
      </w:pPr>
    </w:p>
    <w:p w14:paraId="46F7857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ExplicitFormat ::=</w:t>
      </w:r>
      <w:r w:rsidRPr="00F60149">
        <w:rPr>
          <w:rFonts w:cs="Courier New"/>
          <w:szCs w:val="16"/>
        </w:rPr>
        <w:tab/>
        <w:t>SEQUENCE {</w:t>
      </w:r>
    </w:p>
    <w:p w14:paraId="20C7B2D2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permutation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Permutation,</w:t>
      </w:r>
    </w:p>
    <w:p w14:paraId="2823E98C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4C36FBD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8A24AE6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ExplicitFormat-ExtIEs} } OPTIONAL,</w:t>
      </w:r>
    </w:p>
    <w:p w14:paraId="65203DF5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0F5C921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031CAC3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613C5129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ExplicitFormat-ExtIEs XNAP-PROTOCOL-EXTENSION ::= {</w:t>
      </w:r>
    </w:p>
    <w:p w14:paraId="6202862E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E28F52" w14:textId="77777777" w:rsidR="00925FD1" w:rsidRPr="00F60149" w:rsidRDefault="00925FD1" w:rsidP="00925FD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A0F2E3" w14:textId="77777777" w:rsidR="00925FD1" w:rsidRPr="00F60149" w:rsidRDefault="00925FD1" w:rsidP="00925FD1">
      <w:pPr>
        <w:pStyle w:val="PL"/>
        <w:rPr>
          <w:rFonts w:cs="Courier New"/>
          <w:noProof w:val="0"/>
          <w:snapToGrid w:val="0"/>
          <w:szCs w:val="16"/>
        </w:rPr>
      </w:pPr>
    </w:p>
    <w:p w14:paraId="4C92CDD9" w14:textId="77777777" w:rsidR="00925FD1" w:rsidRPr="00F60149" w:rsidRDefault="00925FD1" w:rsidP="00925FD1">
      <w:pPr>
        <w:pStyle w:val="PL"/>
        <w:rPr>
          <w:rFonts w:cs="Courier New"/>
          <w:szCs w:val="16"/>
        </w:rPr>
      </w:pPr>
    </w:p>
    <w:p w14:paraId="36EFE070" w14:textId="77777777" w:rsidR="00F26C0D" w:rsidRDefault="00F26C0D" w:rsidP="00F26C0D">
      <w:pPr>
        <w:pStyle w:val="PL"/>
      </w:pPr>
      <w:bookmarkStart w:id="476" w:name="_Hlk98880553"/>
      <w:r>
        <w:t>ExtendedRATRestrictionInformation</w:t>
      </w:r>
      <w:bookmarkEnd w:id="476"/>
      <w:r>
        <w:t xml:space="preserve"> ::= SEQUENCE {</w:t>
      </w:r>
    </w:p>
    <w:p w14:paraId="2B820407" w14:textId="77777777" w:rsidR="00F26C0D" w:rsidRDefault="00F26C0D" w:rsidP="00F26C0D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35E14421" w14:textId="77777777" w:rsidR="00F26C0D" w:rsidRDefault="00F26C0D" w:rsidP="00F26C0D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1DFF79B0" w14:textId="77777777" w:rsidR="00F26C0D" w:rsidRDefault="00F26C0D" w:rsidP="00F26C0D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CEC044A" w14:textId="77777777" w:rsidR="00F26C0D" w:rsidRDefault="00F26C0D" w:rsidP="00F26C0D">
      <w:pPr>
        <w:pStyle w:val="PL"/>
      </w:pPr>
      <w:r>
        <w:tab/>
        <w:t>...</w:t>
      </w:r>
    </w:p>
    <w:p w14:paraId="356D834B" w14:textId="77777777" w:rsidR="00F26C0D" w:rsidRDefault="00F26C0D" w:rsidP="00F26C0D">
      <w:pPr>
        <w:pStyle w:val="PL"/>
      </w:pPr>
      <w:r>
        <w:t>}</w:t>
      </w:r>
    </w:p>
    <w:p w14:paraId="4552AA30" w14:textId="77777777" w:rsidR="00F26C0D" w:rsidRDefault="00F26C0D" w:rsidP="00F26C0D">
      <w:pPr>
        <w:pStyle w:val="PL"/>
      </w:pPr>
    </w:p>
    <w:p w14:paraId="0F57DA64" w14:textId="77777777" w:rsidR="00F26C0D" w:rsidRDefault="00F26C0D" w:rsidP="00F26C0D">
      <w:pPr>
        <w:pStyle w:val="PL"/>
      </w:pPr>
      <w:r>
        <w:t>ExtendedRATRestrictionInformation-ExtIEs XNAP-PROTOCOL-EXTENSION ::= {</w:t>
      </w:r>
    </w:p>
    <w:p w14:paraId="3861F7D5" w14:textId="77777777" w:rsidR="00F26C0D" w:rsidRDefault="00F26C0D" w:rsidP="00F26C0D">
      <w:pPr>
        <w:pStyle w:val="PL"/>
      </w:pPr>
      <w:r>
        <w:tab/>
        <w:t>...</w:t>
      </w:r>
    </w:p>
    <w:p w14:paraId="216D877D" w14:textId="77777777" w:rsidR="00F26C0D" w:rsidRDefault="00F26C0D" w:rsidP="00F26C0D">
      <w:pPr>
        <w:pStyle w:val="PL"/>
      </w:pPr>
      <w:r>
        <w:t>}</w:t>
      </w:r>
    </w:p>
    <w:p w14:paraId="01F3897A" w14:textId="77777777" w:rsidR="00F26C0D" w:rsidRPr="00FD0425" w:rsidRDefault="00F26C0D" w:rsidP="00F26C0D">
      <w:pPr>
        <w:pStyle w:val="PL"/>
      </w:pPr>
    </w:p>
    <w:p w14:paraId="76EDB03C" w14:textId="77777777" w:rsidR="005D5871" w:rsidRDefault="005D5871" w:rsidP="005D5871">
      <w:pPr>
        <w:pStyle w:val="PL"/>
        <w:rPr>
          <w:noProof w:val="0"/>
          <w:snapToGrid w:val="0"/>
        </w:rPr>
      </w:pPr>
    </w:p>
    <w:p w14:paraId="178EE05E" w14:textId="77777777" w:rsidR="005D5871" w:rsidRDefault="005D5871" w:rsidP="005D587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5F423636" w14:textId="77777777" w:rsidR="005D5871" w:rsidRPr="001D2E49" w:rsidRDefault="005D5871" w:rsidP="005D5871">
      <w:pPr>
        <w:pStyle w:val="PL"/>
        <w:rPr>
          <w:noProof w:val="0"/>
          <w:snapToGrid w:val="0"/>
        </w:rPr>
      </w:pPr>
    </w:p>
    <w:p w14:paraId="0A269B13" w14:textId="77777777" w:rsidR="00065317" w:rsidRDefault="00065317" w:rsidP="009354E2">
      <w:pPr>
        <w:pStyle w:val="PL"/>
      </w:pPr>
      <w:r>
        <w:lastRenderedPageBreak/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0617D922" w14:textId="77777777" w:rsidR="003F7726" w:rsidRDefault="003F7726" w:rsidP="003F7726">
      <w:pPr>
        <w:pStyle w:val="PL"/>
      </w:pPr>
    </w:p>
    <w:p w14:paraId="5BF1ADCA" w14:textId="77777777" w:rsidR="003F7726" w:rsidRDefault="003F7726" w:rsidP="003F7726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 w:rsidR="002A4D0C">
        <w:rPr>
          <w:lang w:val="en-US" w:eastAsia="zh-CN"/>
        </w:rPr>
        <w:t>)</w:t>
      </w:r>
    </w:p>
    <w:p w14:paraId="61A50050" w14:textId="77777777" w:rsidR="00065317" w:rsidRDefault="00065317" w:rsidP="009354E2">
      <w:pPr>
        <w:pStyle w:val="PL"/>
      </w:pPr>
    </w:p>
    <w:p w14:paraId="1209E66A" w14:textId="77777777" w:rsidR="005770EE" w:rsidRPr="00FD0425" w:rsidRDefault="005770EE" w:rsidP="005770EE">
      <w:pPr>
        <w:pStyle w:val="PL"/>
      </w:pPr>
      <w:r w:rsidRPr="00FD0425">
        <w:t>ExtTLAs ::= SEQUENCE (SIZE(1..maxnoofExtTLAs)) OF ExtTLA-Item</w:t>
      </w:r>
    </w:p>
    <w:p w14:paraId="20D932D2" w14:textId="77777777" w:rsidR="005770EE" w:rsidRPr="00FD0425" w:rsidRDefault="005770EE" w:rsidP="005770EE">
      <w:pPr>
        <w:pStyle w:val="PL"/>
      </w:pPr>
    </w:p>
    <w:p w14:paraId="477F729D" w14:textId="77777777" w:rsidR="005770EE" w:rsidRPr="00FD0425" w:rsidRDefault="005770EE" w:rsidP="005770EE">
      <w:pPr>
        <w:pStyle w:val="PL"/>
      </w:pPr>
      <w:r w:rsidRPr="00FD0425">
        <w:t>ExtTLA-Item ::= SEQUENCE {</w:t>
      </w:r>
    </w:p>
    <w:p w14:paraId="7F5CC015" w14:textId="77777777" w:rsidR="005770EE" w:rsidRPr="00FD0425" w:rsidRDefault="005770EE" w:rsidP="005770EE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955E34" w:rsidRPr="00FD0425">
        <w:tab/>
      </w:r>
      <w:r w:rsidR="00955E34" w:rsidRPr="00FD0425">
        <w:tab/>
      </w:r>
      <w:r w:rsidRPr="00FD0425">
        <w:t>TransportLayerAddress</w:t>
      </w:r>
      <w:r w:rsidRPr="00FD0425">
        <w:tab/>
      </w:r>
      <w:r w:rsidRPr="00FD0425">
        <w:tab/>
        <w:t>OPTIONAL,</w:t>
      </w:r>
    </w:p>
    <w:p w14:paraId="2441D7AC" w14:textId="77777777" w:rsidR="005770EE" w:rsidRPr="00FD0425" w:rsidRDefault="005770EE" w:rsidP="005770EE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FBA6A6" w14:textId="77777777" w:rsidR="005770EE" w:rsidRPr="00FD0425" w:rsidRDefault="005770EE" w:rsidP="005770EE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2D34D485" w14:textId="77777777" w:rsidR="005770EE" w:rsidRPr="00FD0425" w:rsidRDefault="005770EE" w:rsidP="005770EE">
      <w:pPr>
        <w:pStyle w:val="PL"/>
      </w:pPr>
      <w:r w:rsidRPr="00FD0425">
        <w:tab/>
        <w:t>...</w:t>
      </w:r>
    </w:p>
    <w:p w14:paraId="5EC9BE38" w14:textId="77777777" w:rsidR="005770EE" w:rsidRPr="00FD0425" w:rsidRDefault="005770EE" w:rsidP="005770EE">
      <w:pPr>
        <w:pStyle w:val="PL"/>
      </w:pPr>
      <w:r w:rsidRPr="00FD0425">
        <w:t>}</w:t>
      </w:r>
    </w:p>
    <w:p w14:paraId="7C934441" w14:textId="77777777" w:rsidR="005770EE" w:rsidRPr="00FD0425" w:rsidRDefault="005770EE" w:rsidP="005770EE">
      <w:pPr>
        <w:pStyle w:val="PL"/>
      </w:pPr>
    </w:p>
    <w:p w14:paraId="38AE709E" w14:textId="77777777" w:rsidR="005770EE" w:rsidRPr="00FD0425" w:rsidRDefault="005770EE" w:rsidP="005770EE">
      <w:pPr>
        <w:pStyle w:val="PL"/>
      </w:pPr>
      <w:r w:rsidRPr="00FD0425">
        <w:t>ExtTLA-Item-ExtIEs XNAP-PROTOCOL-EXTENSION ::= {</w:t>
      </w:r>
    </w:p>
    <w:p w14:paraId="172332BF" w14:textId="77777777" w:rsidR="005770EE" w:rsidRPr="00FD0425" w:rsidRDefault="005770EE" w:rsidP="005770EE">
      <w:pPr>
        <w:pStyle w:val="PL"/>
      </w:pPr>
      <w:r w:rsidRPr="00FD0425">
        <w:tab/>
        <w:t>...</w:t>
      </w:r>
    </w:p>
    <w:p w14:paraId="3C5E7898" w14:textId="77777777" w:rsidR="005770EE" w:rsidRPr="00FD0425" w:rsidRDefault="005770EE" w:rsidP="005770EE">
      <w:pPr>
        <w:pStyle w:val="PL"/>
      </w:pPr>
      <w:r w:rsidRPr="00FD0425">
        <w:t>}</w:t>
      </w:r>
    </w:p>
    <w:p w14:paraId="0F452355" w14:textId="77777777" w:rsidR="005770EE" w:rsidRPr="00FD0425" w:rsidRDefault="005770EE" w:rsidP="005770EE">
      <w:pPr>
        <w:pStyle w:val="PL"/>
      </w:pPr>
    </w:p>
    <w:p w14:paraId="6A692BA0" w14:textId="77777777" w:rsidR="005770EE" w:rsidRPr="00FD0425" w:rsidRDefault="005770EE" w:rsidP="005770EE">
      <w:pPr>
        <w:pStyle w:val="PL"/>
      </w:pPr>
    </w:p>
    <w:p w14:paraId="5FBB785B" w14:textId="77777777" w:rsidR="005770EE" w:rsidRPr="00FD0425" w:rsidRDefault="005770EE" w:rsidP="005770EE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6053617" w14:textId="77777777" w:rsidR="005770EE" w:rsidRPr="00FD0425" w:rsidRDefault="005770EE" w:rsidP="005770EE">
      <w:pPr>
        <w:pStyle w:val="PL"/>
      </w:pPr>
    </w:p>
    <w:p w14:paraId="00F8F3F0" w14:textId="77777777" w:rsidR="005770EE" w:rsidRPr="00FD0425" w:rsidRDefault="005770EE" w:rsidP="005770EE">
      <w:pPr>
        <w:pStyle w:val="PL"/>
      </w:pPr>
    </w:p>
    <w:p w14:paraId="69B30105" w14:textId="77777777" w:rsidR="005770EE" w:rsidRPr="00FD0425" w:rsidRDefault="005770EE" w:rsidP="005770EE">
      <w:pPr>
        <w:pStyle w:val="PL"/>
      </w:pPr>
      <w:r w:rsidRPr="00FD0425">
        <w:t>GTPTLA-Item</w:t>
      </w:r>
      <w:r w:rsidRPr="00FD0425">
        <w:tab/>
        <w:t>::= SEQUENCE {</w:t>
      </w:r>
    </w:p>
    <w:p w14:paraId="133B1DEC" w14:textId="77777777" w:rsidR="005770EE" w:rsidRPr="00FD0425" w:rsidRDefault="005770EE" w:rsidP="005770EE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5DF7A466" w14:textId="77777777" w:rsidR="005770EE" w:rsidRPr="00FD0425" w:rsidRDefault="005770EE" w:rsidP="005770EE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006AC9B4" w14:textId="77777777" w:rsidR="005770EE" w:rsidRPr="00FD0425" w:rsidRDefault="005770EE" w:rsidP="005770EE">
      <w:pPr>
        <w:pStyle w:val="PL"/>
      </w:pPr>
      <w:r w:rsidRPr="00FD0425">
        <w:tab/>
        <w:t>...</w:t>
      </w:r>
    </w:p>
    <w:p w14:paraId="1BC8C068" w14:textId="77777777" w:rsidR="005770EE" w:rsidRPr="00FD0425" w:rsidRDefault="005770EE" w:rsidP="005770EE">
      <w:pPr>
        <w:pStyle w:val="PL"/>
      </w:pPr>
      <w:r w:rsidRPr="00FD0425">
        <w:t>}</w:t>
      </w:r>
    </w:p>
    <w:p w14:paraId="7F8A0A3B" w14:textId="77777777" w:rsidR="005770EE" w:rsidRPr="00FD0425" w:rsidRDefault="005770EE" w:rsidP="005770EE">
      <w:pPr>
        <w:pStyle w:val="PL"/>
      </w:pPr>
    </w:p>
    <w:p w14:paraId="6DB76477" w14:textId="77777777" w:rsidR="005770EE" w:rsidRPr="00FD0425" w:rsidRDefault="005770EE" w:rsidP="005770EE">
      <w:pPr>
        <w:pStyle w:val="PL"/>
      </w:pPr>
      <w:r w:rsidRPr="00FD0425">
        <w:t>GTPTLA-Item-ExtIEs XNAP-PROTOCOL-EXTENSION ::= {</w:t>
      </w:r>
    </w:p>
    <w:p w14:paraId="2F962889" w14:textId="77777777" w:rsidR="005770EE" w:rsidRPr="00FD0425" w:rsidRDefault="005770EE" w:rsidP="005770EE">
      <w:pPr>
        <w:pStyle w:val="PL"/>
      </w:pPr>
      <w:r w:rsidRPr="00FD0425">
        <w:tab/>
        <w:t>...</w:t>
      </w:r>
    </w:p>
    <w:p w14:paraId="2E9DDAA0" w14:textId="77777777" w:rsidR="00F02090" w:rsidRPr="00FD0425" w:rsidRDefault="005770EE" w:rsidP="005770EE">
      <w:pPr>
        <w:pStyle w:val="PL"/>
      </w:pPr>
      <w:r w:rsidRPr="00FD0425">
        <w:t>}</w:t>
      </w:r>
    </w:p>
    <w:p w14:paraId="78D8F135" w14:textId="77777777" w:rsidR="00F02090" w:rsidRPr="00FD0425" w:rsidRDefault="00F02090" w:rsidP="00F02090">
      <w:pPr>
        <w:pStyle w:val="PL"/>
      </w:pPr>
    </w:p>
    <w:p w14:paraId="35AA6A3A" w14:textId="77777777" w:rsidR="00F02090" w:rsidRPr="00FD0425" w:rsidRDefault="00F02090" w:rsidP="00F02090">
      <w:pPr>
        <w:pStyle w:val="PL"/>
        <w:outlineLvl w:val="3"/>
      </w:pPr>
      <w:r w:rsidRPr="00FD0425">
        <w:t>-- F</w:t>
      </w:r>
    </w:p>
    <w:p w14:paraId="65BA032B" w14:textId="77777777" w:rsidR="005B601F" w:rsidRDefault="005B601F" w:rsidP="005B601F">
      <w:pPr>
        <w:pStyle w:val="PL"/>
      </w:pPr>
    </w:p>
    <w:p w14:paraId="2C18692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3F85EF08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102FC9C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45D39F4" w14:textId="77777777" w:rsidR="00FF54A9" w:rsidRPr="00F60149" w:rsidRDefault="00FF54A9" w:rsidP="00FF54A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57850AE0" w14:textId="77777777" w:rsidR="00FF54A9" w:rsidRPr="00F60149" w:rsidRDefault="00FF54A9" w:rsidP="00FF54A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25FF06E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B9538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7C5C93E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39C624A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01788E9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903A0C9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3BF5A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764B89E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AF5512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03846D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4A01E2D2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BHInfoIndex,</w:t>
      </w:r>
    </w:p>
    <w:p w14:paraId="456767C8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IABTNLAddress,</w:t>
      </w:r>
    </w:p>
    <w:p w14:paraId="2B05472A" w14:textId="77777777" w:rsidR="00FF54A9" w:rsidRPr="00F60149" w:rsidRDefault="00FF54A9" w:rsidP="00FF54A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487D221" w14:textId="77777777" w:rsidR="00FF54A9" w:rsidRPr="00F60149" w:rsidRDefault="00FF54A9" w:rsidP="00FF54A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994F47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1274113E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9C622F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138DE8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DBD0D9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8BE8CE7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1306536" w14:textId="77777777" w:rsidR="00FF54A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8A7CD03" w14:textId="77777777" w:rsidR="00FF54A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70EACC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EEC4D80" w14:textId="77777777" w:rsidR="005B601F" w:rsidRDefault="005B601F" w:rsidP="005B601F">
      <w:pPr>
        <w:pStyle w:val="PL"/>
      </w:pPr>
      <w:r>
        <w:t>FiveGCMobilityRestrictionListContainer ::= OCTET STRING</w:t>
      </w:r>
    </w:p>
    <w:p w14:paraId="7A662CF2" w14:textId="77777777" w:rsidR="005B601F" w:rsidRDefault="005B601F" w:rsidP="005B601F">
      <w:pPr>
        <w:pStyle w:val="PL"/>
      </w:pPr>
      <w:r>
        <w:t>-- This octets of the OCTET STRING contain the Mobility Restriction List IE as specified in TS 38.413 [5]. --</w:t>
      </w:r>
    </w:p>
    <w:p w14:paraId="3CD72D16" w14:textId="77777777" w:rsidR="00F02090" w:rsidRPr="00FD0425" w:rsidRDefault="00F02090" w:rsidP="00F02090">
      <w:pPr>
        <w:pStyle w:val="PL"/>
      </w:pPr>
    </w:p>
    <w:p w14:paraId="25E9717F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07B3DA13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9C1C294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95259AB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746CDEA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25646D9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lastRenderedPageBreak/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2E8DF8E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5AD51391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3B5C785E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828E0E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5C909C1B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32C19CAA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8A3EBF7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3A04423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4662D1A6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5811AC76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121EEF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739782A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2C3A5B8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6B9621A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70F56C9D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1254B5D4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6D043FB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ECCD658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3479F7F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DBEA773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262AB83A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4FEA4D8E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AAE1B2C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45557FA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91CE85D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50B09C1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43822660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7307150D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1BF8E4D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CC32678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A7A53B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B7AA7E4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</w:p>
    <w:p w14:paraId="3B87BF67" w14:textId="77777777" w:rsidR="00C42694" w:rsidRPr="00F64638" w:rsidRDefault="00C42694" w:rsidP="00C4269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1C6A9A2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D66962D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39C0C86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49931CC" w14:textId="77777777" w:rsidR="00C42694" w:rsidRPr="00F64638" w:rsidRDefault="00C42694" w:rsidP="00C42694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4180CAA" w14:textId="77777777" w:rsidR="00C42694" w:rsidRPr="00DA6DDA" w:rsidRDefault="00C42694" w:rsidP="00C42694">
      <w:pPr>
        <w:pStyle w:val="PL"/>
        <w:rPr>
          <w:snapToGrid w:val="0"/>
        </w:rPr>
      </w:pPr>
    </w:p>
    <w:p w14:paraId="39AAC062" w14:textId="77777777" w:rsidR="00C42694" w:rsidRPr="00DA6DDA" w:rsidRDefault="00C42694" w:rsidP="00C42694">
      <w:pPr>
        <w:pStyle w:val="PL"/>
        <w:rPr>
          <w:snapToGrid w:val="0"/>
        </w:rPr>
      </w:pPr>
      <w:r>
        <w:rPr>
          <w:snapToGrid w:val="0"/>
        </w:rPr>
        <w:t>FiveGProSeUEPC5</w:t>
      </w:r>
      <w:r w:rsidRPr="00DA6DDA">
        <w:rPr>
          <w:snapToGrid w:val="0"/>
        </w:rPr>
        <w:t>AggregateMaximumBitRate ::= SEQUENCE {</w:t>
      </w:r>
    </w:p>
    <w:p w14:paraId="66A33548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fiveGproSeU</w:t>
      </w:r>
      <w:r w:rsidRPr="00DA6DDA">
        <w:rPr>
          <w:snapToGrid w:val="0"/>
        </w:rPr>
        <w:t>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1E400883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ProtocolExtensionContainer { {</w:t>
      </w:r>
      <w:r w:rsidRPr="00C83741">
        <w:rPr>
          <w:snapToGrid w:val="0"/>
        </w:rPr>
        <w:t xml:space="preserve"> </w:t>
      </w:r>
      <w:r>
        <w:rPr>
          <w:snapToGrid w:val="0"/>
        </w:rPr>
        <w:t>FiveGProSeUEPC5</w:t>
      </w:r>
      <w:r w:rsidRPr="00DA6DDA">
        <w:rPr>
          <w:snapToGrid w:val="0"/>
        </w:rPr>
        <w:t>AggregateMaximumBitRate-ExtIEs} } OPTIONAL,</w:t>
      </w:r>
    </w:p>
    <w:p w14:paraId="19935F03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5B0AC43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5CD6CB2" w14:textId="77777777" w:rsidR="00C42694" w:rsidRPr="00DA6DDA" w:rsidRDefault="00C42694" w:rsidP="00C42694">
      <w:pPr>
        <w:pStyle w:val="PL"/>
        <w:rPr>
          <w:snapToGrid w:val="0"/>
        </w:rPr>
      </w:pPr>
    </w:p>
    <w:p w14:paraId="54CFA0C9" w14:textId="77777777" w:rsidR="00C42694" w:rsidRPr="00DA6DDA" w:rsidRDefault="00C42694" w:rsidP="00C42694">
      <w:pPr>
        <w:pStyle w:val="PL"/>
        <w:rPr>
          <w:snapToGrid w:val="0"/>
        </w:rPr>
      </w:pPr>
      <w:r>
        <w:rPr>
          <w:snapToGrid w:val="0"/>
        </w:rPr>
        <w:t>FiveGProSeUEPC5</w:t>
      </w:r>
      <w:r w:rsidRPr="00DA6DDA">
        <w:rPr>
          <w:snapToGrid w:val="0"/>
        </w:rPr>
        <w:t>AggregateMaximumBitRate-ExtIEs XNAP-PROTOCOL-EXTENSION ::= {</w:t>
      </w:r>
    </w:p>
    <w:p w14:paraId="3C581ABB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B065E5D" w14:textId="77777777" w:rsidR="00C42694" w:rsidRPr="00E1591D" w:rsidRDefault="00C42694" w:rsidP="00C42694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5E5ED4E0" w14:textId="77777777" w:rsidR="00C42694" w:rsidRPr="00E1591D" w:rsidRDefault="00C42694" w:rsidP="00C42694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77196CF7" w14:textId="77777777" w:rsidR="00C42694" w:rsidRPr="00E1591D" w:rsidRDefault="00C42694" w:rsidP="00C42694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5762689" w14:textId="77777777" w:rsidR="00C42694" w:rsidRPr="00E1591D" w:rsidRDefault="00C42694" w:rsidP="00C42694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0B11156" w14:textId="77777777" w:rsidR="00C42694" w:rsidRPr="00E1591D" w:rsidRDefault="00C42694" w:rsidP="00C42694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eastAsia="Batang"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63F2F997" w14:textId="77777777" w:rsidR="00C42694" w:rsidRPr="00E1591D" w:rsidRDefault="00C42694" w:rsidP="00C42694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7B5DFE87" w14:textId="77777777" w:rsidR="00C42694" w:rsidRPr="00DA6DDA" w:rsidRDefault="00C42694" w:rsidP="00C42694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5FFA77BA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</w:p>
    <w:p w14:paraId="26D00FFC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702023A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31C3014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2B6D5445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</w:p>
    <w:p w14:paraId="1C46AF37" w14:textId="77777777" w:rsidR="00C42694" w:rsidRPr="00DA6DDA" w:rsidRDefault="00C42694" w:rsidP="00C4269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EBC83C8" w14:textId="77777777" w:rsidR="00C42694" w:rsidRPr="00DA6DDA" w:rsidRDefault="00C42694" w:rsidP="00C42694">
      <w:pPr>
        <w:pStyle w:val="PL"/>
        <w:rPr>
          <w:rFonts w:eastAsia="Batang"/>
          <w:lang w:eastAsia="ja-JP"/>
        </w:rPr>
      </w:pPr>
    </w:p>
    <w:p w14:paraId="01186F58" w14:textId="77777777" w:rsidR="00C42694" w:rsidRPr="00DA6DDA" w:rsidRDefault="00C42694" w:rsidP="00C4269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17434B9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2176811" w14:textId="77777777" w:rsidR="00C42694" w:rsidRPr="00DA6DDA" w:rsidRDefault="00C42694" w:rsidP="00C42694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6FFFE66" w14:textId="77777777" w:rsidR="00C42694" w:rsidRPr="00DA6DDA" w:rsidRDefault="00C42694" w:rsidP="00C4269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35CF6351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7021DB76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DED312E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6F84A087" w14:textId="77777777" w:rsidR="00C42694" w:rsidRPr="00DA6DDA" w:rsidRDefault="00C42694" w:rsidP="00C42694">
      <w:pPr>
        <w:pStyle w:val="PL"/>
        <w:rPr>
          <w:snapToGrid w:val="0"/>
        </w:rPr>
      </w:pPr>
    </w:p>
    <w:p w14:paraId="4E0F4DAF" w14:textId="77777777" w:rsidR="00C42694" w:rsidRPr="00DA6DDA" w:rsidRDefault="00C42694" w:rsidP="00C42694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3C24091E" w14:textId="77777777" w:rsidR="00C42694" w:rsidRPr="00DA6DDA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D7E95DF" w14:textId="77777777" w:rsidR="00C42694" w:rsidRDefault="00C42694" w:rsidP="00C4269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C485AEA" w14:textId="77777777" w:rsidR="00C42694" w:rsidRPr="00DA6DDA" w:rsidRDefault="00C42694" w:rsidP="00C42694">
      <w:pPr>
        <w:pStyle w:val="PL"/>
        <w:rPr>
          <w:snapToGrid w:val="0"/>
        </w:rPr>
      </w:pPr>
    </w:p>
    <w:p w14:paraId="4ED480C0" w14:textId="77777777" w:rsidR="00C42694" w:rsidRPr="00DA6DDA" w:rsidRDefault="00C42694" w:rsidP="00C4269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lastRenderedPageBreak/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95C1300" w14:textId="77777777" w:rsidR="00C42694" w:rsidRPr="00DA6DDA" w:rsidRDefault="00C42694" w:rsidP="00C42694">
      <w:pPr>
        <w:pStyle w:val="PL"/>
        <w:rPr>
          <w:snapToGrid w:val="0"/>
          <w:lang w:val="fr-FR"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6C51CB40" w14:textId="77777777" w:rsidR="00C42694" w:rsidRPr="00DA6DDA" w:rsidRDefault="00C42694" w:rsidP="00C42694">
      <w:pPr>
        <w:pStyle w:val="PL"/>
        <w:rPr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r>
        <w:rPr>
          <w:snapToGrid w:val="0"/>
        </w:rPr>
        <w:t>fiveGproSe</w:t>
      </w:r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18EF57CE" w14:textId="77777777" w:rsidR="00C42694" w:rsidRPr="00DA6DDA" w:rsidRDefault="00C42694" w:rsidP="00C42694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31082F90" w14:textId="77777777" w:rsidR="00C42694" w:rsidRPr="00DA6DDA" w:rsidRDefault="00C42694" w:rsidP="00C42694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21563DB" w14:textId="77777777" w:rsidR="00C42694" w:rsidRPr="00DA6DDA" w:rsidRDefault="00C42694" w:rsidP="00C42694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29A49968" w14:textId="77777777" w:rsidR="00C42694" w:rsidRPr="00DA6DDA" w:rsidRDefault="00C42694" w:rsidP="00C42694">
      <w:pPr>
        <w:pStyle w:val="PL"/>
        <w:rPr>
          <w:snapToGrid w:val="0"/>
          <w:lang w:val="fr-FR"/>
        </w:rPr>
      </w:pPr>
    </w:p>
    <w:p w14:paraId="2A9E043F" w14:textId="77777777" w:rsidR="00C42694" w:rsidRPr="00DA6DDA" w:rsidRDefault="00C42694" w:rsidP="00C42694">
      <w:pPr>
        <w:pStyle w:val="PL"/>
        <w:rPr>
          <w:snapToGrid w:val="0"/>
          <w:lang w:val="fr-FR"/>
        </w:rPr>
      </w:pPr>
      <w:r>
        <w:rPr>
          <w:lang w:val="fr-FR" w:eastAsia="zh-CN"/>
        </w:rPr>
        <w:t>FiveGProSe</w:t>
      </w: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 XNAP-PROTOCOL-EXTENSION ::= {</w:t>
      </w:r>
    </w:p>
    <w:p w14:paraId="0B15BA15" w14:textId="77777777" w:rsidR="00C42694" w:rsidRPr="00DA6DDA" w:rsidRDefault="00C42694" w:rsidP="00C42694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5B907F42" w14:textId="77777777" w:rsidR="00C42694" w:rsidRPr="00791720" w:rsidRDefault="00C42694" w:rsidP="00C42694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>}</w:t>
      </w:r>
    </w:p>
    <w:p w14:paraId="516EF9B1" w14:textId="77777777" w:rsidR="00C42694" w:rsidRPr="00FD0425" w:rsidRDefault="00C42694" w:rsidP="00C42694">
      <w:pPr>
        <w:pStyle w:val="PL"/>
      </w:pPr>
    </w:p>
    <w:p w14:paraId="296DD8AA" w14:textId="77777777" w:rsidR="00F02090" w:rsidRPr="00FD0425" w:rsidRDefault="00F02090" w:rsidP="00F02090">
      <w:pPr>
        <w:pStyle w:val="PL"/>
      </w:pPr>
      <w:r w:rsidRPr="00FD0425">
        <w:t>FiveQI ::= INTEGER (0..255, ...)</w:t>
      </w:r>
    </w:p>
    <w:p w14:paraId="761DB1AB" w14:textId="77777777" w:rsidR="00F02090" w:rsidRPr="00FD0425" w:rsidRDefault="00F02090" w:rsidP="00F02090">
      <w:pPr>
        <w:pStyle w:val="PL"/>
      </w:pPr>
    </w:p>
    <w:p w14:paraId="6C35EB00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FreqDomainHSNAconfiguration-List ::=  SEQUENCE (SIZE(1.. maxnoofHSNASlots)) OF FreqDomainHSNAconfiguration-List-Item</w:t>
      </w:r>
    </w:p>
    <w:p w14:paraId="6B853ED5" w14:textId="77777777" w:rsidR="00FF54A9" w:rsidRPr="0003136D" w:rsidRDefault="00FF54A9" w:rsidP="00791720">
      <w:pPr>
        <w:pStyle w:val="PL"/>
        <w:rPr>
          <w:lang w:eastAsia="sv-SE"/>
        </w:rPr>
      </w:pPr>
    </w:p>
    <w:p w14:paraId="71C85781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FreqDomainHSNAconfiguration-List-Item ::= SEQUENCE {</w:t>
      </w:r>
    </w:p>
    <w:p w14:paraId="2DD1DFE2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ab/>
        <w:t xml:space="preserve">rBsetIndex </w:t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  <w:t>INTEGER(1.. maxnoofRBsetsPerCell),</w:t>
      </w:r>
    </w:p>
    <w:p w14:paraId="6786A9DB" w14:textId="77777777" w:rsidR="00FF54A9" w:rsidRPr="00F60149" w:rsidRDefault="00FF54A9" w:rsidP="007C61C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342F1EB6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EB9F207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86BC14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}</w:t>
      </w:r>
    </w:p>
    <w:p w14:paraId="61EA1452" w14:textId="77777777" w:rsidR="00FF54A9" w:rsidRPr="0003136D" w:rsidRDefault="00FF54A9" w:rsidP="00791720">
      <w:pPr>
        <w:pStyle w:val="PL"/>
        <w:rPr>
          <w:lang w:eastAsia="sv-SE"/>
        </w:rPr>
      </w:pPr>
    </w:p>
    <w:p w14:paraId="6C1A6B72" w14:textId="77777777" w:rsidR="00FF54A9" w:rsidRPr="00F60149" w:rsidRDefault="00FF54A9" w:rsidP="007C61C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4C98F690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337DFC9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190E3F5" w14:textId="77777777" w:rsidR="00FF54A9" w:rsidRPr="0003136D" w:rsidRDefault="00FF54A9" w:rsidP="00791720">
      <w:pPr>
        <w:pStyle w:val="PL"/>
        <w:rPr>
          <w:lang w:eastAsia="sv-SE"/>
        </w:rPr>
      </w:pPr>
    </w:p>
    <w:p w14:paraId="1E8601DA" w14:textId="77777777" w:rsidR="00FF54A9" w:rsidRPr="0003136D" w:rsidRDefault="00FF54A9" w:rsidP="00791720">
      <w:pPr>
        <w:pStyle w:val="PL"/>
        <w:rPr>
          <w:lang w:eastAsia="sv-SE"/>
        </w:rPr>
      </w:pPr>
    </w:p>
    <w:p w14:paraId="1601C57D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FreqDomainSlotHSNAconfiguration-List ::=  SEQUENCE (SIZE(1.. maxnoofHSNASlots)) OF FreqDomainSlotHSNAconfiguration-List-Item</w:t>
      </w:r>
    </w:p>
    <w:p w14:paraId="5D021637" w14:textId="77777777" w:rsidR="00FF54A9" w:rsidRPr="0003136D" w:rsidRDefault="00FF54A9" w:rsidP="00791720">
      <w:pPr>
        <w:pStyle w:val="PL"/>
        <w:rPr>
          <w:lang w:eastAsia="sv-SE"/>
        </w:rPr>
      </w:pPr>
    </w:p>
    <w:p w14:paraId="341B1299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FreqDomainSlotHSNAconfiguration-List-Item ::=</w:t>
      </w:r>
      <w:r w:rsidRPr="0003136D">
        <w:rPr>
          <w:lang w:eastAsia="sv-SE"/>
        </w:rPr>
        <w:tab/>
        <w:t>SEQUENCE {</w:t>
      </w:r>
    </w:p>
    <w:p w14:paraId="0DA55086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ab/>
        <w:t>slotIndex</w:t>
      </w:r>
      <w:r w:rsidRPr="0003136D">
        <w:rPr>
          <w:lang w:eastAsia="sv-SE"/>
        </w:rPr>
        <w:tab/>
      </w:r>
      <w:r w:rsidRPr="0003136D">
        <w:rPr>
          <w:lang w:eastAsia="sv-SE"/>
        </w:rPr>
        <w:tab/>
        <w:t>INTEGER(1..maxnoofHSNASlots),</w:t>
      </w:r>
      <w:r w:rsidRPr="0003136D">
        <w:rPr>
          <w:lang w:eastAsia="sv-SE"/>
        </w:rPr>
        <w:tab/>
      </w:r>
    </w:p>
    <w:p w14:paraId="1A0EEF76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ab/>
        <w:t xml:space="preserve">hSNADownlink  </w:t>
      </w:r>
      <w:r w:rsidRPr="0003136D">
        <w:rPr>
          <w:lang w:eastAsia="sv-SE"/>
        </w:rPr>
        <w:tab/>
        <w:t>HSNADownlink</w:t>
      </w:r>
      <w:r w:rsidRPr="0003136D">
        <w:rPr>
          <w:lang w:eastAsia="sv-SE"/>
        </w:rPr>
        <w:tab/>
      </w:r>
      <w:r w:rsidRPr="0003136D">
        <w:rPr>
          <w:lang w:eastAsia="sv-SE"/>
        </w:rPr>
        <w:tab/>
        <w:t>OPTIONAL,</w:t>
      </w:r>
    </w:p>
    <w:p w14:paraId="4A053FFC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ab/>
        <w:t xml:space="preserve">hSNAUplink  </w:t>
      </w:r>
      <w:r w:rsidRPr="0003136D">
        <w:rPr>
          <w:lang w:eastAsia="sv-SE"/>
        </w:rPr>
        <w:tab/>
        <w:t xml:space="preserve"> </w:t>
      </w:r>
      <w:r w:rsidRPr="0003136D">
        <w:rPr>
          <w:lang w:eastAsia="sv-SE"/>
        </w:rPr>
        <w:tab/>
        <w:t>HSNAUplink</w:t>
      </w:r>
      <w:r w:rsidRPr="0003136D">
        <w:rPr>
          <w:lang w:eastAsia="sv-SE"/>
        </w:rPr>
        <w:tab/>
      </w:r>
      <w:r w:rsidRPr="0003136D">
        <w:rPr>
          <w:lang w:eastAsia="sv-SE"/>
        </w:rPr>
        <w:tab/>
      </w:r>
      <w:r w:rsidRPr="0003136D">
        <w:rPr>
          <w:lang w:eastAsia="sv-SE"/>
        </w:rPr>
        <w:tab/>
        <w:t>OPTIONAL,</w:t>
      </w:r>
    </w:p>
    <w:p w14:paraId="46747047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ab/>
        <w:t xml:space="preserve">hSNAFlexible  </w:t>
      </w:r>
      <w:r w:rsidRPr="0003136D">
        <w:rPr>
          <w:lang w:eastAsia="sv-SE"/>
        </w:rPr>
        <w:tab/>
        <w:t>HSNAFlexible</w:t>
      </w:r>
      <w:r w:rsidRPr="0003136D">
        <w:rPr>
          <w:lang w:eastAsia="sv-SE"/>
        </w:rPr>
        <w:tab/>
      </w:r>
      <w:r w:rsidRPr="0003136D">
        <w:rPr>
          <w:lang w:eastAsia="sv-SE"/>
        </w:rPr>
        <w:tab/>
        <w:t>OPTIONAL,</w:t>
      </w:r>
    </w:p>
    <w:p w14:paraId="7C042370" w14:textId="77777777" w:rsidR="00FF54A9" w:rsidRPr="00F60149" w:rsidRDefault="00FF54A9" w:rsidP="007C61C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FreqDomainSlotHSNAconfiguration-List-Item-ExtIEs} }</w:t>
      </w:r>
      <w:r w:rsidRPr="00F60149">
        <w:rPr>
          <w:rFonts w:cs="Courier New"/>
          <w:szCs w:val="16"/>
        </w:rPr>
        <w:tab/>
        <w:t xml:space="preserve"> OPTIONAL,</w:t>
      </w:r>
    </w:p>
    <w:p w14:paraId="45D0831D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B42BA16" w14:textId="77777777" w:rsidR="00FF54A9" w:rsidRPr="0003136D" w:rsidRDefault="00FF54A9" w:rsidP="00791720">
      <w:pPr>
        <w:pStyle w:val="PL"/>
        <w:rPr>
          <w:lang w:eastAsia="sv-SE"/>
        </w:rPr>
      </w:pPr>
      <w:r w:rsidRPr="0003136D">
        <w:rPr>
          <w:lang w:eastAsia="sv-SE"/>
        </w:rPr>
        <w:t>}</w:t>
      </w:r>
    </w:p>
    <w:p w14:paraId="79E9D3ED" w14:textId="77777777" w:rsidR="00FF54A9" w:rsidRPr="00F60149" w:rsidRDefault="00FF54A9" w:rsidP="007C61C5">
      <w:pPr>
        <w:pStyle w:val="PL"/>
        <w:rPr>
          <w:rFonts w:cs="Courier New"/>
          <w:szCs w:val="16"/>
        </w:rPr>
      </w:pPr>
    </w:p>
    <w:p w14:paraId="1A7427B5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FreqDomainSlotHSNAconfiguration-List-Item-ExtIEs XNAP-PROTOCOL-EXTENSION ::= {</w:t>
      </w:r>
    </w:p>
    <w:p w14:paraId="752400ED" w14:textId="77777777" w:rsidR="00FF54A9" w:rsidRPr="00F6014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1446A74" w14:textId="77777777" w:rsidR="00FF54A9" w:rsidRDefault="00FF54A9" w:rsidP="009555F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8B49C6A" w14:textId="77777777" w:rsidR="00FF54A9" w:rsidRPr="00F60149" w:rsidRDefault="00FF54A9" w:rsidP="009555FF">
      <w:pPr>
        <w:pStyle w:val="PL"/>
        <w:rPr>
          <w:rFonts w:cs="Courier New"/>
          <w:szCs w:val="16"/>
        </w:rPr>
      </w:pPr>
    </w:p>
    <w:p w14:paraId="03E151CC" w14:textId="77777777" w:rsidR="003E445A" w:rsidRPr="00FD0425" w:rsidRDefault="003E445A" w:rsidP="009555F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760BC264" w14:textId="77777777" w:rsidR="003E445A" w:rsidRPr="00FD0425" w:rsidRDefault="003E445A" w:rsidP="009555FF">
      <w:pPr>
        <w:pStyle w:val="PL"/>
      </w:pPr>
    </w:p>
    <w:p w14:paraId="3C2D7AE0" w14:textId="77777777" w:rsidR="00F02090" w:rsidRPr="00FD0425" w:rsidRDefault="00F02090" w:rsidP="00F02090">
      <w:pPr>
        <w:pStyle w:val="PL"/>
        <w:outlineLvl w:val="3"/>
      </w:pPr>
      <w:r w:rsidRPr="00FD0425">
        <w:t>-- G</w:t>
      </w:r>
    </w:p>
    <w:p w14:paraId="37CFC9A7" w14:textId="77777777" w:rsidR="00F02090" w:rsidRPr="00FD0425" w:rsidRDefault="00F02090" w:rsidP="00F02090">
      <w:pPr>
        <w:pStyle w:val="PL"/>
      </w:pPr>
    </w:p>
    <w:p w14:paraId="3977E32F" w14:textId="77777777" w:rsidR="00F02090" w:rsidRPr="00FD0425" w:rsidRDefault="00F02090" w:rsidP="00F02090">
      <w:pPr>
        <w:pStyle w:val="PL"/>
      </w:pPr>
    </w:p>
    <w:p w14:paraId="475361E8" w14:textId="77777777" w:rsidR="00F02090" w:rsidRPr="00FD0425" w:rsidRDefault="00F02090" w:rsidP="00F02090">
      <w:pPr>
        <w:pStyle w:val="PL"/>
      </w:pPr>
      <w:bookmarkStart w:id="477" w:name="_Hlk513547189"/>
      <w:r w:rsidRPr="00FD0425">
        <w:t>GBRQoSFlowInfo</w:t>
      </w:r>
      <w:bookmarkEnd w:id="477"/>
      <w:r w:rsidRPr="00FD0425">
        <w:t xml:space="preserve"> ::= SEQUENCE {</w:t>
      </w:r>
    </w:p>
    <w:p w14:paraId="64DFE755" w14:textId="77777777" w:rsidR="00F02090" w:rsidRPr="00FD0425" w:rsidRDefault="00F02090" w:rsidP="00F02090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7CBA90DA" w14:textId="77777777" w:rsidR="00F02090" w:rsidRPr="00FD0425" w:rsidRDefault="00F02090" w:rsidP="00F02090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C53E765" w14:textId="77777777" w:rsidR="00F02090" w:rsidRPr="00FD0425" w:rsidRDefault="00F02090" w:rsidP="00F02090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59E0CC41" w14:textId="77777777" w:rsidR="00F02090" w:rsidRPr="00FD0425" w:rsidRDefault="00F02090" w:rsidP="00F02090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2008CD28" w14:textId="77777777" w:rsidR="00F02090" w:rsidRPr="00FD0425" w:rsidRDefault="00F02090" w:rsidP="00F02090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B32E75" w14:textId="77777777" w:rsidR="00F02090" w:rsidRPr="00FD0425" w:rsidRDefault="00F02090" w:rsidP="00F02090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09F773" w14:textId="77777777" w:rsidR="00F02090" w:rsidRPr="00FD0425" w:rsidRDefault="00F02090" w:rsidP="00F02090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66D26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1A30BF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70EEC4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28C438D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A08628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EB9651B" w14:textId="77777777" w:rsidR="005F7622" w:rsidRPr="009354E2" w:rsidRDefault="005F7622" w:rsidP="009354E2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2968AB4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7EAC9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AEE2E3" w14:textId="77777777" w:rsidR="00F02090" w:rsidRPr="00FD0425" w:rsidRDefault="00F02090" w:rsidP="00F02090">
      <w:pPr>
        <w:pStyle w:val="PL"/>
      </w:pPr>
    </w:p>
    <w:p w14:paraId="3542D863" w14:textId="77777777" w:rsidR="00F02090" w:rsidRPr="00FD0425" w:rsidRDefault="00F02090" w:rsidP="00F02090">
      <w:pPr>
        <w:pStyle w:val="PL"/>
      </w:pPr>
      <w:bookmarkStart w:id="478" w:name="_Hlk513550868"/>
      <w:r w:rsidRPr="00FD0425">
        <w:t>GlobalgNB-ID</w:t>
      </w:r>
      <w:bookmarkEnd w:id="478"/>
      <w:r w:rsidRPr="00FD0425">
        <w:tab/>
        <w:t>::= SEQUENCE {</w:t>
      </w:r>
    </w:p>
    <w:p w14:paraId="60741119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FC0E2B1" w14:textId="77777777" w:rsidR="00F02090" w:rsidRPr="00FD0425" w:rsidRDefault="00F02090" w:rsidP="00F02090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05C58EC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GlobalgNB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702053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8DC71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1AE611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FF8DCA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935377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799E0A2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F7606A" w14:textId="77777777" w:rsidR="00F02090" w:rsidRPr="00FD0425" w:rsidRDefault="00F02090" w:rsidP="00F02090">
      <w:pPr>
        <w:pStyle w:val="PL"/>
      </w:pPr>
    </w:p>
    <w:p w14:paraId="333AA6D7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GNB-DU-Cell-Resource-Configuration</w:t>
      </w:r>
      <w:r w:rsidRPr="00F60149">
        <w:rPr>
          <w:lang w:eastAsia="en-US"/>
        </w:rPr>
        <w:tab/>
        <w:t xml:space="preserve">::= SEQUENCE { </w:t>
      </w:r>
    </w:p>
    <w:p w14:paraId="6C1F41E5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subcarrierSpacing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SSB-subcarrierSpacing,</w:t>
      </w:r>
    </w:p>
    <w:p w14:paraId="062FEC73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dUFTransmissionPeriodicity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DUFTransmissionPeriodicity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778EADCC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dUF-Slot-Config-List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DUF-Slot-Config-List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37AE69E4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hSNATransmissionPeriodicity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HSNATransmissionPeriodicity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39211031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hNSASlotConfigList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HSNASlotConfigList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447702C4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rBsetConfiguration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RBsetConfiguration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24B1E050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freqDomainHSNAconfiguration-List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 xml:space="preserve">FreqDomainHSNAconfiguration-List </w:t>
      </w:r>
      <w:r w:rsidRPr="00F60149">
        <w:rPr>
          <w:lang w:eastAsia="en-US"/>
        </w:rPr>
        <w:tab/>
        <w:t>OPTIONAL,</w:t>
      </w:r>
    </w:p>
    <w:p w14:paraId="56F71F00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rPr>
          <w:lang w:eastAsia="en-US"/>
        </w:rPr>
        <w:t xml:space="preserve">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616D16D8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iE-Extensions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ProtocolExtensionContainer { { GNB-DU-Cell-Resource-Configuration-ExtIEs } } OPTIONAL,</w:t>
      </w:r>
    </w:p>
    <w:p w14:paraId="31124020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eastAsia="en-US"/>
        </w:rPr>
        <w:tab/>
      </w:r>
      <w:r w:rsidRPr="00F60149">
        <w:rPr>
          <w:lang w:val="en-US" w:eastAsia="en-US"/>
        </w:rPr>
        <w:t>...</w:t>
      </w:r>
    </w:p>
    <w:p w14:paraId="2432D56E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}</w:t>
      </w:r>
    </w:p>
    <w:p w14:paraId="4D32B394" w14:textId="77777777" w:rsidR="00FF54A9" w:rsidRPr="00F60149" w:rsidRDefault="00FF54A9" w:rsidP="00791720">
      <w:pPr>
        <w:pStyle w:val="PL"/>
        <w:rPr>
          <w:lang w:eastAsia="en-US"/>
        </w:rPr>
      </w:pPr>
    </w:p>
    <w:p w14:paraId="2D200DB5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GNB-DU-Cell-Resource-Configuration-ExtIEs XNAP-PROTOCOL-EXTENSION ::= {</w:t>
      </w:r>
    </w:p>
    <w:p w14:paraId="41BAA388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eastAsia="en-US"/>
        </w:rPr>
        <w:tab/>
      </w:r>
      <w:r w:rsidRPr="00F60149">
        <w:rPr>
          <w:lang w:val="en-US" w:eastAsia="en-US"/>
        </w:rPr>
        <w:t>...</w:t>
      </w:r>
    </w:p>
    <w:p w14:paraId="30207CE3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 w:eastAsia="en-US"/>
        </w:rPr>
        <w:t>}</w:t>
      </w:r>
    </w:p>
    <w:p w14:paraId="6963DA31" w14:textId="77777777" w:rsidR="00FF54A9" w:rsidRPr="00F60149" w:rsidRDefault="00FF54A9" w:rsidP="007C61C5">
      <w:pPr>
        <w:pStyle w:val="PL"/>
        <w:rPr>
          <w:rFonts w:cs="Courier New"/>
          <w:szCs w:val="16"/>
        </w:rPr>
      </w:pPr>
    </w:p>
    <w:p w14:paraId="36B67FD0" w14:textId="77777777" w:rsidR="00FF54A9" w:rsidRPr="00F60149" w:rsidRDefault="00FF54A9" w:rsidP="009555FF">
      <w:pPr>
        <w:pStyle w:val="PL"/>
        <w:rPr>
          <w:rFonts w:cs="Courier New"/>
          <w:szCs w:val="16"/>
        </w:rPr>
      </w:pPr>
    </w:p>
    <w:p w14:paraId="12522BA0" w14:textId="77777777" w:rsidR="00F02090" w:rsidRPr="00FD0425" w:rsidRDefault="00F02090" w:rsidP="00F02090">
      <w:pPr>
        <w:pStyle w:val="PL"/>
      </w:pPr>
    </w:p>
    <w:p w14:paraId="75606387" w14:textId="77777777" w:rsidR="00F02090" w:rsidRPr="00FD0425" w:rsidRDefault="00F02090" w:rsidP="00F02090">
      <w:pPr>
        <w:pStyle w:val="PL"/>
      </w:pPr>
      <w:r w:rsidRPr="00FD0425">
        <w:t>GNB-ID-Choice ::= CHOICE {</w:t>
      </w:r>
    </w:p>
    <w:p w14:paraId="0DD71A0C" w14:textId="77777777" w:rsidR="00F02090" w:rsidRPr="00FD0425" w:rsidRDefault="00F02090" w:rsidP="00F02090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100EF65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90CE8A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463D56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4ABF0F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0347528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36AE9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D46F48" w14:textId="77777777" w:rsidR="00F02090" w:rsidRPr="00FD0425" w:rsidRDefault="00F02090" w:rsidP="00F02090">
      <w:pPr>
        <w:pStyle w:val="PL"/>
      </w:pPr>
    </w:p>
    <w:p w14:paraId="7EBE163D" w14:textId="77777777" w:rsidR="00F02090" w:rsidRPr="00FD0425" w:rsidRDefault="00F02090" w:rsidP="00F02090">
      <w:pPr>
        <w:pStyle w:val="PL"/>
      </w:pPr>
    </w:p>
    <w:p w14:paraId="5D681061" w14:textId="77777777" w:rsidR="003E445A" w:rsidRPr="00300B5A" w:rsidRDefault="003E445A" w:rsidP="003E445A">
      <w:pPr>
        <w:pStyle w:val="PL"/>
        <w:rPr>
          <w:noProof w:val="0"/>
          <w:snapToGrid w:val="0"/>
        </w:rPr>
      </w:pPr>
      <w:bookmarkStart w:id="479" w:name="_Hlk513553924"/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14:paraId="7C493A91" w14:textId="77777777" w:rsidR="003E445A" w:rsidRPr="00300B5A" w:rsidRDefault="003E445A" w:rsidP="003E445A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2058CB02" w14:textId="77777777" w:rsidR="003E445A" w:rsidRPr="00300B5A" w:rsidRDefault="003E445A" w:rsidP="003E445A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</w:t>
      </w:r>
      <w:r w:rsidR="00CE3F4D"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0970C8CC" w14:textId="77777777" w:rsidR="003E445A" w:rsidRPr="00300B5A" w:rsidRDefault="003E445A" w:rsidP="003E445A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6D3EF02" w14:textId="77777777" w:rsidR="003E445A" w:rsidRPr="00300B5A" w:rsidRDefault="003E445A" w:rsidP="003E445A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B8502B5" w14:textId="77777777" w:rsidR="003E445A" w:rsidRPr="00300B5A" w:rsidRDefault="003E445A" w:rsidP="003E445A">
      <w:pPr>
        <w:pStyle w:val="PL"/>
        <w:rPr>
          <w:noProof w:val="0"/>
          <w:snapToGrid w:val="0"/>
        </w:rPr>
      </w:pPr>
    </w:p>
    <w:p w14:paraId="48C5B192" w14:textId="77777777" w:rsidR="003E445A" w:rsidRPr="00300B5A" w:rsidRDefault="003E445A" w:rsidP="003E445A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633A0361" w14:textId="77777777" w:rsidR="00DD446C" w:rsidRDefault="00DD446C" w:rsidP="00DD446C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43A09C2B" w14:textId="77777777" w:rsidR="00DD446C" w:rsidRPr="00300B5A" w:rsidRDefault="00DD446C" w:rsidP="00DD446C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03940819" w14:textId="77777777" w:rsidR="003E445A" w:rsidRPr="00300B5A" w:rsidRDefault="003E445A" w:rsidP="003E445A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1075ED4" w14:textId="77777777" w:rsidR="003E445A" w:rsidRDefault="003E445A" w:rsidP="003E445A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2CDCA3F" w14:textId="77777777" w:rsidR="00DD446C" w:rsidRDefault="00DD446C" w:rsidP="00DD446C">
      <w:pPr>
        <w:pStyle w:val="PL"/>
        <w:rPr>
          <w:noProof w:val="0"/>
          <w:snapToGrid w:val="0"/>
        </w:rPr>
      </w:pPr>
    </w:p>
    <w:p w14:paraId="5BD4CDEB" w14:textId="77777777" w:rsidR="00C06B51" w:rsidRPr="00FD0425" w:rsidRDefault="00C06B51" w:rsidP="00C06B51">
      <w:pPr>
        <w:pStyle w:val="PL"/>
      </w:pPr>
    </w:p>
    <w:p w14:paraId="0DEC941B" w14:textId="77777777" w:rsidR="00C06B51" w:rsidRPr="00FD0425" w:rsidRDefault="00C06B51" w:rsidP="00C06B51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47FA7A38" w14:textId="77777777" w:rsidR="00C06B51" w:rsidRPr="00FD0425" w:rsidRDefault="00C06B51" w:rsidP="00C06B51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F2F88D6" w14:textId="77777777" w:rsidR="00C06B51" w:rsidRPr="00FD0425" w:rsidRDefault="00C06B51" w:rsidP="00C06B51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0DA1796C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6BBEB7F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610A5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F97BE9" w14:textId="77777777" w:rsidR="00C06B51" w:rsidRPr="00FD0425" w:rsidRDefault="00C06B51" w:rsidP="00C06B51">
      <w:pPr>
        <w:pStyle w:val="PL"/>
        <w:rPr>
          <w:noProof w:val="0"/>
          <w:snapToGrid w:val="0"/>
        </w:rPr>
      </w:pPr>
    </w:p>
    <w:p w14:paraId="721357C2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B1A9D91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1BB9AF" w14:textId="77777777" w:rsidR="00C06B51" w:rsidRPr="00FD0425" w:rsidRDefault="00C06B51" w:rsidP="00C06B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AF7212" w14:textId="77777777" w:rsidR="00C06B51" w:rsidRPr="00FD0425" w:rsidRDefault="00C06B51" w:rsidP="00C06B51">
      <w:pPr>
        <w:pStyle w:val="PL"/>
      </w:pPr>
    </w:p>
    <w:p w14:paraId="4EB81459" w14:textId="77777777" w:rsidR="003E445A" w:rsidRPr="00FD0425" w:rsidRDefault="003E445A" w:rsidP="003E445A">
      <w:pPr>
        <w:pStyle w:val="PL"/>
      </w:pPr>
    </w:p>
    <w:p w14:paraId="06F18542" w14:textId="77777777" w:rsidR="00F02090" w:rsidRPr="00FD0425" w:rsidRDefault="00F02090" w:rsidP="00F02090">
      <w:pPr>
        <w:pStyle w:val="PL"/>
      </w:pPr>
      <w:r w:rsidRPr="00FD0425">
        <w:t>GlobalngeNB-ID</w:t>
      </w:r>
      <w:bookmarkEnd w:id="479"/>
      <w:r w:rsidRPr="00FD0425">
        <w:tab/>
        <w:t>::= SEQUENCE {</w:t>
      </w:r>
    </w:p>
    <w:p w14:paraId="7A91F02B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4BB78E7E" w14:textId="77777777" w:rsidR="00F02090" w:rsidRPr="00FD0425" w:rsidRDefault="00F02090" w:rsidP="00F02090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5BE24EC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3F48AA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76D24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6E93F7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12F22D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858E0E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B90AB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DCA736" w14:textId="77777777" w:rsidR="00F02090" w:rsidRPr="00FD0425" w:rsidRDefault="00F02090" w:rsidP="00F02090">
      <w:pPr>
        <w:pStyle w:val="PL"/>
      </w:pPr>
    </w:p>
    <w:p w14:paraId="710773D8" w14:textId="77777777" w:rsidR="00F02090" w:rsidRPr="00FD0425" w:rsidRDefault="00F02090" w:rsidP="00F02090">
      <w:pPr>
        <w:pStyle w:val="PL"/>
      </w:pPr>
    </w:p>
    <w:p w14:paraId="45F40C45" w14:textId="77777777" w:rsidR="00F02090" w:rsidRPr="00FD0425" w:rsidRDefault="00F02090" w:rsidP="00F02090">
      <w:pPr>
        <w:pStyle w:val="PL"/>
      </w:pPr>
      <w:r w:rsidRPr="00FD0425">
        <w:t>ENB-ID-Choice ::= CHOICE {</w:t>
      </w:r>
    </w:p>
    <w:p w14:paraId="3E879500" w14:textId="77777777" w:rsidR="00F02090" w:rsidRPr="00FD0425" w:rsidRDefault="00F02090" w:rsidP="00F02090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726BE3FC" w14:textId="77777777" w:rsidR="00F02090" w:rsidRPr="00FD0425" w:rsidRDefault="00F02090" w:rsidP="00F02090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0162339" w14:textId="77777777" w:rsidR="00F02090" w:rsidRPr="00FD0425" w:rsidRDefault="00F02090" w:rsidP="00F02090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5C52121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538D6BD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736E6B9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6E21ABC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1CC81FA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73173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4E991C" w14:textId="77777777" w:rsidR="00F02090" w:rsidRPr="00FD0425" w:rsidRDefault="00F02090" w:rsidP="00F02090">
      <w:pPr>
        <w:pStyle w:val="PL"/>
      </w:pPr>
    </w:p>
    <w:p w14:paraId="785491DF" w14:textId="77777777" w:rsidR="00F02090" w:rsidRPr="00FD0425" w:rsidRDefault="00F02090" w:rsidP="00F02090">
      <w:pPr>
        <w:pStyle w:val="PL"/>
      </w:pPr>
    </w:p>
    <w:p w14:paraId="5F6D1BE2" w14:textId="77777777" w:rsidR="00F02090" w:rsidRPr="00FD0425" w:rsidRDefault="00F02090" w:rsidP="00F02090">
      <w:pPr>
        <w:pStyle w:val="PL"/>
      </w:pPr>
      <w:bookmarkStart w:id="480" w:name="_Hlk513554437"/>
      <w:r w:rsidRPr="00FD0425">
        <w:t>GlobalNG-RANCell-ID</w:t>
      </w:r>
      <w:r w:rsidRPr="00FD0425">
        <w:tab/>
        <w:t>::= SEQUENCE {</w:t>
      </w:r>
    </w:p>
    <w:p w14:paraId="77D3A150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CE06FB4" w14:textId="77777777" w:rsidR="00F02090" w:rsidRPr="00FD0425" w:rsidRDefault="00F02090" w:rsidP="00F02090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192A06C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C522D6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A5661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4B7DAB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2E20CAD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B1232A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2F2D3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E6F91D" w14:textId="77777777" w:rsidR="00F02090" w:rsidRPr="00FD0425" w:rsidRDefault="00F02090" w:rsidP="00F02090">
      <w:pPr>
        <w:pStyle w:val="PL"/>
      </w:pPr>
    </w:p>
    <w:p w14:paraId="17EFAEB8" w14:textId="77777777" w:rsidR="00F02090" w:rsidRPr="00FD0425" w:rsidRDefault="00F02090" w:rsidP="00F02090">
      <w:pPr>
        <w:pStyle w:val="PL"/>
      </w:pPr>
    </w:p>
    <w:p w14:paraId="610E92DF" w14:textId="77777777" w:rsidR="00F02090" w:rsidRPr="00FD0425" w:rsidRDefault="00F02090" w:rsidP="00F02090">
      <w:pPr>
        <w:pStyle w:val="PL"/>
      </w:pPr>
      <w:r w:rsidRPr="00FD0425">
        <w:t>GlobalNG-RANNode-ID</w:t>
      </w:r>
      <w:bookmarkEnd w:id="480"/>
      <w:r w:rsidRPr="00FD0425">
        <w:t xml:space="preserve"> ::= CHOICE {</w:t>
      </w:r>
    </w:p>
    <w:p w14:paraId="0725608A" w14:textId="77777777" w:rsidR="00F02090" w:rsidRPr="00FD0425" w:rsidRDefault="00F02090" w:rsidP="00F02090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3FF53459" w14:textId="77777777" w:rsidR="00F02090" w:rsidRPr="00FD0425" w:rsidRDefault="00F02090" w:rsidP="00F02090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481" w:name="_Hlk515433696"/>
      <w:r w:rsidRPr="00FD0425">
        <w:t>GlobalngeNB-ID</w:t>
      </w:r>
      <w:bookmarkEnd w:id="481"/>
      <w:r w:rsidRPr="00FD0425">
        <w:t>,</w:t>
      </w:r>
    </w:p>
    <w:p w14:paraId="3CE6063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5F8A05B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09EFC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13FBAC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54EBFFF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C8552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C7723D1" w14:textId="77777777" w:rsidR="00F02090" w:rsidRPr="00FD0425" w:rsidRDefault="00F02090" w:rsidP="00F02090">
      <w:pPr>
        <w:pStyle w:val="PL"/>
      </w:pPr>
    </w:p>
    <w:p w14:paraId="71A5C564" w14:textId="77777777" w:rsidR="00AD5175" w:rsidRPr="00FD0425" w:rsidRDefault="00AD5175" w:rsidP="00F02090">
      <w:pPr>
        <w:pStyle w:val="PL"/>
      </w:pPr>
    </w:p>
    <w:p w14:paraId="7F927D91" w14:textId="77777777" w:rsidR="00F02090" w:rsidRPr="00FD0425" w:rsidRDefault="00F02090" w:rsidP="00F02090">
      <w:pPr>
        <w:pStyle w:val="PL"/>
      </w:pPr>
      <w:r w:rsidRPr="00FD0425">
        <w:t>GTP-TEID</w:t>
      </w:r>
      <w:r w:rsidRPr="00FD0425">
        <w:tab/>
        <w:t>::= OCTET STRING (SIZE(4))</w:t>
      </w:r>
    </w:p>
    <w:p w14:paraId="31E827C7" w14:textId="77777777" w:rsidR="00F02090" w:rsidRPr="00FD0425" w:rsidRDefault="00F02090" w:rsidP="00F02090">
      <w:pPr>
        <w:pStyle w:val="PL"/>
      </w:pPr>
    </w:p>
    <w:p w14:paraId="324AB9C3" w14:textId="77777777" w:rsidR="00F02090" w:rsidRPr="00FD0425" w:rsidRDefault="00F02090" w:rsidP="00F02090">
      <w:pPr>
        <w:pStyle w:val="PL"/>
      </w:pPr>
    </w:p>
    <w:p w14:paraId="77C537B7" w14:textId="77777777" w:rsidR="00F02090" w:rsidRPr="00FD0425" w:rsidRDefault="00F02090" w:rsidP="00F02090">
      <w:pPr>
        <w:pStyle w:val="PL"/>
      </w:pPr>
      <w:r w:rsidRPr="00FD0425">
        <w:t>GTPtunnelTransportLayerInformation ::= SEQUENCE {</w:t>
      </w:r>
    </w:p>
    <w:p w14:paraId="63F76B6D" w14:textId="77777777" w:rsidR="00F02090" w:rsidRPr="00FD0425" w:rsidRDefault="00F02090" w:rsidP="00F02090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5E12FDB" w14:textId="77777777" w:rsidR="00F02090" w:rsidRPr="00FD0425" w:rsidRDefault="00F02090" w:rsidP="00F02090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4AF5B6A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4F6E0E0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C1DBE3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C175EB5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79922F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8DF361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2A304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8BB2B2" w14:textId="77777777" w:rsidR="00F02090" w:rsidRPr="00FD0425" w:rsidRDefault="00F02090" w:rsidP="00F02090">
      <w:pPr>
        <w:pStyle w:val="PL"/>
      </w:pPr>
    </w:p>
    <w:p w14:paraId="29531D66" w14:textId="77777777" w:rsidR="00F02090" w:rsidRPr="00FD0425" w:rsidRDefault="00F02090" w:rsidP="00F02090">
      <w:pPr>
        <w:pStyle w:val="PL"/>
      </w:pPr>
    </w:p>
    <w:p w14:paraId="749B9783" w14:textId="77777777" w:rsidR="00F02090" w:rsidRPr="00FD0425" w:rsidRDefault="00F02090" w:rsidP="00F02090">
      <w:pPr>
        <w:pStyle w:val="PL"/>
      </w:pPr>
      <w:r w:rsidRPr="00FD0425">
        <w:t>GUAMI ::= SEQUENCE {</w:t>
      </w:r>
    </w:p>
    <w:p w14:paraId="1010650B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001129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243207A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2E5CC71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84DCDD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BDF665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65BCE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0D6EBF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45E540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1CA64B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C858D1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82FE20" w14:textId="77777777" w:rsidR="00F02090" w:rsidRPr="00FD0425" w:rsidRDefault="00F02090" w:rsidP="00F02090">
      <w:pPr>
        <w:pStyle w:val="PL"/>
      </w:pPr>
    </w:p>
    <w:p w14:paraId="0E5C101B" w14:textId="77777777" w:rsidR="00F02090" w:rsidRPr="00FD0425" w:rsidRDefault="00F02090" w:rsidP="00F02090">
      <w:pPr>
        <w:pStyle w:val="PL"/>
        <w:outlineLvl w:val="3"/>
      </w:pPr>
      <w:r w:rsidRPr="00FD0425">
        <w:t>-- H</w:t>
      </w:r>
    </w:p>
    <w:p w14:paraId="7CE2A6A9" w14:textId="77777777" w:rsidR="00F02090" w:rsidRPr="00FD0425" w:rsidRDefault="00F02090" w:rsidP="00F02090">
      <w:pPr>
        <w:pStyle w:val="PL"/>
      </w:pPr>
    </w:p>
    <w:p w14:paraId="1E208CD8" w14:textId="77777777" w:rsidR="00F02090" w:rsidRPr="00FD0425" w:rsidRDefault="00F02090" w:rsidP="00F02090">
      <w:pPr>
        <w:pStyle w:val="PL"/>
      </w:pPr>
    </w:p>
    <w:p w14:paraId="61C8003A" w14:textId="77777777" w:rsidR="000F0BC5" w:rsidRPr="00FF1BAF" w:rsidRDefault="000F0BC5" w:rsidP="000F0BC5">
      <w:pPr>
        <w:pStyle w:val="PL"/>
        <w:rPr>
          <w:noProof w:val="0"/>
        </w:rPr>
      </w:pPr>
      <w:proofErr w:type="spell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 </w:t>
      </w:r>
      <w:r w:rsidRPr="00FF1BAF">
        <w:rPr>
          <w:noProof w:val="0"/>
        </w:rPr>
        <w:t>ENUMERATED {</w:t>
      </w:r>
    </w:p>
    <w:p w14:paraId="50BD8F08" w14:textId="77777777" w:rsidR="000F0BC5" w:rsidRPr="00FF1BAF" w:rsidRDefault="000F0BC5" w:rsidP="000F0BC5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TooEarly</w:t>
      </w:r>
      <w:proofErr w:type="spellEnd"/>
      <w:r w:rsidRPr="00FF1BAF">
        <w:rPr>
          <w:noProof w:val="0"/>
        </w:rPr>
        <w:t>,</w:t>
      </w:r>
    </w:p>
    <w:p w14:paraId="1324F735" w14:textId="77777777" w:rsidR="000F0BC5" w:rsidRDefault="000F0BC5" w:rsidP="000F0BC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ToWrongCell</w:t>
      </w:r>
      <w:proofErr w:type="spellEnd"/>
      <w:r w:rsidRPr="00FF1BAF">
        <w:rPr>
          <w:noProof w:val="0"/>
        </w:rPr>
        <w:t>,</w:t>
      </w:r>
    </w:p>
    <w:p w14:paraId="0C2C62CE" w14:textId="77777777" w:rsidR="000F0BC5" w:rsidRPr="00FF1BAF" w:rsidRDefault="000F0BC5" w:rsidP="000F0BC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intersystempingpong</w:t>
      </w:r>
      <w:proofErr w:type="spellEnd"/>
      <w:r w:rsidRPr="00FF1BAF">
        <w:rPr>
          <w:noProof w:val="0"/>
        </w:rPr>
        <w:t>,</w:t>
      </w:r>
    </w:p>
    <w:p w14:paraId="1DD7354E" w14:textId="77777777" w:rsidR="000F0BC5" w:rsidRPr="00FF1BAF" w:rsidRDefault="000F0BC5" w:rsidP="000F0BC5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424BB37" w14:textId="77777777" w:rsidR="000F0BC5" w:rsidRPr="00FF1BAF" w:rsidRDefault="000F0BC5" w:rsidP="000F0BC5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702F0A90" w14:textId="77777777" w:rsidR="000F0BC5" w:rsidRDefault="000F0BC5" w:rsidP="000F0BC5">
      <w:pPr>
        <w:pStyle w:val="PL"/>
      </w:pPr>
    </w:p>
    <w:p w14:paraId="57B5317E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HSNASlotConfigList ::= SEQUENCE (SIZE(1..maxnoofHSNASlots)) OF HSNASlotConfigItem</w:t>
      </w:r>
    </w:p>
    <w:p w14:paraId="5D38A04A" w14:textId="77777777" w:rsidR="00FF54A9" w:rsidRPr="00F60149" w:rsidRDefault="00FF54A9" w:rsidP="00791720">
      <w:pPr>
        <w:pStyle w:val="PL"/>
        <w:rPr>
          <w:lang w:eastAsia="en-US"/>
        </w:rPr>
      </w:pPr>
    </w:p>
    <w:p w14:paraId="606A17D7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 xml:space="preserve">HSNASlotConfigItem </w:t>
      </w:r>
      <w:r w:rsidRPr="00F60149">
        <w:rPr>
          <w:lang w:eastAsia="en-US"/>
        </w:rPr>
        <w:tab/>
        <w:t>::=</w:t>
      </w:r>
      <w:r w:rsidRPr="00F60149">
        <w:rPr>
          <w:lang w:eastAsia="en-US"/>
        </w:rPr>
        <w:tab/>
        <w:t>SEQUENCE {</w:t>
      </w:r>
    </w:p>
    <w:p w14:paraId="61216E97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hSNADownlink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 xml:space="preserve">HSNADownlink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5A9C8EBD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hSNAUplink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 xml:space="preserve">HSNAUplink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431CDA7A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hSNAFlexible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 xml:space="preserve">HSNAFlexible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44F650CA" w14:textId="77777777" w:rsidR="00FF54A9" w:rsidRPr="00F60149" w:rsidRDefault="00FF54A9" w:rsidP="007C61C5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zCs w:val="16"/>
          <w:lang w:eastAsia="en-US"/>
        </w:rPr>
        <w:tab/>
        <w:t>iE-Extensions</w:t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  <w:t>ProtocolExtensionContainer { { HSNASlotConfigItem-ExtIEs } } OPTIONAL,</w:t>
      </w:r>
    </w:p>
    <w:p w14:paraId="38862063" w14:textId="77777777" w:rsidR="00FF54A9" w:rsidRPr="00F60149" w:rsidRDefault="00FF54A9" w:rsidP="009555FF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C9548FD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}</w:t>
      </w:r>
    </w:p>
    <w:p w14:paraId="561DCF47" w14:textId="77777777" w:rsidR="00FF54A9" w:rsidRPr="00F60149" w:rsidRDefault="00FF54A9" w:rsidP="00791720">
      <w:pPr>
        <w:pStyle w:val="PL"/>
        <w:rPr>
          <w:lang w:eastAsia="en-US"/>
        </w:rPr>
      </w:pPr>
    </w:p>
    <w:p w14:paraId="50A5A791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HSNASlotConfigItem-ExtIEs XNAP-PROTOCOL-EXTENSION ::= {</w:t>
      </w:r>
    </w:p>
    <w:p w14:paraId="7E1A382B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...</w:t>
      </w:r>
    </w:p>
    <w:p w14:paraId="4EE9C94C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}</w:t>
      </w:r>
    </w:p>
    <w:p w14:paraId="79DC563A" w14:textId="77777777" w:rsidR="00FF54A9" w:rsidRPr="00F60149" w:rsidRDefault="00FF54A9" w:rsidP="00791720">
      <w:pPr>
        <w:pStyle w:val="PL"/>
        <w:rPr>
          <w:lang w:eastAsia="en-US"/>
        </w:rPr>
      </w:pPr>
    </w:p>
    <w:p w14:paraId="14E4E54F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HSNADownlink ::= ENUMERATED { hard, soft, notavailable }</w:t>
      </w:r>
    </w:p>
    <w:p w14:paraId="2C3DD374" w14:textId="77777777" w:rsidR="00FF54A9" w:rsidRPr="00F60149" w:rsidRDefault="00FF54A9" w:rsidP="00791720">
      <w:pPr>
        <w:pStyle w:val="PL"/>
        <w:rPr>
          <w:lang w:eastAsia="en-US"/>
        </w:rPr>
      </w:pPr>
    </w:p>
    <w:p w14:paraId="5AE5D51E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HSNAFlexible ::= ENUMERATED { hard, soft, notavailable }</w:t>
      </w:r>
    </w:p>
    <w:p w14:paraId="3E2DC0C8" w14:textId="77777777" w:rsidR="00FF54A9" w:rsidRPr="00F60149" w:rsidRDefault="00FF54A9" w:rsidP="00791720">
      <w:pPr>
        <w:pStyle w:val="PL"/>
        <w:rPr>
          <w:lang w:eastAsia="en-US"/>
        </w:rPr>
      </w:pPr>
    </w:p>
    <w:p w14:paraId="7C498D2C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HSNAUplink ::= ENUMERATED { hard, soft, notavailable }</w:t>
      </w:r>
    </w:p>
    <w:p w14:paraId="2CB9CCFE" w14:textId="77777777" w:rsidR="00FF54A9" w:rsidRPr="00F60149" w:rsidRDefault="00FF54A9" w:rsidP="00791720">
      <w:pPr>
        <w:pStyle w:val="PL"/>
        <w:rPr>
          <w:lang w:eastAsia="en-US"/>
        </w:rPr>
      </w:pPr>
    </w:p>
    <w:p w14:paraId="6EF9F76D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HSNATransmissionPeriodicity ::=</w:t>
      </w:r>
      <w:r w:rsidRPr="00F60149">
        <w:rPr>
          <w:lang w:eastAsia="en-US"/>
        </w:rPr>
        <w:tab/>
        <w:t>ENUMERATED { ms0p5, ms0p625, ms1, ms1p25, ms2, ms2p5, ms5, ms10, ms20, ms40, ms80, ms160, ...}</w:t>
      </w:r>
    </w:p>
    <w:p w14:paraId="0695F18F" w14:textId="77777777" w:rsidR="00FF54A9" w:rsidRPr="00F60149" w:rsidRDefault="00FF54A9" w:rsidP="007C61C5">
      <w:pPr>
        <w:pStyle w:val="PL"/>
        <w:rPr>
          <w:rFonts w:cs="Courier New"/>
          <w:noProof w:val="0"/>
          <w:snapToGrid w:val="0"/>
          <w:szCs w:val="16"/>
        </w:rPr>
      </w:pPr>
    </w:p>
    <w:p w14:paraId="4160B039" w14:textId="77777777" w:rsidR="00FF54A9" w:rsidRPr="00F60149" w:rsidRDefault="00FF54A9" w:rsidP="009555FF">
      <w:pPr>
        <w:pStyle w:val="PL"/>
        <w:rPr>
          <w:rFonts w:cs="Courier New"/>
          <w:szCs w:val="16"/>
        </w:rPr>
      </w:pPr>
    </w:p>
    <w:p w14:paraId="35555A2B" w14:textId="77777777" w:rsidR="0032402A" w:rsidRPr="00325D1F" w:rsidRDefault="0032402A" w:rsidP="0032402A">
      <w:pPr>
        <w:pStyle w:val="PL"/>
      </w:pPr>
      <w:r w:rsidRPr="00325D1F">
        <w:t xml:space="preserve">Hysteresis ::=                       </w:t>
      </w:r>
      <w:r w:rsidR="00942659">
        <w:t xml:space="preserve">INTEGER </w:t>
      </w:r>
      <w:r w:rsidRPr="00325D1F">
        <w:t>(0..30)</w:t>
      </w:r>
    </w:p>
    <w:p w14:paraId="2670E6D5" w14:textId="77777777" w:rsidR="0032402A" w:rsidRPr="00325D1F" w:rsidRDefault="0032402A" w:rsidP="0032402A">
      <w:pPr>
        <w:pStyle w:val="PL"/>
      </w:pPr>
    </w:p>
    <w:p w14:paraId="54545098" w14:textId="77777777" w:rsidR="000F0BC5" w:rsidRPr="00FD0425" w:rsidRDefault="000F0BC5" w:rsidP="000F0BC5">
      <w:pPr>
        <w:pStyle w:val="PL"/>
      </w:pPr>
    </w:p>
    <w:p w14:paraId="41A4C18B" w14:textId="77777777" w:rsidR="00F02090" w:rsidRPr="00FD0425" w:rsidRDefault="00F02090" w:rsidP="00F02090">
      <w:pPr>
        <w:pStyle w:val="PL"/>
        <w:outlineLvl w:val="3"/>
      </w:pPr>
      <w:r w:rsidRPr="00FD0425">
        <w:t>-- I</w:t>
      </w:r>
    </w:p>
    <w:p w14:paraId="68A1C1AB" w14:textId="77777777" w:rsidR="000F0BC5" w:rsidRDefault="000F0BC5" w:rsidP="000F0BC5">
      <w:pPr>
        <w:pStyle w:val="PL"/>
      </w:pPr>
    </w:p>
    <w:p w14:paraId="208FA499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IABCellInformation::=</w:t>
      </w:r>
      <w:r w:rsidRPr="00F60149">
        <w:rPr>
          <w:lang w:eastAsia="en-US"/>
        </w:rPr>
        <w:tab/>
        <w:t>SEQUENCE{</w:t>
      </w:r>
    </w:p>
    <w:p w14:paraId="41AA5580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 xml:space="preserve">nRCGI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NR-CGI,</w:t>
      </w:r>
    </w:p>
    <w:p w14:paraId="3E9EFA20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 xml:space="preserve">iAB-DU-Cell-Resource-Configuration-Mode-Info </w:t>
      </w:r>
      <w:r w:rsidRPr="00F60149">
        <w:rPr>
          <w:lang w:eastAsia="en-US"/>
        </w:rPr>
        <w:tab/>
        <w:t>IAB-DU-Cell-Resource-Configuration-Mode-Info</w:t>
      </w:r>
      <w:r w:rsidRPr="00F60149">
        <w:rPr>
          <w:lang w:eastAsia="en-US"/>
        </w:rPr>
        <w:tab/>
        <w:t>OPTIONAL,</w:t>
      </w:r>
    </w:p>
    <w:p w14:paraId="73EE634E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iAB-STC-Info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IAB-STC-Info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1B64A4B2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rACH-Config-Common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RACH-Config-Common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7F0EEFCA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rACH-Config-Common-IAB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RACH-Config-Common-IAB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7B12223F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cSI-RS-Configuration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OCTET STRING</w:t>
      </w:r>
      <w:r w:rsidRPr="00F60149">
        <w:rPr>
          <w:lang w:eastAsia="en-US"/>
        </w:rPr>
        <w:tab/>
        <w:t>OPTIONAL,</w:t>
      </w:r>
    </w:p>
    <w:p w14:paraId="01B8D37C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sR-Configuration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OCTET STRING</w:t>
      </w:r>
      <w:r w:rsidRPr="00F60149">
        <w:rPr>
          <w:lang w:eastAsia="en-US"/>
        </w:rPr>
        <w:tab/>
        <w:t>OPTIONAL,</w:t>
      </w:r>
    </w:p>
    <w:p w14:paraId="2A95F49F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pDCCH-ConfigSIB1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OCTET STRING</w:t>
      </w:r>
      <w:r w:rsidRPr="00F60149">
        <w:rPr>
          <w:lang w:eastAsia="en-US"/>
        </w:rPr>
        <w:tab/>
        <w:t>OPTIONAL,</w:t>
      </w:r>
    </w:p>
    <w:p w14:paraId="55D6308F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sCS-Common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OCTET STRING</w:t>
      </w:r>
      <w:r w:rsidRPr="00F60149">
        <w:rPr>
          <w:lang w:eastAsia="en-US"/>
        </w:rPr>
        <w:tab/>
        <w:t>OPTIONAL,</w:t>
      </w:r>
    </w:p>
    <w:p w14:paraId="1511C2A8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val="en-US" w:eastAsia="en-US"/>
        </w:rPr>
        <w:tab/>
      </w:r>
      <w:r w:rsidRPr="00F60149">
        <w:rPr>
          <w:snapToGrid w:val="0"/>
          <w:lang w:eastAsia="en-US"/>
        </w:rPr>
        <w:t>multiplexingInfo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MultiplexingInfo</w:t>
      </w:r>
      <w:r w:rsidRPr="00F60149">
        <w:rPr>
          <w:snapToGrid w:val="0"/>
          <w:lang w:eastAsia="en-US"/>
        </w:rPr>
        <w:tab/>
        <w:t>OPTIONAL,</w:t>
      </w:r>
    </w:p>
    <w:p w14:paraId="65655F4D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</w:t>
      </w:r>
      <w:r w:rsidRPr="00F60149">
        <w:rPr>
          <w:lang w:eastAsia="en-US"/>
        </w:rPr>
        <w:t xml:space="preserve"> IABCellInformation</w:t>
      </w:r>
      <w:r w:rsidRPr="00F60149">
        <w:rPr>
          <w:snapToGrid w:val="0"/>
        </w:rPr>
        <w:t>-ExtIEs} } OPTIONAL,</w:t>
      </w:r>
    </w:p>
    <w:p w14:paraId="7D05F69E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8D30FF2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}</w:t>
      </w:r>
    </w:p>
    <w:p w14:paraId="04179D32" w14:textId="77777777" w:rsidR="00FF54A9" w:rsidRPr="00F60149" w:rsidRDefault="00FF54A9" w:rsidP="00791720">
      <w:pPr>
        <w:pStyle w:val="PL"/>
        <w:rPr>
          <w:lang w:eastAsia="en-US"/>
        </w:rPr>
      </w:pPr>
    </w:p>
    <w:p w14:paraId="18F63852" w14:textId="77777777" w:rsidR="00FF54A9" w:rsidRPr="00F60149" w:rsidRDefault="00FF54A9" w:rsidP="00791720">
      <w:pPr>
        <w:pStyle w:val="PL"/>
        <w:rPr>
          <w:snapToGrid w:val="0"/>
        </w:rPr>
      </w:pPr>
    </w:p>
    <w:p w14:paraId="38DB5B43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IABCellInformation-ExtIEs XNAP-PROTOCOL-EXTENSION ::= {</w:t>
      </w:r>
    </w:p>
    <w:p w14:paraId="5248D907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FBACA84" w14:textId="77777777" w:rsidR="00FF54A9" w:rsidRPr="00F60149" w:rsidRDefault="00FF54A9" w:rsidP="007C61C5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4BF81626" w14:textId="77777777" w:rsidR="00FF54A9" w:rsidRPr="00F60149" w:rsidRDefault="00FF54A9" w:rsidP="009555FF">
      <w:pPr>
        <w:pStyle w:val="PL"/>
      </w:pPr>
    </w:p>
    <w:p w14:paraId="077694BD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</w:p>
    <w:p w14:paraId="6B34BD79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</w:p>
    <w:p w14:paraId="6155A83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IAB-DU-Cell-Resource-Configuration-Mode-Info</w:t>
      </w:r>
      <w:r w:rsidRPr="00F60149">
        <w:rPr>
          <w:snapToGrid w:val="0"/>
          <w:lang w:eastAsia="en-US"/>
        </w:rPr>
        <w:tab/>
        <w:t>::=</w:t>
      </w:r>
      <w:r w:rsidRPr="00F60149">
        <w:rPr>
          <w:snapToGrid w:val="0"/>
          <w:lang w:eastAsia="en-US"/>
        </w:rPr>
        <w:tab/>
        <w:t>CHOICE {</w:t>
      </w:r>
    </w:p>
    <w:p w14:paraId="2E2431E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tDD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IAB-DU-Cell-Resource-Configuration-TDD-Info,</w:t>
      </w:r>
    </w:p>
    <w:p w14:paraId="3D9B73E3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fDD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IAB-DU-Cell-Resource-Configuration-FDD-Info,</w:t>
      </w:r>
    </w:p>
    <w:p w14:paraId="0FB9A6C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choice-extension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ProtocolIE-Single-Container { { IAB-DU-Cell-Resource-Configuration-Mode-Info-ExtIEs} }</w:t>
      </w:r>
    </w:p>
    <w:p w14:paraId="6040F06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365432E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5732AA2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IAB-DU-Cell-Resource-Configuration-Mode-Info-ExtIEs XNAP-PROTOCOL-IES ::= {</w:t>
      </w:r>
    </w:p>
    <w:p w14:paraId="4DB778C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12A0805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32688FF4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70675144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IAB-DU-Cell-Resource-Configuration-FDD-Info ::= SEQUENCE {</w:t>
      </w:r>
    </w:p>
    <w:p w14:paraId="46A57E6F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gNB-DU-Cell-Resource-Configuration-FDD-UL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GNB-DU-Cell-Resource-Configuration,</w:t>
      </w:r>
    </w:p>
    <w:p w14:paraId="55F05558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gNB-DU-Cell-Resource-Configuration-FDD-DL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GNB-DU-Cell-Resource-Configuration,</w:t>
      </w:r>
    </w:p>
    <w:p w14:paraId="0006F5D4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snapToGrid w:val="0"/>
          <w:lang w:val="en-US"/>
        </w:rPr>
        <w:t>u</w:t>
      </w:r>
      <w:r w:rsidRPr="00F60149">
        <w:rPr>
          <w:lang w:eastAsia="en-US"/>
        </w:rPr>
        <w:t xml:space="preserve">LFrequencyInfo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NRFreq</w:t>
      </w:r>
      <w:r w:rsidRPr="00F60149">
        <w:rPr>
          <w:lang w:val="en-US"/>
        </w:rPr>
        <w:t>uency</w:t>
      </w:r>
      <w:r w:rsidRPr="00F60149">
        <w:rPr>
          <w:lang w:eastAsia="en-US"/>
        </w:rPr>
        <w:t>Info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261165D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lang w:eastAsia="en-US"/>
        </w:rPr>
        <w:tab/>
      </w:r>
      <w:r w:rsidRPr="00F60149">
        <w:rPr>
          <w:snapToGrid w:val="0"/>
          <w:lang w:val="en-US"/>
        </w:rPr>
        <w:t>d</w:t>
      </w:r>
      <w:r w:rsidRPr="00F60149">
        <w:rPr>
          <w:lang w:eastAsia="en-US"/>
        </w:rPr>
        <w:t xml:space="preserve">LFrequencyInfo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NRFreq</w:t>
      </w:r>
      <w:r w:rsidRPr="00F60149">
        <w:rPr>
          <w:lang w:val="en-US"/>
        </w:rPr>
        <w:t>uency</w:t>
      </w:r>
      <w:r w:rsidRPr="00F60149">
        <w:rPr>
          <w:lang w:eastAsia="en-US"/>
        </w:rPr>
        <w:t>Info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047D8A56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snapToGrid w:val="0"/>
          <w:lang w:val="en-US"/>
        </w:rPr>
        <w:t>u</w:t>
      </w:r>
      <w:r w:rsidRPr="00F60149">
        <w:rPr>
          <w:lang w:eastAsia="en-US"/>
        </w:rPr>
        <w:t xml:space="preserve">LTransmissionBandwidth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val="en-US"/>
        </w:rPr>
        <w:t>NR</w:t>
      </w:r>
      <w:r w:rsidRPr="00F60149">
        <w:rPr>
          <w:lang w:eastAsia="en-US"/>
        </w:rPr>
        <w:t>TransmissionBandwidth</w:t>
      </w:r>
      <w:r w:rsidRPr="00F60149">
        <w:rPr>
          <w:lang w:eastAsia="en-US"/>
        </w:rPr>
        <w:tab/>
        <w:t>OPTIONAL,</w:t>
      </w:r>
    </w:p>
    <w:p w14:paraId="5F30A516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lang w:eastAsia="en-US"/>
        </w:rPr>
        <w:tab/>
        <w:t xml:space="preserve">dlTransmissionBandwidth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val="en-US"/>
        </w:rPr>
        <w:t>NR</w:t>
      </w:r>
      <w:r w:rsidRPr="00F60149">
        <w:rPr>
          <w:lang w:eastAsia="en-US"/>
        </w:rPr>
        <w:t>TransmissionBandwidth</w:t>
      </w:r>
      <w:r w:rsidRPr="00F60149">
        <w:rPr>
          <w:lang w:eastAsia="en-US"/>
        </w:rPr>
        <w:tab/>
        <w:t>OPTIONAL,</w:t>
      </w:r>
    </w:p>
    <w:p w14:paraId="683A1E66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  <w:lang w:eastAsia="en-US"/>
        </w:rPr>
        <w:t>CarrierList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lang w:eastAsia="en-US"/>
        </w:rPr>
        <w:t>NRCarrierList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18AD0DF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lang w:eastAsia="en-US"/>
        </w:rPr>
        <w:tab/>
        <w:t>dlCarrierList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NRCarrierList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41FE821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iE-Extensions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ProtocolExtensionContainer { {IAB-DU-Cell-Resource-Configuration-FDD-Info-ExtIEs} } OPTIONAL,</w:t>
      </w:r>
    </w:p>
    <w:p w14:paraId="5BD0BA3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71859DD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2E05E9BF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33E522B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IAB-DU-Cell-Resource-Configuration-FDD-Info-ExtIEs XNAP-PROTOCOL-EXTENSION ::= {</w:t>
      </w:r>
    </w:p>
    <w:p w14:paraId="7871E0F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43D0EBD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40F4EEF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0F80AC10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IAB-DU-Cell-Resource-Configuration-TDD-Info ::= SEQUENCE {</w:t>
      </w:r>
    </w:p>
    <w:p w14:paraId="5655A0F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gNB-DU-Cell-Resource-Configuration-TDD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GNB-DU-Cell-Resource-Configuration,</w:t>
      </w:r>
    </w:p>
    <w:p w14:paraId="2E0D756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lang w:val="en-US"/>
        </w:rPr>
        <w:t>f</w:t>
      </w:r>
      <w:r w:rsidRPr="00F60149">
        <w:rPr>
          <w:lang w:eastAsia="en-US"/>
        </w:rPr>
        <w:t xml:space="preserve">requencyInfo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NRFreq</w:t>
      </w:r>
      <w:r w:rsidRPr="00F60149">
        <w:rPr>
          <w:lang w:val="en-US"/>
        </w:rPr>
        <w:t>uency</w:t>
      </w:r>
      <w:r w:rsidRPr="00F60149">
        <w:rPr>
          <w:lang w:eastAsia="en-US"/>
        </w:rPr>
        <w:t>Info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555CECE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lang w:val="en-US"/>
        </w:rPr>
        <w:t>t</w:t>
      </w:r>
      <w:r w:rsidRPr="00F60149">
        <w:rPr>
          <w:lang w:eastAsia="en-US"/>
        </w:rPr>
        <w:t xml:space="preserve">ransmissionBandwidth 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val="en-US"/>
        </w:rPr>
        <w:t>NR</w:t>
      </w:r>
      <w:r w:rsidRPr="00F60149">
        <w:rPr>
          <w:lang w:eastAsia="en-US"/>
        </w:rPr>
        <w:t>TransmissionBandwidth</w:t>
      </w:r>
      <w:r w:rsidRPr="00F60149">
        <w:rPr>
          <w:lang w:eastAsia="en-US"/>
        </w:rPr>
        <w:tab/>
        <w:t>OPTIONAL,</w:t>
      </w:r>
    </w:p>
    <w:p w14:paraId="68F9D5A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  <w:lang w:eastAsia="en-US"/>
        </w:rPr>
        <w:t>arrierList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val="en-US"/>
        </w:rPr>
        <w:t xml:space="preserve">    </w:t>
      </w:r>
      <w:r w:rsidRPr="00F60149">
        <w:rPr>
          <w:lang w:eastAsia="en-US"/>
        </w:rPr>
        <w:t>NRCarrierList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OPTIONAL,</w:t>
      </w:r>
    </w:p>
    <w:p w14:paraId="538733A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lastRenderedPageBreak/>
        <w:tab/>
        <w:t>iE-Extensions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ProtocolExtensionContainer { {IAB-DU-Cell-Resource-Configuration-TDD-Info-ExtIEs} } OPTIONAL,</w:t>
      </w:r>
    </w:p>
    <w:p w14:paraId="04D647E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2B91D49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1494A27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252A206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IAB-DU-Cell-Resource-Configuration-TDD-Info-ExtIEs XNAP-PROTOCOL-EXTENSION ::= {</w:t>
      </w:r>
    </w:p>
    <w:p w14:paraId="5C2AC3F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6FAD0125" w14:textId="77777777" w:rsidR="00FF54A9" w:rsidRPr="00F60149" w:rsidRDefault="00FF54A9" w:rsidP="007C61C5">
      <w:pPr>
        <w:pStyle w:val="PL"/>
        <w:rPr>
          <w:noProof w:val="0"/>
          <w:snapToGrid w:val="0"/>
          <w:lang w:eastAsia="en-US"/>
        </w:rPr>
      </w:pPr>
      <w:r w:rsidRPr="00F60149">
        <w:rPr>
          <w:noProof w:val="0"/>
          <w:snapToGrid w:val="0"/>
          <w:lang w:eastAsia="en-US"/>
        </w:rPr>
        <w:t>}</w:t>
      </w:r>
    </w:p>
    <w:p w14:paraId="5B11D28A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</w:p>
    <w:p w14:paraId="55C6D9C3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489D01AE" w14:textId="77777777" w:rsidR="00FF54A9" w:rsidRPr="00F60149" w:rsidRDefault="00FF54A9" w:rsidP="00791720">
      <w:pPr>
        <w:pStyle w:val="PL"/>
        <w:rPr>
          <w:snapToGrid w:val="0"/>
        </w:rPr>
      </w:pPr>
    </w:p>
    <w:p w14:paraId="4A564302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6A55728D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nRCellIdentity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NR-Cell-Identity,</w:t>
      </w:r>
    </w:p>
    <w:p w14:paraId="6B18685B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dU-RX-MT-RX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DU-RX-MT-RX,</w:t>
      </w:r>
    </w:p>
    <w:p w14:paraId="226862CC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dU-TX-MT-TX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DU-TX-MT-TX,</w:t>
      </w:r>
    </w:p>
    <w:p w14:paraId="19A2E9C7" w14:textId="77777777" w:rsidR="00FF54A9" w:rsidRPr="0003136D" w:rsidRDefault="00FF54A9" w:rsidP="00791720">
      <w:pPr>
        <w:pStyle w:val="PL"/>
        <w:rPr>
          <w:snapToGrid w:val="0"/>
          <w:lang w:val="sv-SE"/>
        </w:rPr>
      </w:pPr>
      <w:r w:rsidRPr="00F60149">
        <w:rPr>
          <w:snapToGrid w:val="0"/>
        </w:rPr>
        <w:tab/>
      </w:r>
      <w:r w:rsidRPr="0003136D">
        <w:rPr>
          <w:snapToGrid w:val="0"/>
          <w:lang w:val="sv-SE"/>
        </w:rPr>
        <w:t>dU-RX-MT-TX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DU-RX-MT-TX,</w:t>
      </w:r>
    </w:p>
    <w:p w14:paraId="19EF3D94" w14:textId="77777777" w:rsidR="00FF54A9" w:rsidRPr="0003136D" w:rsidRDefault="00FF54A9" w:rsidP="0079172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ab/>
        <w:t>dU-TX-MT-RX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DU-TX-MT-RX,</w:t>
      </w:r>
    </w:p>
    <w:p w14:paraId="0A1A18C8" w14:textId="77777777" w:rsidR="00FF54A9" w:rsidRPr="00F60149" w:rsidRDefault="00FF54A9" w:rsidP="00791720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F60149">
        <w:rPr>
          <w:snapToGrid w:val="0"/>
        </w:rPr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IAB-MT-Cell-List-Item-ExtIEs } } OPTIONAL,</w:t>
      </w:r>
    </w:p>
    <w:p w14:paraId="2635651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69749C57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99EA626" w14:textId="77777777" w:rsidR="00FF54A9" w:rsidRPr="00F60149" w:rsidRDefault="00FF54A9" w:rsidP="00791720">
      <w:pPr>
        <w:pStyle w:val="PL"/>
        <w:rPr>
          <w:snapToGrid w:val="0"/>
        </w:rPr>
      </w:pPr>
    </w:p>
    <w:p w14:paraId="1658D2E7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IAB-MT-Cell-List-Item-ExtIEs XNAP-PROTOCOL-EXTENSION ::= {</w:t>
      </w:r>
    </w:p>
    <w:p w14:paraId="689FAC40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0A00644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61D3193" w14:textId="77777777" w:rsidR="00FF54A9" w:rsidRPr="00F60149" w:rsidRDefault="00FF54A9" w:rsidP="007C61C5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903AA32" w14:textId="77777777" w:rsidR="002A0722" w:rsidRDefault="002A0722" w:rsidP="009555FF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 ENUMERATED {</w:t>
      </w:r>
      <w:proofErr w:type="gramStart"/>
      <w:r>
        <w:rPr>
          <w:noProof w:val="0"/>
          <w:snapToGrid w:val="0"/>
          <w:lang w:eastAsia="zh-CN"/>
        </w:rPr>
        <w:t>true,...</w:t>
      </w:r>
      <w:proofErr w:type="gramEnd"/>
      <w:r>
        <w:rPr>
          <w:noProof w:val="0"/>
          <w:snapToGrid w:val="0"/>
          <w:lang w:eastAsia="zh-CN"/>
        </w:rPr>
        <w:t>}</w:t>
      </w:r>
    </w:p>
    <w:p w14:paraId="2CA5192E" w14:textId="77777777" w:rsidR="00FF54A9" w:rsidRPr="00F60149" w:rsidRDefault="00FF54A9" w:rsidP="009555F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4C3CB75" w14:textId="77777777" w:rsidR="009575BB" w:rsidRDefault="009575BB" w:rsidP="0079172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766127DC" w14:textId="77777777" w:rsidR="009575BB" w:rsidRPr="00791720" w:rsidRDefault="00A50764" w:rsidP="00791720">
      <w:pPr>
        <w:pStyle w:val="PL"/>
      </w:pPr>
      <w:r>
        <w:tab/>
      </w:r>
      <w:r w:rsidR="009575BB" w:rsidRPr="00791720">
        <w:t>dscp</w:t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  <w:t>BIT STRING (SIZE(6))</w:t>
      </w:r>
      <w:r w:rsidR="009575BB" w:rsidRPr="00791720">
        <w:tab/>
      </w:r>
      <w:r w:rsidR="009575BB" w:rsidRPr="00791720">
        <w:tab/>
      </w:r>
      <w:r w:rsidR="009575BB" w:rsidRPr="00791720">
        <w:tab/>
        <w:t xml:space="preserve">OPTIONAL,  </w:t>
      </w:r>
    </w:p>
    <w:p w14:paraId="08431365" w14:textId="77777777" w:rsidR="009575BB" w:rsidRPr="00791720" w:rsidRDefault="00A50764" w:rsidP="00791720">
      <w:pPr>
        <w:pStyle w:val="PL"/>
      </w:pPr>
      <w:r>
        <w:tab/>
      </w:r>
      <w:r w:rsidR="009575BB" w:rsidRPr="00791720">
        <w:t>flow-label</w:t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  <w:t>BIT STRING (SIZE(20))</w:t>
      </w:r>
      <w:r w:rsidR="009575BB" w:rsidRPr="00791720">
        <w:tab/>
      </w:r>
      <w:r w:rsidR="009575BB" w:rsidRPr="00791720">
        <w:tab/>
        <w:t>OPTIONAL,</w:t>
      </w:r>
    </w:p>
    <w:p w14:paraId="104BAF89" w14:textId="77777777" w:rsidR="009575BB" w:rsidRPr="00791720" w:rsidRDefault="00A50764" w:rsidP="00791720">
      <w:pPr>
        <w:pStyle w:val="PL"/>
      </w:pPr>
      <w:r>
        <w:tab/>
      </w:r>
      <w:r w:rsidR="009575BB" w:rsidRPr="00791720">
        <w:t>iE-Extensions</w:t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</w:r>
      <w:r w:rsidR="009575BB" w:rsidRPr="00791720">
        <w:tab/>
        <w:t>ProtocolExtensionContainer { {IAB-QoS-Mapping-Information-ExtIEs} }</w:t>
      </w:r>
      <w:r w:rsidR="009575BB" w:rsidRPr="00791720">
        <w:tab/>
        <w:t>OPTIONAL,</w:t>
      </w:r>
    </w:p>
    <w:p w14:paraId="4299C3D5" w14:textId="77777777" w:rsidR="009575BB" w:rsidRPr="00791720" w:rsidRDefault="00A50764" w:rsidP="00791720">
      <w:pPr>
        <w:pStyle w:val="PL"/>
      </w:pPr>
      <w:r>
        <w:tab/>
      </w:r>
      <w:r w:rsidR="009575BB" w:rsidRPr="00791720">
        <w:t>...</w:t>
      </w:r>
    </w:p>
    <w:p w14:paraId="1FFA8A8A" w14:textId="77777777" w:rsidR="009575BB" w:rsidRDefault="009575BB" w:rsidP="007917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18089" w14:textId="77777777" w:rsidR="009575BB" w:rsidRDefault="009575BB" w:rsidP="00791720">
      <w:pPr>
        <w:pStyle w:val="PL"/>
        <w:rPr>
          <w:snapToGrid w:val="0"/>
        </w:rPr>
      </w:pPr>
    </w:p>
    <w:p w14:paraId="73CCEEA5" w14:textId="77777777" w:rsidR="009575BB" w:rsidRPr="00AA5DA2" w:rsidRDefault="009575BB" w:rsidP="009575BB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17EC18D8" w14:textId="77777777" w:rsidR="009575BB" w:rsidRPr="00AA5DA2" w:rsidRDefault="009575BB" w:rsidP="009575B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5781D555" w14:textId="77777777" w:rsidR="009575BB" w:rsidRPr="00FE76CD" w:rsidRDefault="009575BB" w:rsidP="0079172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2AE206EE" w14:textId="77777777" w:rsidR="009575BB" w:rsidRPr="005839D2" w:rsidRDefault="009575BB" w:rsidP="009575BB">
      <w:pPr>
        <w:pStyle w:val="PL"/>
      </w:pPr>
    </w:p>
    <w:p w14:paraId="3C30A543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IAB-STC-Info</w:t>
      </w:r>
      <w:r w:rsidRPr="00F60149">
        <w:rPr>
          <w:snapToGrid w:val="0"/>
          <w:lang w:eastAsia="en-US"/>
        </w:rPr>
        <w:tab/>
        <w:t>::=</w:t>
      </w:r>
      <w:r w:rsidRPr="00F60149">
        <w:rPr>
          <w:snapToGrid w:val="0"/>
          <w:lang w:eastAsia="en-US"/>
        </w:rPr>
        <w:tab/>
        <w:t>SEQUENCE{</w:t>
      </w:r>
    </w:p>
    <w:p w14:paraId="3140DC26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iAB-STC-Info-List</w:t>
      </w:r>
      <w:r w:rsidRPr="00F60149">
        <w:rPr>
          <w:snapToGrid w:val="0"/>
          <w:lang w:eastAsia="en-US"/>
        </w:rPr>
        <w:tab/>
        <w:t>IAB-STC-Info-List,</w:t>
      </w:r>
    </w:p>
    <w:p w14:paraId="204A6B5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iE-Extensions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 xml:space="preserve">ProtocolExtensionContainer { { IAB-STC-Info-ExtIEs } } OPTIONAL, </w:t>
      </w:r>
    </w:p>
    <w:p w14:paraId="62055BD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02A0785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61361891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735966E4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IAB-STC-Info-ExtIEs XNAP-PROTOCOL-EXTENSION ::= {</w:t>
      </w:r>
    </w:p>
    <w:p w14:paraId="47CD1F1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232F2667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62E0FDD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6C779C7D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 xml:space="preserve">IAB-STC-Info-List ::= </w:t>
      </w:r>
      <w:r w:rsidRPr="00F60149">
        <w:rPr>
          <w:snapToGrid w:val="0"/>
          <w:lang w:eastAsia="en-US"/>
        </w:rPr>
        <w:tab/>
        <w:t>SEQUENCE (SIZE(1..maxnoofIABSTCInfo)) OF IAB-STC-Info-Item</w:t>
      </w:r>
    </w:p>
    <w:p w14:paraId="43BB50C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04160B4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IAB-STC-Info-Item::=</w:t>
      </w:r>
      <w:r w:rsidRPr="00F60149">
        <w:rPr>
          <w:snapToGrid w:val="0"/>
          <w:lang w:eastAsia="en-US"/>
        </w:rPr>
        <w:tab/>
        <w:t>SEQUENCE {</w:t>
      </w:r>
    </w:p>
    <w:p w14:paraId="5CBC673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sSB-freqInfo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SSB-freqInfo,</w:t>
      </w:r>
    </w:p>
    <w:p w14:paraId="42D12F9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sSB-subcarrierSpacing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SSB-subcarrierSpacing,</w:t>
      </w:r>
    </w:p>
    <w:p w14:paraId="6E1C19B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sSB-transmissionPeriodicity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SSB-transmissionPeriodicity,</w:t>
      </w:r>
    </w:p>
    <w:p w14:paraId="471425A0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sSB-transmissionTimingOffset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SSB-transmissionTimingOffset,</w:t>
      </w:r>
    </w:p>
    <w:p w14:paraId="6AF44D5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sSB-transmissionBitmap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SSB-transmissionBitmap,</w:t>
      </w:r>
    </w:p>
    <w:p w14:paraId="39487AEB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iE-Extensions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ProtocolExtensionContainer { { IAB-STC-Info-Item-ExtIEs } } OPTIONAL,</w:t>
      </w:r>
    </w:p>
    <w:p w14:paraId="2CA061B7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1FD162E1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3ECB0A76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0E5D179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IAB-STC-Info-Item-ExtIEs XNAP-PROTOCOL-EXTENSION ::= {</w:t>
      </w:r>
    </w:p>
    <w:p w14:paraId="245F3468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736A3BDD" w14:textId="77777777" w:rsidR="00FF54A9" w:rsidRPr="00F60149" w:rsidRDefault="00FF54A9" w:rsidP="007C61C5">
      <w:pPr>
        <w:pStyle w:val="PL"/>
        <w:rPr>
          <w:noProof w:val="0"/>
          <w:snapToGrid w:val="0"/>
          <w:lang w:eastAsia="en-US"/>
        </w:rPr>
      </w:pPr>
      <w:r w:rsidRPr="00F60149">
        <w:rPr>
          <w:noProof w:val="0"/>
          <w:snapToGrid w:val="0"/>
          <w:lang w:eastAsia="en-US"/>
        </w:rPr>
        <w:t>}</w:t>
      </w:r>
    </w:p>
    <w:p w14:paraId="4D87956E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57C7872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7325A54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0643466E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5DF19A2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18B3290D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2C3AA6A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11705DD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B48E2E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63575C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0BF5616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FA5EEF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BCDC8C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209B8F7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 xml:space="preserve"> ::= CHOICE {</w:t>
      </w:r>
    </w:p>
    <w:p w14:paraId="0ADAE1A8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0A0FAA5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1605DFC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A66ED3F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A871D0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2E23100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1229CF3B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8FFCE3E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898092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3BA2D9FB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191455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6D1E7F5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4608DB6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5CD5659E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1A8338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CCD35F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579CAEA8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30E54B8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78EFF7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3EA4885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DED188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0BD35AA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649572A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06A1BD54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05E8F58B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520878C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BFCEC9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IABAllocatedTNLAddress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10D117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637C9D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CB054F9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03B8A84E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E1D75A0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B366B4B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1BEF2DD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577E13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130838DA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3D79C176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02FFA38A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2431862E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1AF54A2A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F2AE142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3B107D10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029AB1B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3A0B0B2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6A74FC4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ABFE65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304B17F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BE3768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0473FC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865D515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5AC7E2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756FFA20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DB8FBD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7926381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4A4218C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4BC74A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CD45B5A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C14B02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7677839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77BFD2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0AAB5780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6A4881EB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AAD0BF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IABTNLAddressToRemove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BB08BF2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EF5A9F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185530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02CEEA2B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6FA370E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81F0035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857E638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F27BA94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522D772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5405C7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012850DF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non-f1,</w:t>
      </w:r>
    </w:p>
    <w:p w14:paraId="02B3365C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039158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8FAD00A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0BD67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062FE96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771A56A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87A577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187B8A77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</w:t>
      </w:r>
      <w:r w:rsidRPr="00F60149">
        <w:rPr>
          <w:rFonts w:cs="Courier New"/>
          <w:szCs w:val="16"/>
          <w:lang w:val="en-US" w:eastAsia="zh-CN"/>
        </w:rPr>
        <w:tab/>
        <w:t xml:space="preserve"> </w:t>
      </w:r>
      <w:r w:rsidRPr="00F60149">
        <w:rPr>
          <w:rFonts w:cs="Courier New"/>
          <w:szCs w:val="16"/>
          <w:lang w:val="en-US" w:eastAsia="zh-CN"/>
        </w:rPr>
        <w:tab/>
        <w:t xml:space="preserve">    IABTNLAddress</w:t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 </w:t>
      </w:r>
      <w:r w:rsidRPr="00F60149">
        <w:rPr>
          <w:rFonts w:cs="Courier New"/>
          <w:szCs w:val="16"/>
        </w:rPr>
        <w:t>OPTIONAL,</w:t>
      </w:r>
    </w:p>
    <w:p w14:paraId="567BBD3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6416B37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55F060FB" w14:textId="77777777" w:rsidR="00FF54A9" w:rsidRPr="009555FF" w:rsidRDefault="00FF54A9" w:rsidP="00791720">
      <w:pPr>
        <w:pStyle w:val="PL"/>
      </w:pPr>
    </w:p>
    <w:p w14:paraId="01C55B39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0B494B9D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E67878" w14:textId="77777777" w:rsidR="00FF54A9" w:rsidRPr="009555FF" w:rsidRDefault="00FF54A9" w:rsidP="00791720">
      <w:pPr>
        <w:pStyle w:val="PL"/>
      </w:pPr>
      <w:r w:rsidRPr="009555FF">
        <w:t>}</w:t>
      </w:r>
    </w:p>
    <w:p w14:paraId="45A84111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D4FD95" w14:textId="77777777" w:rsidR="002A0722" w:rsidRDefault="002A0722" w:rsidP="000F0BC5">
      <w:pPr>
        <w:pStyle w:val="PL"/>
        <w:rPr>
          <w:snapToGrid w:val="0"/>
        </w:rPr>
      </w:pPr>
    </w:p>
    <w:p w14:paraId="20111B8A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4B5A51E0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6303E8EC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280B8AD0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5DD928AC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6EFA49E4" w14:textId="77777777" w:rsidR="0032402A" w:rsidRDefault="0032402A" w:rsidP="009354E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2F18FE4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829CC35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68BF7CD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52AE588D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587F457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BB55C49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7A23C95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75FACE5B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1CB7C09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66622C39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5F47876F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56238969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</w:p>
    <w:p w14:paraId="2C5B640D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491A1792" w14:textId="77777777" w:rsidR="0032402A" w:rsidRPr="00914156" w:rsidRDefault="0032402A" w:rsidP="009354E2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09071582" w14:textId="77777777" w:rsidR="00FF54A9" w:rsidRPr="00F60149" w:rsidRDefault="0032402A" w:rsidP="009555F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6FD0CB0E" w14:textId="77777777" w:rsidR="00FF54A9" w:rsidRPr="00F60149" w:rsidRDefault="00FF54A9" w:rsidP="009555FF">
      <w:pPr>
        <w:pStyle w:val="PL"/>
      </w:pPr>
    </w:p>
    <w:p w14:paraId="380AC615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ImplicitFormat</w:t>
      </w:r>
      <w:r w:rsidRPr="00F60149">
        <w:rPr>
          <w:snapToGrid w:val="0"/>
          <w:lang w:eastAsia="en-US"/>
        </w:rPr>
        <w:tab/>
        <w:t>::= SEQUENCE</w:t>
      </w:r>
      <w:r w:rsidRPr="00F60149">
        <w:rPr>
          <w:snapToGrid w:val="0"/>
          <w:lang w:eastAsia="en-US"/>
        </w:rPr>
        <w:tab/>
        <w:t xml:space="preserve">{ </w:t>
      </w:r>
    </w:p>
    <w:p w14:paraId="105DDFFC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 xml:space="preserve">dUFSlotformatIndex 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DUFSlotformatIndex,</w:t>
      </w:r>
    </w:p>
    <w:p w14:paraId="7C667D8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iE-Extensions</w:t>
      </w:r>
      <w:r w:rsidRPr="00F60149">
        <w:rPr>
          <w:snapToGrid w:val="0"/>
          <w:lang w:eastAsia="en-US"/>
        </w:rPr>
        <w:tab/>
      </w:r>
      <w:r w:rsidRPr="00F60149">
        <w:rPr>
          <w:snapToGrid w:val="0"/>
          <w:lang w:eastAsia="en-US"/>
        </w:rPr>
        <w:tab/>
        <w:t>ProtocolExtensionContainer { { ImplicitFormat-ExtIEs } } OPTIONAL,</w:t>
      </w:r>
    </w:p>
    <w:p w14:paraId="02EB23C7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11C83A86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4979E71F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64A462D5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ImplicitFormat-ExtIEs XNAP-PROTOCOL-EXTENSION ::= {</w:t>
      </w:r>
    </w:p>
    <w:p w14:paraId="117065A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ab/>
        <w:t>...</w:t>
      </w:r>
    </w:p>
    <w:p w14:paraId="1FF8EDE5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2BCB3A71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2E8DC922" w14:textId="77777777" w:rsidR="0032402A" w:rsidRPr="00283AA6" w:rsidRDefault="0032402A" w:rsidP="006D0DCD">
      <w:pPr>
        <w:pStyle w:val="PL"/>
      </w:pPr>
    </w:p>
    <w:p w14:paraId="1069ED27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4ABBB5CD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1E3A6200" w14:textId="77777777" w:rsidR="000F0BC5" w:rsidRDefault="000F0BC5" w:rsidP="000F0BC5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40CE5C63" w14:textId="77777777" w:rsidR="000F0BC5" w:rsidRDefault="000F0BC5" w:rsidP="000F0BC5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47BB1942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C4C3E7" w14:textId="77777777" w:rsidR="000F0BC5" w:rsidRDefault="000F0BC5" w:rsidP="000F0BC5">
      <w:pPr>
        <w:pStyle w:val="PL"/>
        <w:rPr>
          <w:snapToGrid w:val="0"/>
        </w:rPr>
      </w:pPr>
    </w:p>
    <w:p w14:paraId="6A9C6755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0D350FCF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AC2934" w14:textId="77777777" w:rsidR="000F0BC5" w:rsidRDefault="000F0BC5" w:rsidP="000F0B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581CA" w14:textId="77777777" w:rsidR="002C6443" w:rsidRPr="00FD0425" w:rsidRDefault="002C6443" w:rsidP="002C6443">
      <w:pPr>
        <w:pStyle w:val="PL"/>
      </w:pPr>
    </w:p>
    <w:p w14:paraId="7840EA50" w14:textId="77777777" w:rsidR="00185BFB" w:rsidRPr="00FD0425" w:rsidRDefault="00185BFB" w:rsidP="00185BFB">
      <w:pPr>
        <w:pStyle w:val="PL"/>
      </w:pPr>
      <w:r w:rsidRPr="00FD0425">
        <w:t>IntendedTDD-DL-ULConfiguration-NR ::= SEQUENCE {</w:t>
      </w:r>
    </w:p>
    <w:p w14:paraId="6D69E749" w14:textId="77777777" w:rsidR="00185BFB" w:rsidRPr="00FD0425" w:rsidRDefault="00185BFB" w:rsidP="00185BFB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12DACED6" w14:textId="77777777" w:rsidR="00185BFB" w:rsidRPr="00FD0425" w:rsidRDefault="00185BFB" w:rsidP="00185BFB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6F3DB032" w14:textId="77777777" w:rsidR="00185BFB" w:rsidRPr="00FD0425" w:rsidRDefault="00185BFB" w:rsidP="00185BFB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2C9D60CE" w14:textId="77777777" w:rsidR="00185BFB" w:rsidRPr="00FD0425" w:rsidRDefault="00185BFB" w:rsidP="00185BFB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2C979561" w14:textId="77777777" w:rsidR="00185BFB" w:rsidRPr="00FD0425" w:rsidRDefault="00185BFB" w:rsidP="00185BF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4E4A7C36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1A8BF285" w14:textId="77777777" w:rsidR="00185BFB" w:rsidRPr="00FD0425" w:rsidRDefault="00185BFB" w:rsidP="00185BFB">
      <w:pPr>
        <w:pStyle w:val="PL"/>
      </w:pPr>
      <w:r w:rsidRPr="00FD0425">
        <w:t>}</w:t>
      </w:r>
    </w:p>
    <w:p w14:paraId="05E39610" w14:textId="77777777" w:rsidR="00185BFB" w:rsidRPr="00FD0425" w:rsidRDefault="00185BFB" w:rsidP="00185BFB">
      <w:pPr>
        <w:pStyle w:val="PL"/>
      </w:pPr>
    </w:p>
    <w:p w14:paraId="07008AB4" w14:textId="77777777" w:rsidR="00185BFB" w:rsidRPr="00FD0425" w:rsidRDefault="00185BFB" w:rsidP="00185BFB">
      <w:pPr>
        <w:pStyle w:val="PL"/>
      </w:pPr>
      <w:r w:rsidRPr="00FD0425">
        <w:t>IntendedTDD-DL-ULConfiguration-NR-ExtIEs XNAP-PROTOCOL-EXTENSION ::= {</w:t>
      </w:r>
    </w:p>
    <w:p w14:paraId="3AD5D948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38FD7A58" w14:textId="77777777" w:rsidR="00185BFB" w:rsidRPr="00FD0425" w:rsidRDefault="00185BFB" w:rsidP="00185BFB">
      <w:pPr>
        <w:pStyle w:val="PL"/>
      </w:pPr>
      <w:r w:rsidRPr="00FD0425">
        <w:lastRenderedPageBreak/>
        <w:t>}</w:t>
      </w:r>
    </w:p>
    <w:p w14:paraId="6F4B5DFA" w14:textId="77777777" w:rsidR="00185BFB" w:rsidRPr="00FD0425" w:rsidRDefault="00185BFB" w:rsidP="00185BFB">
      <w:pPr>
        <w:pStyle w:val="PL"/>
      </w:pPr>
    </w:p>
    <w:p w14:paraId="3961421F" w14:textId="77777777" w:rsidR="00F02090" w:rsidRPr="00FD0425" w:rsidRDefault="002C6443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</w:t>
      </w:r>
      <w:proofErr w:type="gramStart"/>
      <w:r w:rsidRPr="00FD0425">
        <w:rPr>
          <w:noProof w:val="0"/>
        </w:rPr>
        <w:t>0..</w:t>
      </w:r>
      <w:proofErr w:type="gramEnd"/>
      <w:r w:rsidRPr="00FD0425">
        <w:rPr>
          <w:noProof w:val="0"/>
        </w:rPr>
        <w:t>255, ...)</w:t>
      </w:r>
    </w:p>
    <w:p w14:paraId="6332744E" w14:textId="77777777" w:rsidR="0032402A" w:rsidRDefault="0032402A" w:rsidP="0032402A">
      <w:pPr>
        <w:pStyle w:val="PL"/>
        <w:rPr>
          <w:noProof w:val="0"/>
          <w:snapToGrid w:val="0"/>
        </w:rPr>
      </w:pPr>
    </w:p>
    <w:p w14:paraId="21A4B465" w14:textId="77777777" w:rsidR="00F02090" w:rsidRPr="00FD0425" w:rsidRDefault="00F02090" w:rsidP="00F02090">
      <w:pPr>
        <w:pStyle w:val="PL"/>
      </w:pPr>
    </w:p>
    <w:p w14:paraId="46A95B49" w14:textId="77777777" w:rsidR="00F02090" w:rsidRPr="00FD0425" w:rsidRDefault="00F02090" w:rsidP="00F02090">
      <w:pPr>
        <w:pStyle w:val="PL"/>
      </w:pPr>
      <w:r w:rsidRPr="00FD0425">
        <w:t>I-RNTI ::= CHOICE {</w:t>
      </w:r>
    </w:p>
    <w:p w14:paraId="6A1FDC21" w14:textId="77777777" w:rsidR="00F02090" w:rsidRPr="00FD0425" w:rsidRDefault="00F02090" w:rsidP="00F02090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634CCB4F" w14:textId="77777777" w:rsidR="00F02090" w:rsidRPr="00FD0425" w:rsidRDefault="00F02090" w:rsidP="00F02090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4207011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B77F1E6" w14:textId="77777777" w:rsidR="00F02090" w:rsidRPr="00FD0425" w:rsidRDefault="00F02090" w:rsidP="00F02090">
      <w:pPr>
        <w:pStyle w:val="PL"/>
      </w:pPr>
      <w:r w:rsidRPr="00FD0425">
        <w:t>}</w:t>
      </w:r>
    </w:p>
    <w:p w14:paraId="0387E777" w14:textId="77777777" w:rsidR="00F02090" w:rsidRPr="00FD0425" w:rsidRDefault="00F02090" w:rsidP="00F02090">
      <w:pPr>
        <w:pStyle w:val="PL"/>
      </w:pPr>
    </w:p>
    <w:p w14:paraId="0FC76AB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055C7F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E4641C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E14DE1" w14:textId="77777777" w:rsidR="00F02090" w:rsidRPr="00FD0425" w:rsidRDefault="00F02090" w:rsidP="00F02090">
      <w:pPr>
        <w:pStyle w:val="PL"/>
      </w:pPr>
    </w:p>
    <w:p w14:paraId="6F75840E" w14:textId="77777777" w:rsidR="00F02090" w:rsidRPr="00FD0425" w:rsidRDefault="00F02090" w:rsidP="00F02090">
      <w:pPr>
        <w:pStyle w:val="PL"/>
      </w:pPr>
    </w:p>
    <w:p w14:paraId="0A580CB1" w14:textId="77777777" w:rsidR="00F02090" w:rsidRPr="00FD0425" w:rsidRDefault="00F02090" w:rsidP="00F02090">
      <w:pPr>
        <w:pStyle w:val="PL"/>
        <w:outlineLvl w:val="3"/>
      </w:pPr>
      <w:r w:rsidRPr="00FD0425">
        <w:t>-- J</w:t>
      </w:r>
    </w:p>
    <w:p w14:paraId="6EEBA2A9" w14:textId="77777777" w:rsidR="00F02090" w:rsidRPr="00FD0425" w:rsidRDefault="00F02090" w:rsidP="00F02090">
      <w:pPr>
        <w:pStyle w:val="PL"/>
      </w:pPr>
    </w:p>
    <w:p w14:paraId="60CC2EB8" w14:textId="77777777" w:rsidR="00F02090" w:rsidRPr="00FD0425" w:rsidRDefault="00F02090" w:rsidP="00F02090">
      <w:pPr>
        <w:pStyle w:val="PL"/>
      </w:pPr>
    </w:p>
    <w:p w14:paraId="14293678" w14:textId="77777777" w:rsidR="00F02090" w:rsidRPr="00FD0425" w:rsidRDefault="00F02090" w:rsidP="00F02090">
      <w:pPr>
        <w:pStyle w:val="PL"/>
        <w:outlineLvl w:val="3"/>
      </w:pPr>
      <w:r w:rsidRPr="00FD0425">
        <w:t>-- K</w:t>
      </w:r>
    </w:p>
    <w:p w14:paraId="0C1B431C" w14:textId="77777777" w:rsidR="00F02090" w:rsidRPr="00FD0425" w:rsidRDefault="00F02090" w:rsidP="00F02090">
      <w:pPr>
        <w:pStyle w:val="PL"/>
      </w:pPr>
    </w:p>
    <w:p w14:paraId="0CEA2E6A" w14:textId="77777777" w:rsidR="00F02090" w:rsidRPr="00FD0425" w:rsidRDefault="00F02090" w:rsidP="00F02090">
      <w:pPr>
        <w:pStyle w:val="PL"/>
      </w:pPr>
    </w:p>
    <w:p w14:paraId="0F03568D" w14:textId="77777777" w:rsidR="00F02090" w:rsidRPr="00FD0425" w:rsidRDefault="00F02090" w:rsidP="00F02090">
      <w:pPr>
        <w:pStyle w:val="PL"/>
        <w:outlineLvl w:val="3"/>
      </w:pPr>
      <w:r w:rsidRPr="00FD0425">
        <w:t>-- L</w:t>
      </w:r>
    </w:p>
    <w:p w14:paraId="0E1C21FD" w14:textId="77777777" w:rsidR="00F02090" w:rsidRPr="00FD0425" w:rsidRDefault="00F02090" w:rsidP="00F02090">
      <w:pPr>
        <w:pStyle w:val="PL"/>
      </w:pPr>
    </w:p>
    <w:p w14:paraId="68509451" w14:textId="77777777" w:rsidR="00F02090" w:rsidRPr="00FD0425" w:rsidRDefault="00F02090" w:rsidP="00F02090">
      <w:pPr>
        <w:pStyle w:val="PL"/>
        <w:rPr>
          <w:snapToGrid w:val="0"/>
        </w:rPr>
      </w:pPr>
    </w:p>
    <w:p w14:paraId="7656C41C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79AE5A75" w14:textId="77777777" w:rsidR="00CB2DD6" w:rsidRDefault="00CB2DD6" w:rsidP="00791720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30D1371C" w14:textId="77777777" w:rsidR="00CB2DD6" w:rsidRDefault="00CB2DD6" w:rsidP="00791720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53C09B5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B4D4B1B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7294A" w14:textId="77777777" w:rsidR="00CB2DD6" w:rsidRDefault="00CB2DD6" w:rsidP="00CB2DD6">
      <w:pPr>
        <w:pStyle w:val="PL"/>
        <w:rPr>
          <w:snapToGrid w:val="0"/>
        </w:rPr>
      </w:pPr>
    </w:p>
    <w:p w14:paraId="1807FDF6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05A6866F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800F6A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DC2D1A" w14:textId="77777777" w:rsidR="00CB2DD6" w:rsidRDefault="00CB2DD6" w:rsidP="00791720">
      <w:pPr>
        <w:pStyle w:val="PL"/>
      </w:pPr>
    </w:p>
    <w:p w14:paraId="38BAFEE2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78D10608" w14:textId="77777777" w:rsidR="00CB2DD6" w:rsidRDefault="00CB2DD6" w:rsidP="00CB2DD6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05E14A42" w14:textId="77777777" w:rsidR="00CB2DD6" w:rsidRDefault="00CB2DD6" w:rsidP="00CB2DD6">
      <w:pPr>
        <w:pStyle w:val="PL"/>
      </w:pPr>
      <w:r>
        <w:tab/>
        <w:t>full-I-RNTI-Profile-1</w:t>
      </w:r>
      <w:r>
        <w:tab/>
        <w:t>BIT STRING (SIZE (18)),</w:t>
      </w:r>
    </w:p>
    <w:p w14:paraId="2EEA8870" w14:textId="77777777" w:rsidR="00CB2DD6" w:rsidRDefault="00CB2DD6" w:rsidP="00CB2DD6">
      <w:pPr>
        <w:pStyle w:val="PL"/>
      </w:pPr>
      <w:r>
        <w:tab/>
        <w:t>full-I-RNTI-Profile-2</w:t>
      </w:r>
      <w:r>
        <w:tab/>
        <w:t>BIT STRING (SIZE (15)),</w:t>
      </w:r>
    </w:p>
    <w:p w14:paraId="76810EF2" w14:textId="77777777" w:rsidR="00CB2DD6" w:rsidRDefault="00CB2DD6" w:rsidP="00CB2DD6">
      <w:pPr>
        <w:pStyle w:val="PL"/>
      </w:pPr>
      <w:r>
        <w:tab/>
        <w:t>full-I-RNTI-Profile-3</w:t>
      </w:r>
      <w:r>
        <w:tab/>
        <w:t>BIT STRING (SIZE (12)),</w:t>
      </w:r>
    </w:p>
    <w:p w14:paraId="50274715" w14:textId="77777777" w:rsidR="00CB2DD6" w:rsidRDefault="00CB2DD6" w:rsidP="00CB2DD6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0DDEE37F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A4412" w14:textId="77777777" w:rsidR="00CB2DD6" w:rsidRDefault="00CB2DD6" w:rsidP="00791720">
      <w:pPr>
        <w:pStyle w:val="PL"/>
      </w:pPr>
    </w:p>
    <w:p w14:paraId="7CA24492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782D93AA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86E011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E90AA" w14:textId="77777777" w:rsidR="00CB2DD6" w:rsidRDefault="00CB2DD6" w:rsidP="00791720">
      <w:pPr>
        <w:pStyle w:val="PL"/>
      </w:pPr>
    </w:p>
    <w:p w14:paraId="4D10B534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150477DE" w14:textId="77777777" w:rsidR="00CB2DD6" w:rsidRDefault="00CB2DD6" w:rsidP="00CB2DD6">
      <w:pPr>
        <w:pStyle w:val="PL"/>
      </w:pPr>
      <w:r>
        <w:tab/>
        <w:t>short-I-RNTI-Profile-0</w:t>
      </w:r>
      <w:r>
        <w:tab/>
        <w:t>BIT STRING (SIZE (8)),</w:t>
      </w:r>
    </w:p>
    <w:p w14:paraId="6777294E" w14:textId="77777777" w:rsidR="00CB2DD6" w:rsidRDefault="00CB2DD6" w:rsidP="00CB2DD6">
      <w:pPr>
        <w:pStyle w:val="PL"/>
      </w:pPr>
      <w:r>
        <w:tab/>
        <w:t>short-I-RNTI-Profile-1</w:t>
      </w:r>
      <w:r>
        <w:tab/>
        <w:t>BIT STRING (SIZE (6)),</w:t>
      </w:r>
    </w:p>
    <w:p w14:paraId="6178953D" w14:textId="77777777" w:rsidR="00CB2DD6" w:rsidRDefault="00CB2DD6" w:rsidP="00CB2DD6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6A022152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C530A9" w14:textId="77777777" w:rsidR="00CB2DD6" w:rsidRDefault="00CB2DD6" w:rsidP="00791720">
      <w:pPr>
        <w:pStyle w:val="PL"/>
      </w:pPr>
    </w:p>
    <w:p w14:paraId="1DE8B67D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03AD8CE4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02B223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8C21A" w14:textId="77777777" w:rsidR="00CB2DD6" w:rsidRDefault="00CB2DD6" w:rsidP="00CB2DD6">
      <w:pPr>
        <w:pStyle w:val="PL"/>
        <w:rPr>
          <w:snapToGrid w:val="0"/>
        </w:rPr>
      </w:pPr>
    </w:p>
    <w:p w14:paraId="41BB5409" w14:textId="77777777" w:rsidR="00CB2DD6" w:rsidRDefault="00CB2DD6" w:rsidP="00CB2DD6">
      <w:pPr>
        <w:pStyle w:val="PL"/>
        <w:rPr>
          <w:snapToGrid w:val="0"/>
        </w:rPr>
      </w:pPr>
    </w:p>
    <w:p w14:paraId="4A93A90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1DC81729" w14:textId="77777777" w:rsidR="00F02090" w:rsidRPr="00FD0425" w:rsidRDefault="00F02090" w:rsidP="007917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202D3A6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0226C90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24FAE73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4883E78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0755A3F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7F5174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E64C779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5B45625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DBA2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9F6CF" w14:textId="77777777" w:rsidR="00F02090" w:rsidRPr="00FD0425" w:rsidRDefault="00F02090" w:rsidP="00F02090">
      <w:pPr>
        <w:pStyle w:val="PL"/>
      </w:pPr>
    </w:p>
    <w:p w14:paraId="65AE4833" w14:textId="77777777" w:rsidR="00F02090" w:rsidRPr="00FD0425" w:rsidRDefault="00F02090" w:rsidP="00791720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A14C708" w14:textId="77777777" w:rsidR="00F02090" w:rsidRPr="00FD0425" w:rsidRDefault="00F02090" w:rsidP="00F02090">
      <w:pPr>
        <w:pStyle w:val="PL"/>
      </w:pPr>
    </w:p>
    <w:p w14:paraId="3A247D6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24ECEB02" w14:textId="77777777" w:rsidR="00F02090" w:rsidRPr="00FD0425" w:rsidRDefault="00F02090" w:rsidP="00F02090">
      <w:pPr>
        <w:pStyle w:val="PL"/>
        <w:rPr>
          <w:noProof w:val="0"/>
        </w:rPr>
      </w:pPr>
    </w:p>
    <w:p w14:paraId="300083D8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1ECEC053" w14:textId="77777777" w:rsidR="00F02090" w:rsidRPr="00FD0425" w:rsidRDefault="00F02090" w:rsidP="00791720">
      <w:pPr>
        <w:pStyle w:val="PL"/>
      </w:pPr>
    </w:p>
    <w:p w14:paraId="7CB4F53C" w14:textId="77777777" w:rsidR="00F02090" w:rsidRPr="00FD0425" w:rsidRDefault="00F02090" w:rsidP="00791720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4530EAC5" w14:textId="77777777" w:rsidR="00F02090" w:rsidRPr="00FD0425" w:rsidRDefault="00F02090" w:rsidP="00791720">
      <w:pPr>
        <w:pStyle w:val="PL"/>
        <w:rPr>
          <w:snapToGrid w:val="0"/>
        </w:rPr>
      </w:pPr>
    </w:p>
    <w:p w14:paraId="00AB57AB" w14:textId="77777777" w:rsidR="00DD446C" w:rsidRPr="00F07DBD" w:rsidRDefault="00DD446C" w:rsidP="00DD446C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484EF544" w14:textId="77777777" w:rsidR="00DD446C" w:rsidRDefault="00DD446C" w:rsidP="00DD446C">
      <w:pPr>
        <w:pStyle w:val="PL"/>
      </w:pPr>
    </w:p>
    <w:p w14:paraId="182409BF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3996B3BD" w14:textId="77777777" w:rsidR="00DD446C" w:rsidRDefault="00DD446C" w:rsidP="00DD446C">
      <w:pPr>
        <w:pStyle w:val="PL"/>
      </w:pPr>
    </w:p>
    <w:p w14:paraId="657A1AD9" w14:textId="77777777" w:rsidR="00DD446C" w:rsidRPr="00F07DBD" w:rsidRDefault="00DD446C" w:rsidP="00DD446C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proofErr w:type="gramStart"/>
      <w:r>
        <w:rPr>
          <w:noProof w:val="0"/>
          <w:snapToGrid w:val="0"/>
          <w:lang w:eastAsia="zh-CN"/>
        </w:rPr>
        <w:tab/>
      </w:r>
      <w:r w:rsidRPr="00F07DBD">
        <w:t>::</w:t>
      </w:r>
      <w:proofErr w:type="gramEnd"/>
      <w:r w:rsidRPr="00F07DBD">
        <w:t>= SEQUENCE {</w:t>
      </w:r>
    </w:p>
    <w:p w14:paraId="1864D1B9" w14:textId="77777777" w:rsidR="00DD446C" w:rsidRDefault="00DD446C" w:rsidP="00DD446C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6ECE6658" w14:textId="77777777" w:rsidR="00DD446C" w:rsidRPr="00F07DBD" w:rsidRDefault="00DD446C" w:rsidP="00DD446C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07DBD">
        <w:t>} } OPTIONAL,</w:t>
      </w:r>
    </w:p>
    <w:p w14:paraId="7F392A63" w14:textId="77777777" w:rsidR="00DD446C" w:rsidRPr="00F07DBD" w:rsidRDefault="00DD446C" w:rsidP="00DD446C">
      <w:pPr>
        <w:pStyle w:val="PL"/>
      </w:pPr>
      <w:r w:rsidRPr="00F07DBD">
        <w:tab/>
        <w:t>...</w:t>
      </w:r>
    </w:p>
    <w:p w14:paraId="4F1C11DF" w14:textId="77777777" w:rsidR="00DD446C" w:rsidRPr="00F07DBD" w:rsidRDefault="00DD446C" w:rsidP="00DD446C">
      <w:pPr>
        <w:pStyle w:val="PL"/>
      </w:pPr>
      <w:r w:rsidRPr="00F07DBD">
        <w:t>}</w:t>
      </w:r>
    </w:p>
    <w:p w14:paraId="02E6863C" w14:textId="77777777" w:rsidR="00DD446C" w:rsidRDefault="00DD446C" w:rsidP="00DD446C">
      <w:pPr>
        <w:pStyle w:val="PL"/>
      </w:pPr>
    </w:p>
    <w:p w14:paraId="60B866B0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D48654E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631303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DD4456" w14:textId="77777777" w:rsidR="00DD446C" w:rsidRDefault="00DD446C" w:rsidP="00DD446C">
      <w:pPr>
        <w:pStyle w:val="PL"/>
      </w:pPr>
    </w:p>
    <w:p w14:paraId="2F9386F6" w14:textId="77777777" w:rsidR="00DD446C" w:rsidRDefault="00DD446C" w:rsidP="00DD446C">
      <w:pPr>
        <w:pStyle w:val="PL"/>
      </w:pPr>
    </w:p>
    <w:p w14:paraId="49AD5E8A" w14:textId="77777777" w:rsidR="00DD446C" w:rsidRPr="00F07DBD" w:rsidRDefault="00DD446C" w:rsidP="00DD446C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1B109F70" w14:textId="77777777" w:rsidR="00DD446C" w:rsidRDefault="00DD446C" w:rsidP="00DD446C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67C15437" w14:textId="77777777" w:rsidR="00DD446C" w:rsidRPr="00F07DBD" w:rsidRDefault="00DD446C" w:rsidP="00DD446C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-ExtIEs} } OPTIONAL,</w:t>
      </w:r>
    </w:p>
    <w:p w14:paraId="7EC8BB96" w14:textId="77777777" w:rsidR="00DD446C" w:rsidRPr="00F07DBD" w:rsidRDefault="00DD446C" w:rsidP="00DD446C">
      <w:pPr>
        <w:pStyle w:val="PL"/>
      </w:pPr>
      <w:r w:rsidRPr="00F07DBD">
        <w:tab/>
        <w:t>...</w:t>
      </w:r>
    </w:p>
    <w:p w14:paraId="75D16220" w14:textId="77777777" w:rsidR="00DD446C" w:rsidRDefault="00DD446C" w:rsidP="00DD446C">
      <w:pPr>
        <w:pStyle w:val="PL"/>
        <w:rPr>
          <w:rFonts w:eastAsia="Malgun Gothic"/>
          <w:lang w:val="en-US"/>
        </w:rPr>
      </w:pPr>
      <w:r w:rsidRPr="00F07DBD">
        <w:t>}</w:t>
      </w:r>
    </w:p>
    <w:p w14:paraId="7CAE508B" w14:textId="77777777" w:rsidR="00DD446C" w:rsidRDefault="00DD446C" w:rsidP="00791720">
      <w:pPr>
        <w:pStyle w:val="PL"/>
        <w:rPr>
          <w:snapToGrid w:val="0"/>
        </w:rPr>
      </w:pPr>
    </w:p>
    <w:p w14:paraId="4654EC7E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3016B53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7F28EB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518A13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202AD86A" w14:textId="77777777" w:rsidR="00F02090" w:rsidRPr="00FD0425" w:rsidRDefault="00F02090" w:rsidP="00791720">
      <w:pPr>
        <w:pStyle w:val="PL"/>
        <w:rPr>
          <w:snapToGrid w:val="0"/>
        </w:rPr>
      </w:pPr>
    </w:p>
    <w:p w14:paraId="26BD285C" w14:textId="77777777" w:rsidR="00F02090" w:rsidRPr="00FD0425" w:rsidRDefault="00F02090" w:rsidP="00791720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41C220B2" w14:textId="77777777" w:rsidR="00F02090" w:rsidRPr="00FD0425" w:rsidRDefault="00F02090" w:rsidP="00791720">
      <w:pPr>
        <w:pStyle w:val="PL"/>
        <w:rPr>
          <w:snapToGrid w:val="0"/>
        </w:rPr>
      </w:pPr>
    </w:p>
    <w:p w14:paraId="4F6D2D3F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2A6DA8E6" w14:textId="77777777" w:rsidR="00F02090" w:rsidRPr="00FD0425" w:rsidRDefault="00F02090" w:rsidP="00791720">
      <w:pPr>
        <w:pStyle w:val="PL"/>
        <w:rPr>
          <w:snapToGrid w:val="0"/>
        </w:rPr>
      </w:pPr>
    </w:p>
    <w:p w14:paraId="4BF53F5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A8AF65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601A5C3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E50DC0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2F1528B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9C8F02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0CB17D3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01E065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E6238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ECD4E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DB1191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1D039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1E949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37204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57DDF8D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9A0410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13EB52C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5D28C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395F5B8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1A46DCB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B8DA1A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7E9F3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ADDE6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8394FC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9B79BD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E2EA5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45C86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725F0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582C43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04ADBD2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83E7F3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30A28EE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675244A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A1FE49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490C08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37E9A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0C160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6B6846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303410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E2BE4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AA729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4FC2CE2" w14:textId="77777777" w:rsidR="006A0009" w:rsidRPr="00FD0425" w:rsidRDefault="006A0009" w:rsidP="006A000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</w:p>
    <w:p w14:paraId="59529BF6" w14:textId="77777777" w:rsidR="006A0009" w:rsidRPr="00FD0425" w:rsidRDefault="006A0009" w:rsidP="006A000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1361F9B" w14:textId="77777777" w:rsidR="006A0009" w:rsidRPr="00FD0425" w:rsidRDefault="006A0009" w:rsidP="006A000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676516" w14:textId="77777777" w:rsidR="006A0009" w:rsidRPr="00FD0425" w:rsidRDefault="006A0009" w:rsidP="006A000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9DC66C" w14:textId="77777777" w:rsidR="006A0009" w:rsidRPr="00FD0425" w:rsidRDefault="006A0009" w:rsidP="00F02090">
      <w:pPr>
        <w:pStyle w:val="PL"/>
        <w:rPr>
          <w:noProof w:val="0"/>
          <w:snapToGrid w:val="0"/>
          <w:lang w:eastAsia="zh-CN"/>
        </w:rPr>
      </w:pPr>
    </w:p>
    <w:p w14:paraId="18D1F76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bookmarkStart w:id="482" w:name="_Hlk515439494"/>
      <w:proofErr w:type="spellStart"/>
      <w:r w:rsidRPr="00FD0425">
        <w:rPr>
          <w:noProof w:val="0"/>
          <w:snapToGrid w:val="0"/>
        </w:rPr>
        <w:t>LocationReportingInformation</w:t>
      </w:r>
      <w:bookmarkEnd w:id="482"/>
      <w:proofErr w:type="spellEnd"/>
      <w:r w:rsidRPr="00FD0425">
        <w:rPr>
          <w:noProof w:val="0"/>
          <w:snapToGrid w:val="0"/>
        </w:rPr>
        <w:t xml:space="preserve"> ::= SEQUENCE {</w:t>
      </w:r>
    </w:p>
    <w:p w14:paraId="4A0BE50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455F395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712827C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2C8B07B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>} } OPTIONAL,</w:t>
      </w:r>
    </w:p>
    <w:p w14:paraId="6CB2B14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48799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6D6CB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9EFD68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1051E02" w14:textId="77777777" w:rsidR="008C2B83" w:rsidRPr="00C37D2B" w:rsidRDefault="00F02090" w:rsidP="008C2B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="008C2B83" w:rsidRPr="00C37D2B">
        <w:rPr>
          <w:noProof w:val="0"/>
          <w:snapToGrid w:val="0"/>
        </w:rPr>
        <w:t xml:space="preserve">{ ID </w:t>
      </w:r>
      <w:r w:rsidR="008C2B83">
        <w:rPr>
          <w:rFonts w:eastAsia="SimSun"/>
          <w:snapToGrid w:val="0"/>
        </w:rPr>
        <w:t>id-AdditionLocationInformation</w:t>
      </w:r>
      <w:r w:rsidR="008C2B83" w:rsidRPr="00C37D2B">
        <w:rPr>
          <w:noProof w:val="0"/>
          <w:snapToGrid w:val="0"/>
        </w:rPr>
        <w:tab/>
        <w:t>CRITICALITY ignore</w:t>
      </w:r>
      <w:r w:rsidR="008C2B83" w:rsidRPr="00C37D2B">
        <w:rPr>
          <w:noProof w:val="0"/>
          <w:snapToGrid w:val="0"/>
        </w:rPr>
        <w:tab/>
        <w:t xml:space="preserve">EXTENSION </w:t>
      </w:r>
      <w:r w:rsidR="008C2B83">
        <w:rPr>
          <w:rFonts w:eastAsia="SimSun"/>
          <w:snapToGrid w:val="0"/>
        </w:rPr>
        <w:t>AdditionLocationInformation</w:t>
      </w:r>
      <w:r w:rsidR="008C2B83" w:rsidRPr="00C37D2B">
        <w:rPr>
          <w:noProof w:val="0"/>
          <w:snapToGrid w:val="0"/>
        </w:rPr>
        <w:tab/>
        <w:t>PRESENCE optional}</w:t>
      </w:r>
      <w:r w:rsidR="008C2B83">
        <w:rPr>
          <w:noProof w:val="0"/>
          <w:snapToGrid w:val="0"/>
        </w:rPr>
        <w:t>,</w:t>
      </w:r>
    </w:p>
    <w:p w14:paraId="0C5CF1F8" w14:textId="77777777" w:rsidR="00F02090" w:rsidRPr="00FD0425" w:rsidRDefault="008C2B83" w:rsidP="008C2B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F02090" w:rsidRPr="00FD0425">
        <w:rPr>
          <w:noProof w:val="0"/>
          <w:snapToGrid w:val="0"/>
        </w:rPr>
        <w:t>...</w:t>
      </w:r>
    </w:p>
    <w:p w14:paraId="64BB764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B4A08A" w14:textId="77777777" w:rsidR="00F02090" w:rsidRPr="00FD0425" w:rsidRDefault="00F02090" w:rsidP="00F02090">
      <w:pPr>
        <w:pStyle w:val="PL"/>
        <w:rPr>
          <w:snapToGrid w:val="0"/>
        </w:rPr>
      </w:pPr>
    </w:p>
    <w:p w14:paraId="5A7F8A73" w14:textId="77777777" w:rsidR="00F02090" w:rsidRPr="00FD0425" w:rsidRDefault="00F02090" w:rsidP="00F02090">
      <w:pPr>
        <w:pStyle w:val="PL"/>
      </w:pPr>
    </w:p>
    <w:p w14:paraId="69EF4015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 xml:space="preserve"> ::= SEQUENCE {</w:t>
      </w:r>
    </w:p>
    <w:p w14:paraId="1A7A4B76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60AD9B92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7F362898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BC05963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D3202B4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  <w:t>ProtocolExtensionContainer { {LoggedMDT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>-ExtIEs} } OPTIONAL,</w:t>
      </w:r>
    </w:p>
    <w:p w14:paraId="029EA822" w14:textId="77777777" w:rsidR="0032402A" w:rsidRPr="0003136D" w:rsidRDefault="0032402A" w:rsidP="009354E2">
      <w:pPr>
        <w:pStyle w:val="PL"/>
        <w:rPr>
          <w:rFonts w:eastAsia="SimSun"/>
          <w:snapToGrid w:val="0"/>
          <w:lang w:val="sv-SE"/>
        </w:rPr>
      </w:pPr>
      <w:r w:rsidRPr="0082299B">
        <w:rPr>
          <w:rFonts w:eastAsia="SimSun"/>
          <w:snapToGrid w:val="0"/>
        </w:rPr>
        <w:tab/>
      </w:r>
      <w:r w:rsidRPr="0003136D">
        <w:rPr>
          <w:rFonts w:eastAsia="SimSun"/>
          <w:snapToGrid w:val="0"/>
          <w:lang w:val="sv-SE"/>
        </w:rPr>
        <w:t>...</w:t>
      </w:r>
    </w:p>
    <w:p w14:paraId="1BA4D3D4" w14:textId="77777777" w:rsidR="0032402A" w:rsidRPr="00346652" w:rsidRDefault="0032402A" w:rsidP="009354E2">
      <w:pPr>
        <w:pStyle w:val="PL"/>
        <w:rPr>
          <w:rFonts w:eastAsia="SimSun"/>
          <w:snapToGrid w:val="0"/>
          <w:lang w:val="sv-SE"/>
        </w:rPr>
      </w:pPr>
      <w:r w:rsidRPr="00346652">
        <w:rPr>
          <w:rFonts w:eastAsia="SimSun"/>
          <w:snapToGrid w:val="0"/>
          <w:lang w:val="sv-SE"/>
        </w:rPr>
        <w:t>}</w:t>
      </w:r>
    </w:p>
    <w:p w14:paraId="1D5F3DB1" w14:textId="77777777" w:rsidR="0032402A" w:rsidRPr="00346652" w:rsidRDefault="0032402A" w:rsidP="009354E2">
      <w:pPr>
        <w:pStyle w:val="PL"/>
        <w:rPr>
          <w:rFonts w:eastAsia="SimSun"/>
          <w:snapToGrid w:val="0"/>
          <w:lang w:val="sv-SE"/>
        </w:rPr>
      </w:pPr>
    </w:p>
    <w:p w14:paraId="69CE7954" w14:textId="77777777" w:rsidR="0032402A" w:rsidRPr="00D51DB1" w:rsidRDefault="0032402A" w:rsidP="009354E2">
      <w:pPr>
        <w:pStyle w:val="PL"/>
        <w:rPr>
          <w:rFonts w:eastAsia="SimSun"/>
          <w:snapToGrid w:val="0"/>
          <w:lang w:val="sv-SE"/>
        </w:rPr>
      </w:pPr>
      <w:r w:rsidRPr="00D51DB1">
        <w:rPr>
          <w:rFonts w:eastAsia="SimSun"/>
          <w:snapToGrid w:val="0"/>
          <w:lang w:val="sv-SE"/>
        </w:rPr>
        <w:t>LoggedMDT-EUTRA-ExtIEs</w:t>
      </w:r>
      <w:r w:rsidRPr="00D51DB1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XNAP</w:t>
      </w:r>
      <w:r w:rsidRPr="00D51DB1">
        <w:rPr>
          <w:rFonts w:eastAsia="SimSun"/>
          <w:snapToGrid w:val="0"/>
          <w:lang w:val="sv-SE"/>
        </w:rPr>
        <w:t>-PROTOCOL-EXTENSION ::= {</w:t>
      </w:r>
    </w:p>
    <w:p w14:paraId="3111770A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06108737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431FEE85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3B0E3E3B" w14:textId="77777777" w:rsidR="0032402A" w:rsidRPr="00FD22C9" w:rsidRDefault="0032402A" w:rsidP="0032402A">
      <w:pPr>
        <w:pStyle w:val="PL"/>
        <w:rPr>
          <w:noProof w:val="0"/>
          <w:snapToGrid w:val="0"/>
        </w:rPr>
      </w:pPr>
      <w:proofErr w:type="spellStart"/>
      <w:r w:rsidRPr="00FD22C9">
        <w:rPr>
          <w:noProof w:val="0"/>
          <w:snapToGrid w:val="0"/>
        </w:rPr>
        <w:t>LoggedEventTriggeredConfig</w:t>
      </w:r>
      <w:proofErr w:type="spellEnd"/>
      <w:r w:rsidRPr="00FD22C9">
        <w:rPr>
          <w:noProof w:val="0"/>
          <w:snapToGrid w:val="0"/>
        </w:rPr>
        <w:t xml:space="preserve"> ::= SEQUENCE {</w:t>
      </w:r>
    </w:p>
    <w:p w14:paraId="2C763613" w14:textId="77777777" w:rsidR="0032402A" w:rsidRPr="00FD22C9" w:rsidRDefault="0032402A" w:rsidP="0032402A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>,</w:t>
      </w:r>
    </w:p>
    <w:p w14:paraId="4E054C2C" w14:textId="77777777" w:rsidR="0032402A" w:rsidRPr="00FD22C9" w:rsidRDefault="0032402A" w:rsidP="0032402A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iE</w:t>
      </w:r>
      <w:proofErr w:type="spellEnd"/>
      <w:r w:rsidRPr="00FD22C9">
        <w:rPr>
          <w:noProof w:val="0"/>
          <w:snapToGrid w:val="0"/>
        </w:rPr>
        <w:t>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ProtocolExtensionContainer</w:t>
      </w:r>
      <w:proofErr w:type="spellEnd"/>
      <w:r w:rsidRPr="00FD22C9">
        <w:rPr>
          <w:noProof w:val="0"/>
          <w:snapToGrid w:val="0"/>
        </w:rPr>
        <w:t xml:space="preserve"> { { </w:t>
      </w:r>
      <w:proofErr w:type="spellStart"/>
      <w:r w:rsidRPr="00FD22C9">
        <w:rPr>
          <w:noProof w:val="0"/>
          <w:snapToGrid w:val="0"/>
        </w:rPr>
        <w:t>LoggedEventTriggeredConfig-ExtIEs</w:t>
      </w:r>
      <w:proofErr w:type="spellEnd"/>
      <w:r w:rsidRPr="00FD22C9">
        <w:rPr>
          <w:noProof w:val="0"/>
          <w:snapToGrid w:val="0"/>
        </w:rPr>
        <w:t>} } OPTIONAL,</w:t>
      </w:r>
    </w:p>
    <w:p w14:paraId="3C480296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197FCB9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C722F2" w14:textId="77777777" w:rsidR="0032402A" w:rsidRPr="00F32326" w:rsidRDefault="0032402A" w:rsidP="0032402A">
      <w:pPr>
        <w:pStyle w:val="PL"/>
        <w:rPr>
          <w:noProof w:val="0"/>
          <w:snapToGrid w:val="0"/>
        </w:rPr>
      </w:pPr>
    </w:p>
    <w:p w14:paraId="28945A4F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E594B9C" w14:textId="77777777" w:rsidR="0032402A" w:rsidRPr="00F32326" w:rsidRDefault="0032402A" w:rsidP="0032402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B68161" w14:textId="77777777" w:rsidR="0032402A" w:rsidRPr="00FD22C9" w:rsidRDefault="0032402A" w:rsidP="0032402A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4E8E3AAF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</w:p>
    <w:p w14:paraId="416E1A40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37F1D873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54098D64" w14:textId="77777777" w:rsidR="0032402A" w:rsidRDefault="0032402A" w:rsidP="006D0DCD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0D821876" w14:textId="77777777" w:rsidR="0032402A" w:rsidRPr="00FD22C9" w:rsidRDefault="0032402A" w:rsidP="001411E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>,</w:t>
      </w:r>
    </w:p>
    <w:p w14:paraId="52F12641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8557F15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2F8F895" w14:textId="77777777" w:rsidR="0032402A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4654F8F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ProtocolExtensionContainer { {LoggedMDT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>-ExtIEs} } OPTIONAL,</w:t>
      </w:r>
    </w:p>
    <w:p w14:paraId="2DA9FC37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...</w:t>
      </w:r>
    </w:p>
    <w:p w14:paraId="6D3D8698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6C617365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</w:p>
    <w:p w14:paraId="7194E565" w14:textId="77777777" w:rsidR="0032402A" w:rsidRPr="009354E2" w:rsidRDefault="0032402A" w:rsidP="009354E2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78314FB2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16CB512F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0F632BF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</w:p>
    <w:p w14:paraId="5005857B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}</w:t>
      </w:r>
    </w:p>
    <w:p w14:paraId="7EDE8D15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</w:p>
    <w:p w14:paraId="3AD750D2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71445B3B" w14:textId="77777777" w:rsidR="0032402A" w:rsidRPr="0082299B" w:rsidRDefault="0032402A" w:rsidP="009354E2">
      <w:pPr>
        <w:pStyle w:val="PL"/>
        <w:rPr>
          <w:rFonts w:eastAsia="SimSun"/>
          <w:snapToGrid w:val="0"/>
        </w:rPr>
      </w:pPr>
    </w:p>
    <w:p w14:paraId="666CE98E" w14:textId="77777777" w:rsidR="00F02090" w:rsidRPr="00FD0425" w:rsidRDefault="00F02090" w:rsidP="00F02090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7B48E7FD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6F8DB55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040320A0" w14:textId="77777777" w:rsidR="0073558E" w:rsidRPr="00FD0425" w:rsidRDefault="00F02090" w:rsidP="0073558E">
      <w:pPr>
        <w:pStyle w:val="PL"/>
      </w:pPr>
      <w:r w:rsidRPr="00FD0425">
        <w:tab/>
        <w:t>...</w:t>
      </w:r>
      <w:r w:rsidR="0073558E" w:rsidRPr="00FD0425">
        <w:t>,</w:t>
      </w:r>
    </w:p>
    <w:p w14:paraId="07075E50" w14:textId="77777777" w:rsidR="0073558E" w:rsidRPr="00FD0425" w:rsidRDefault="0073558E" w:rsidP="0073558E">
      <w:pPr>
        <w:pStyle w:val="PL"/>
      </w:pPr>
      <w:r w:rsidRPr="00FD0425">
        <w:tab/>
        <w:t xml:space="preserve">suspend-lower-layers, </w:t>
      </w:r>
    </w:p>
    <w:p w14:paraId="40B9E1C7" w14:textId="77777777" w:rsidR="00F02090" w:rsidRPr="00FD0425" w:rsidRDefault="0073558E" w:rsidP="0073558E">
      <w:pPr>
        <w:pStyle w:val="PL"/>
      </w:pPr>
      <w:r w:rsidRPr="00FD0425">
        <w:tab/>
        <w:t>resume-lower-layers</w:t>
      </w:r>
    </w:p>
    <w:p w14:paraId="36176A68" w14:textId="77777777" w:rsidR="00F02090" w:rsidRPr="00FD0425" w:rsidRDefault="00F02090" w:rsidP="00F02090">
      <w:pPr>
        <w:pStyle w:val="PL"/>
      </w:pPr>
      <w:r w:rsidRPr="00FD0425">
        <w:t>}</w:t>
      </w:r>
    </w:p>
    <w:p w14:paraId="3B59ECD3" w14:textId="77777777" w:rsidR="00F02090" w:rsidRPr="00FD0425" w:rsidRDefault="00F02090" w:rsidP="00F02090">
      <w:pPr>
        <w:pStyle w:val="PL"/>
      </w:pPr>
    </w:p>
    <w:p w14:paraId="03DF3AB7" w14:textId="77777777" w:rsidR="007D59C6" w:rsidRPr="009354E2" w:rsidRDefault="007D59C6" w:rsidP="007D59C6">
      <w:pPr>
        <w:pStyle w:val="PL"/>
      </w:pPr>
      <w:r w:rsidRPr="009354E2">
        <w:t>LTEV2XServicesAuthorized ::= SEQUENCE {</w:t>
      </w:r>
    </w:p>
    <w:p w14:paraId="25DC2CB7" w14:textId="77777777" w:rsidR="007D59C6" w:rsidRPr="009354E2" w:rsidRDefault="007D59C6" w:rsidP="007D59C6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AAC1EBB" w14:textId="77777777" w:rsidR="007D59C6" w:rsidRPr="009354E2" w:rsidRDefault="00942659" w:rsidP="009354E2">
      <w:pPr>
        <w:pStyle w:val="PL"/>
      </w:pPr>
      <w:r>
        <w:tab/>
      </w:r>
      <w:r w:rsidR="007D59C6" w:rsidRPr="00DA6DDA">
        <w:t xml:space="preserve">pedestrianUE </w:t>
      </w:r>
      <w:r w:rsidR="007D59C6" w:rsidRPr="009354E2">
        <w:tab/>
      </w:r>
      <w:r w:rsidR="007D59C6" w:rsidRPr="009354E2">
        <w:tab/>
      </w:r>
      <w:r w:rsidR="007D59C6" w:rsidRPr="00DA6DDA">
        <w:t>PedestrianUE</w:t>
      </w:r>
      <w:r w:rsidR="007D59C6" w:rsidRPr="009354E2">
        <w:tab/>
      </w:r>
      <w:r w:rsidR="007D59C6" w:rsidRPr="009354E2">
        <w:tab/>
      </w:r>
      <w:r w:rsidR="007D59C6" w:rsidRPr="009354E2">
        <w:tab/>
      </w:r>
      <w:r w:rsidR="007D59C6" w:rsidRPr="009354E2">
        <w:tab/>
      </w:r>
      <w:r w:rsidR="007D59C6" w:rsidRPr="009354E2">
        <w:tab/>
      </w:r>
      <w:r w:rsidR="007D59C6" w:rsidRPr="009354E2">
        <w:tab/>
      </w:r>
      <w:r>
        <w:tab/>
      </w:r>
      <w:r>
        <w:tab/>
      </w:r>
      <w:r>
        <w:tab/>
      </w:r>
      <w:r>
        <w:tab/>
      </w:r>
      <w:r w:rsidR="007D59C6" w:rsidRPr="009354E2">
        <w:t>OPTIONAL,</w:t>
      </w:r>
    </w:p>
    <w:p w14:paraId="0823B2E5" w14:textId="77777777" w:rsidR="007D59C6" w:rsidRPr="009354E2" w:rsidRDefault="007D59C6" w:rsidP="007D59C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5C92AF31" w14:textId="77777777" w:rsidR="007D59C6" w:rsidRPr="009354E2" w:rsidRDefault="007D59C6" w:rsidP="007D59C6">
      <w:pPr>
        <w:pStyle w:val="PL"/>
      </w:pPr>
      <w:r w:rsidRPr="009354E2">
        <w:tab/>
        <w:t>...</w:t>
      </w:r>
    </w:p>
    <w:p w14:paraId="0257C6E4" w14:textId="77777777" w:rsidR="007D59C6" w:rsidRPr="009354E2" w:rsidRDefault="007D59C6" w:rsidP="007D59C6">
      <w:pPr>
        <w:pStyle w:val="PL"/>
      </w:pPr>
      <w:r w:rsidRPr="009354E2">
        <w:t>}</w:t>
      </w:r>
    </w:p>
    <w:p w14:paraId="7C75D55E" w14:textId="77777777" w:rsidR="007D59C6" w:rsidRPr="009354E2" w:rsidRDefault="007D59C6" w:rsidP="007D59C6">
      <w:pPr>
        <w:pStyle w:val="PL"/>
      </w:pPr>
    </w:p>
    <w:p w14:paraId="4F876E5C" w14:textId="77777777" w:rsidR="007D59C6" w:rsidRPr="009354E2" w:rsidRDefault="007D59C6" w:rsidP="007D59C6">
      <w:pPr>
        <w:pStyle w:val="PL"/>
      </w:pPr>
      <w:r w:rsidRPr="009354E2">
        <w:lastRenderedPageBreak/>
        <w:t>LTEV2XServicesAuthorized-ExtIEs XNAP-PROTOCOL-EXTENSION ::= {</w:t>
      </w:r>
    </w:p>
    <w:p w14:paraId="19A1AFE4" w14:textId="77777777" w:rsidR="007D59C6" w:rsidRPr="009354E2" w:rsidRDefault="007D59C6" w:rsidP="007D59C6">
      <w:pPr>
        <w:pStyle w:val="PL"/>
      </w:pPr>
      <w:r w:rsidRPr="009354E2">
        <w:tab/>
        <w:t>...</w:t>
      </w:r>
    </w:p>
    <w:p w14:paraId="6AE589F4" w14:textId="77777777" w:rsidR="007D59C6" w:rsidRPr="009354E2" w:rsidRDefault="007D59C6" w:rsidP="007D59C6">
      <w:pPr>
        <w:pStyle w:val="PL"/>
      </w:pPr>
      <w:r w:rsidRPr="009354E2">
        <w:t>}</w:t>
      </w:r>
    </w:p>
    <w:p w14:paraId="02EA4477" w14:textId="77777777" w:rsidR="007D59C6" w:rsidRPr="009354E2" w:rsidRDefault="007D59C6" w:rsidP="007D59C6">
      <w:pPr>
        <w:pStyle w:val="PL"/>
      </w:pPr>
    </w:p>
    <w:p w14:paraId="70512F37" w14:textId="77777777" w:rsidR="007D59C6" w:rsidRPr="009354E2" w:rsidRDefault="007D59C6" w:rsidP="007D59C6">
      <w:pPr>
        <w:pStyle w:val="PL"/>
      </w:pPr>
    </w:p>
    <w:p w14:paraId="758D54B4" w14:textId="77777777" w:rsidR="007D59C6" w:rsidRPr="009354E2" w:rsidRDefault="007D59C6" w:rsidP="009354E2">
      <w:pPr>
        <w:pStyle w:val="PL"/>
      </w:pPr>
      <w:r w:rsidRPr="009354E2">
        <w:t>LTEUESidelinkAggregateMaximumBitRate ::= SEQUENCE {</w:t>
      </w:r>
    </w:p>
    <w:p w14:paraId="49F77ABF" w14:textId="77777777" w:rsidR="007D59C6" w:rsidRPr="009354E2" w:rsidRDefault="007D59C6" w:rsidP="009354E2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362CC6E1" w14:textId="77777777" w:rsidR="007D59C6" w:rsidRPr="009354E2" w:rsidRDefault="007D59C6" w:rsidP="009354E2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6ED6893E" w14:textId="77777777" w:rsidR="007D59C6" w:rsidRPr="009354E2" w:rsidRDefault="007D59C6" w:rsidP="009354E2">
      <w:pPr>
        <w:pStyle w:val="PL"/>
      </w:pPr>
      <w:r w:rsidRPr="009354E2">
        <w:tab/>
        <w:t>...</w:t>
      </w:r>
    </w:p>
    <w:p w14:paraId="375BF1C1" w14:textId="77777777" w:rsidR="007D59C6" w:rsidRPr="009354E2" w:rsidRDefault="007D59C6" w:rsidP="009354E2">
      <w:pPr>
        <w:pStyle w:val="PL"/>
      </w:pPr>
      <w:r w:rsidRPr="009354E2">
        <w:t>}</w:t>
      </w:r>
    </w:p>
    <w:p w14:paraId="5D56580C" w14:textId="77777777" w:rsidR="007D59C6" w:rsidRPr="009354E2" w:rsidRDefault="007D59C6" w:rsidP="009354E2">
      <w:pPr>
        <w:pStyle w:val="PL"/>
      </w:pPr>
    </w:p>
    <w:p w14:paraId="547CA384" w14:textId="77777777" w:rsidR="007D59C6" w:rsidRPr="009354E2" w:rsidRDefault="007D59C6" w:rsidP="009354E2">
      <w:pPr>
        <w:pStyle w:val="PL"/>
      </w:pPr>
      <w:r w:rsidRPr="009354E2">
        <w:t>LTEUESidelinkAggregateMaximumBitRate-ExtIEs XNAP-PROTOCOL-EXTENSION ::= {</w:t>
      </w:r>
    </w:p>
    <w:p w14:paraId="4C99F304" w14:textId="77777777" w:rsidR="007D59C6" w:rsidRPr="009354E2" w:rsidRDefault="007D59C6" w:rsidP="009354E2">
      <w:pPr>
        <w:pStyle w:val="PL"/>
      </w:pPr>
      <w:r w:rsidRPr="009354E2">
        <w:tab/>
        <w:t>...</w:t>
      </w:r>
    </w:p>
    <w:p w14:paraId="490CC827" w14:textId="77777777" w:rsidR="007D59C6" w:rsidRPr="009354E2" w:rsidRDefault="007D59C6" w:rsidP="007D59C6">
      <w:pPr>
        <w:pStyle w:val="PL"/>
      </w:pPr>
      <w:r w:rsidRPr="009354E2">
        <w:t>}</w:t>
      </w:r>
    </w:p>
    <w:p w14:paraId="0A6768FF" w14:textId="77777777" w:rsidR="007D59C6" w:rsidRPr="00DA6DDA" w:rsidRDefault="007D59C6" w:rsidP="009354E2">
      <w:pPr>
        <w:pStyle w:val="PL"/>
        <w:rPr>
          <w:lang w:val="fr-FR"/>
        </w:rPr>
      </w:pPr>
    </w:p>
    <w:p w14:paraId="3C33B689" w14:textId="77777777" w:rsidR="00F02090" w:rsidRPr="00FD0425" w:rsidRDefault="00F02090" w:rsidP="00F02090">
      <w:pPr>
        <w:pStyle w:val="PL"/>
      </w:pPr>
    </w:p>
    <w:p w14:paraId="26EE6C94" w14:textId="77777777" w:rsidR="00F02090" w:rsidRPr="00FD0425" w:rsidRDefault="00F02090" w:rsidP="00F02090">
      <w:pPr>
        <w:pStyle w:val="PL"/>
        <w:outlineLvl w:val="3"/>
      </w:pPr>
      <w:r w:rsidRPr="00FD0425">
        <w:t>-- M</w:t>
      </w:r>
    </w:p>
    <w:p w14:paraId="23C83632" w14:textId="77777777" w:rsidR="00F02090" w:rsidRPr="00FD0425" w:rsidRDefault="00F02090" w:rsidP="00F02090">
      <w:pPr>
        <w:pStyle w:val="PL"/>
      </w:pPr>
    </w:p>
    <w:p w14:paraId="52D3DA21" w14:textId="77777777" w:rsidR="0032402A" w:rsidRPr="00283AA6" w:rsidRDefault="0032402A" w:rsidP="006D0DCD">
      <w:pPr>
        <w:pStyle w:val="PL"/>
      </w:pPr>
    </w:p>
    <w:p w14:paraId="24640625" w14:textId="77777777" w:rsidR="00CA3E67" w:rsidRDefault="00CA3E67" w:rsidP="00CA3E67">
      <w:pPr>
        <w:pStyle w:val="PL"/>
      </w:pPr>
      <w:r>
        <w:t>MDTAlignmentInfo ::= CHOICE {</w:t>
      </w:r>
      <w:r>
        <w:tab/>
      </w:r>
    </w:p>
    <w:p w14:paraId="2C4C9155" w14:textId="77777777" w:rsidR="00CA3E67" w:rsidRDefault="00CA3E67" w:rsidP="00CA3E67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10704632" w14:textId="77777777" w:rsidR="00CA3E67" w:rsidRDefault="00CA3E67" w:rsidP="00CA3E6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E419740" w14:textId="77777777" w:rsidR="00CA3E67" w:rsidRDefault="00CA3E67" w:rsidP="00CA3E67">
      <w:pPr>
        <w:pStyle w:val="PL"/>
      </w:pPr>
      <w:r>
        <w:t>}</w:t>
      </w:r>
    </w:p>
    <w:p w14:paraId="755436BB" w14:textId="77777777" w:rsidR="00CA3E67" w:rsidRDefault="00CA3E67" w:rsidP="00CA3E67">
      <w:pPr>
        <w:pStyle w:val="PL"/>
      </w:pPr>
    </w:p>
    <w:p w14:paraId="3AC4A4E3" w14:textId="77777777" w:rsidR="00CA3E67" w:rsidRDefault="00CA3E67" w:rsidP="00CA3E67">
      <w:pPr>
        <w:pStyle w:val="PL"/>
      </w:pPr>
    </w:p>
    <w:p w14:paraId="24F6632C" w14:textId="77777777" w:rsidR="00CA3E67" w:rsidRDefault="00CA3E67" w:rsidP="00CA3E67">
      <w:pPr>
        <w:pStyle w:val="PL"/>
      </w:pPr>
      <w:r>
        <w:t>MDTAlignmentInfo-ExtIEs XNAP-PROTOCOL-IES ::= {</w:t>
      </w:r>
    </w:p>
    <w:p w14:paraId="1B474622" w14:textId="77777777" w:rsidR="00CA3E67" w:rsidRDefault="00CA3E67" w:rsidP="00CA3E67">
      <w:pPr>
        <w:pStyle w:val="PL"/>
      </w:pPr>
      <w:r>
        <w:tab/>
        <w:t>...</w:t>
      </w:r>
    </w:p>
    <w:p w14:paraId="185A5434" w14:textId="77777777" w:rsidR="00CA3E67" w:rsidRDefault="00CA3E67" w:rsidP="00CA3E67">
      <w:pPr>
        <w:pStyle w:val="PL"/>
      </w:pPr>
      <w:r>
        <w:t>}</w:t>
      </w:r>
    </w:p>
    <w:p w14:paraId="5C5D1E2A" w14:textId="77777777" w:rsidR="00CA3E67" w:rsidRDefault="00CA3E67" w:rsidP="00CA3E67">
      <w:pPr>
        <w:pStyle w:val="PL"/>
      </w:pPr>
    </w:p>
    <w:p w14:paraId="7B5B11D6" w14:textId="77777777" w:rsidR="00CA3E67" w:rsidRDefault="00CA3E67" w:rsidP="00CA3E67">
      <w:pPr>
        <w:pStyle w:val="PL"/>
      </w:pPr>
      <w:bookmarkStart w:id="483" w:name="_Hlk99778142"/>
      <w:r>
        <w:t>MeasCollectionEntityIPAddress</w:t>
      </w:r>
      <w:bookmarkEnd w:id="483"/>
      <w:r>
        <w:t xml:space="preserve"> ::= </w:t>
      </w:r>
      <w:r w:rsidR="00E50285" w:rsidRPr="00FD0425">
        <w:t>TransportLayerAddress</w:t>
      </w:r>
    </w:p>
    <w:p w14:paraId="6FC8441D" w14:textId="77777777" w:rsidR="00CA3E67" w:rsidRDefault="00CA3E67" w:rsidP="00CA3E67">
      <w:pPr>
        <w:pStyle w:val="PL"/>
      </w:pPr>
    </w:p>
    <w:p w14:paraId="70E9F2A9" w14:textId="77777777" w:rsidR="00CA3E67" w:rsidRDefault="00CA3E67" w:rsidP="00CA3E67">
      <w:pPr>
        <w:pStyle w:val="PL"/>
      </w:pPr>
    </w:p>
    <w:p w14:paraId="5A0F2D69" w14:textId="77777777" w:rsidR="0032402A" w:rsidRPr="00FD22C9" w:rsidRDefault="0032402A" w:rsidP="00CA3E67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34E0444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3306667E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484" w:name="OLE_LINK105"/>
      <w:r w:rsidRPr="008C2671">
        <w:rPr>
          <w:rFonts w:eastAsia="MS Mincho" w:cs="Courier New"/>
          <w:snapToGrid w:val="0"/>
        </w:rPr>
        <w:t>M1ThresholdEventA2</w:t>
      </w:r>
      <w:bookmarkEnd w:id="48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796B5AF" w14:textId="77777777" w:rsidR="0032402A" w:rsidRPr="008C2671" w:rsidRDefault="0032402A" w:rsidP="009354E2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0BC4C01C" w14:textId="77777777" w:rsidR="0032402A" w:rsidRPr="008C2671" w:rsidRDefault="0032402A" w:rsidP="009354E2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485" w:name="OLE_LINK107"/>
      <w:r w:rsidRPr="008C2671">
        <w:rPr>
          <w:rFonts w:eastAsia="MS Mincho" w:cs="Courier New"/>
          <w:snapToGrid w:val="0"/>
        </w:rPr>
        <w:t>M1PeriodicReporting</w:t>
      </w:r>
      <w:bookmarkEnd w:id="48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60ABB3B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34BD7DBB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48D4AB8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B78623E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45D9F7D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</w:p>
    <w:p w14:paraId="46BC7CBD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480A4217" w14:textId="77777777" w:rsidR="00981979" w:rsidRDefault="00981979" w:rsidP="00981979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{ID id-BeamMeasurement</w:t>
      </w:r>
      <w:r w:rsidRPr="000749CA">
        <w:rPr>
          <w:snapToGrid w:val="0"/>
        </w:rPr>
        <w:t>Indication</w:t>
      </w:r>
      <w:r>
        <w:rPr>
          <w:snapToGrid w:val="0"/>
        </w:rPr>
        <w:t>M1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BeamMeasurement</w:t>
      </w:r>
      <w:r w:rsidRPr="000749CA">
        <w:rPr>
          <w:snapToGrid w:val="0"/>
        </w:rPr>
        <w:t>Indication</w:t>
      </w:r>
      <w:r>
        <w:rPr>
          <w:snapToGrid w:val="0"/>
        </w:rPr>
        <w:t>M1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C96479E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3C465B61" w14:textId="77777777" w:rsidR="0032402A" w:rsidRPr="008C2671" w:rsidRDefault="0032402A" w:rsidP="009354E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22C700D" w14:textId="77777777" w:rsidR="0032402A" w:rsidRDefault="0032402A" w:rsidP="009354E2">
      <w:pPr>
        <w:pStyle w:val="PL"/>
        <w:rPr>
          <w:noProof w:val="0"/>
          <w:snapToGrid w:val="0"/>
        </w:rPr>
      </w:pPr>
    </w:p>
    <w:p w14:paraId="2DD39E6E" w14:textId="77777777" w:rsidR="0032402A" w:rsidRDefault="0032402A" w:rsidP="00791720">
      <w:pPr>
        <w:pStyle w:val="PL"/>
        <w:rPr>
          <w:snapToGrid w:val="0"/>
        </w:rPr>
      </w:pPr>
    </w:p>
    <w:p w14:paraId="2A71B79B" w14:textId="77777777" w:rsidR="0032402A" w:rsidRPr="00567372" w:rsidRDefault="0032402A" w:rsidP="00791720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679D8062" w14:textId="77777777" w:rsidR="0032402A" w:rsidRPr="00567372" w:rsidRDefault="0032402A" w:rsidP="00791720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20532FF5" w14:textId="77777777" w:rsidR="0032402A" w:rsidRPr="00567372" w:rsidRDefault="0032402A" w:rsidP="00791720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32638340" w14:textId="77777777" w:rsidR="0032402A" w:rsidRPr="00567372" w:rsidRDefault="0032402A" w:rsidP="00791720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2EAEFF66" w14:textId="77777777" w:rsidR="0032402A" w:rsidRPr="00567372" w:rsidRDefault="0032402A" w:rsidP="00791720">
      <w:pPr>
        <w:pStyle w:val="PL"/>
      </w:pPr>
      <w:r w:rsidRPr="00567372">
        <w:tab/>
        <w:t>...</w:t>
      </w:r>
    </w:p>
    <w:p w14:paraId="0A88BB08" w14:textId="77777777" w:rsidR="0032402A" w:rsidRPr="00567372" w:rsidRDefault="0032402A" w:rsidP="00791720">
      <w:pPr>
        <w:pStyle w:val="PL"/>
      </w:pPr>
      <w:r w:rsidRPr="00567372">
        <w:t>}</w:t>
      </w:r>
    </w:p>
    <w:p w14:paraId="3A7BE69E" w14:textId="77777777" w:rsidR="0032402A" w:rsidRPr="00567372" w:rsidRDefault="0032402A" w:rsidP="00791720">
      <w:pPr>
        <w:pStyle w:val="PL"/>
      </w:pPr>
    </w:p>
    <w:p w14:paraId="3E4B0487" w14:textId="77777777" w:rsidR="0032402A" w:rsidRPr="00567372" w:rsidRDefault="0032402A" w:rsidP="00791720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5EF993AC" w14:textId="77777777" w:rsidR="0084386E" w:rsidRDefault="0084386E" w:rsidP="0079172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{ID id-ExtendedReportIntervalMDT     </w:t>
      </w:r>
      <w:r>
        <w:rPr>
          <w:snapToGrid w:val="0"/>
        </w:rPr>
        <w:t>CRITICALITY ignore</w:t>
      </w:r>
      <w:r>
        <w:rPr>
          <w:rFonts w:eastAsia="SimSun" w:hint="eastAsia"/>
          <w:lang w:val="en-US" w:eastAsia="zh-CN"/>
        </w:rPr>
        <w:t xml:space="preserve">    </w:t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27A30527" w14:textId="77777777" w:rsidR="0032402A" w:rsidRPr="00567372" w:rsidRDefault="0032402A" w:rsidP="00791720">
      <w:pPr>
        <w:pStyle w:val="PL"/>
      </w:pPr>
      <w:r w:rsidRPr="00567372">
        <w:tab/>
        <w:t>...</w:t>
      </w:r>
    </w:p>
    <w:p w14:paraId="34097093" w14:textId="77777777" w:rsidR="0032402A" w:rsidRPr="00567372" w:rsidRDefault="0032402A" w:rsidP="00791720">
      <w:pPr>
        <w:pStyle w:val="PL"/>
      </w:pPr>
      <w:r w:rsidRPr="00567372">
        <w:t>}</w:t>
      </w:r>
    </w:p>
    <w:p w14:paraId="69309536" w14:textId="77777777" w:rsidR="0032402A" w:rsidRPr="00567372" w:rsidRDefault="0032402A" w:rsidP="00791720">
      <w:pPr>
        <w:pStyle w:val="PL"/>
      </w:pPr>
    </w:p>
    <w:p w14:paraId="07D92258" w14:textId="77777777" w:rsidR="0032402A" w:rsidRPr="00567372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300748C3" w14:textId="77777777" w:rsidR="0032402A" w:rsidRPr="00567372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227F1C8F" w14:textId="77777777" w:rsidR="0032402A" w:rsidRPr="00567372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1776AE0" w14:textId="77777777" w:rsidR="0032402A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D4BCD71" w14:textId="77777777" w:rsidR="0032402A" w:rsidRPr="00567372" w:rsidRDefault="0032402A" w:rsidP="00791720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40155F7D" w14:textId="77777777" w:rsidR="0032402A" w:rsidRPr="00567372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0EFD11E2" w14:textId="77777777" w:rsidR="0032402A" w:rsidRDefault="0032402A" w:rsidP="00791720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1DA3CBEB" w14:textId="77777777" w:rsidR="0032402A" w:rsidRPr="00567372" w:rsidRDefault="0032402A" w:rsidP="00791720">
      <w:pPr>
        <w:pStyle w:val="PL"/>
        <w:rPr>
          <w:snapToGrid w:val="0"/>
        </w:rPr>
      </w:pPr>
    </w:p>
    <w:p w14:paraId="2FD2AE6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407A139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measurementThreshold</w:t>
      </w:r>
      <w:proofErr w:type="spellEnd"/>
      <w:r w:rsidRPr="00567372">
        <w:rPr>
          <w:noProof w:val="0"/>
          <w:snapToGrid w:val="0"/>
        </w:rPr>
        <w:tab/>
        <w:t>MeasurementThresholdA2,</w:t>
      </w:r>
    </w:p>
    <w:p w14:paraId="264F5896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M1ThresholdEventA2-ExtIEs} } OPTIONAL,</w:t>
      </w:r>
    </w:p>
    <w:p w14:paraId="4D063135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19A995F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2FA8032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7F14B7D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8DE5304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423ABD3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783A2A8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2003DB2E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4EFC2683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3A5E4F46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4F14088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4E98ADB6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24D0A90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M4Configuration-ExtIEs} } OPTIONAL,</w:t>
      </w:r>
    </w:p>
    <w:p w14:paraId="709B2248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A7F1A8C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92A2009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701BD56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6D7C6D5" w14:textId="77777777" w:rsidR="00981979" w:rsidRDefault="00981979" w:rsidP="00791720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F3CC8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9FAD160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63F4AC2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6523CA1E" w14:textId="77777777" w:rsidR="00981979" w:rsidRDefault="00981979" w:rsidP="009819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290DD257" w14:textId="77777777" w:rsidR="00981979" w:rsidRDefault="00981979" w:rsidP="00981979">
      <w:pPr>
        <w:pStyle w:val="PL"/>
        <w:rPr>
          <w:noProof w:val="0"/>
          <w:snapToGrid w:val="0"/>
        </w:rPr>
      </w:pPr>
    </w:p>
    <w:p w14:paraId="124B2D99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920FFD3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3203392A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40B4CF3C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737EF581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689D455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M5Configuration-ExtIEs} } OPTIONAL,</w:t>
      </w:r>
    </w:p>
    <w:p w14:paraId="747A98AF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E406F9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90654DE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72F28E07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E3FAA63" w14:textId="77777777" w:rsidR="00981979" w:rsidRDefault="00981979" w:rsidP="00791720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B787DF1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884688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AABFFE7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73852578" w14:textId="77777777" w:rsidR="00981979" w:rsidRDefault="00981979" w:rsidP="009819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55FB63A7" w14:textId="77777777" w:rsidR="00981979" w:rsidRDefault="00981979" w:rsidP="00981979">
      <w:pPr>
        <w:pStyle w:val="PL"/>
        <w:rPr>
          <w:noProof w:val="0"/>
          <w:snapToGrid w:val="0"/>
        </w:rPr>
      </w:pPr>
    </w:p>
    <w:p w14:paraId="282AEFA3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1237FE42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0921ECB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7583E26D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M6report-Interval</w:t>
      </w:r>
      <w:proofErr w:type="spellEnd"/>
      <w:r w:rsidRPr="00567372">
        <w:rPr>
          <w:noProof w:val="0"/>
          <w:snapToGrid w:val="0"/>
        </w:rPr>
        <w:t>,</w:t>
      </w:r>
    </w:p>
    <w:p w14:paraId="5F9272A5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045184F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M6Configuration-ExtIEs} } OPTIONAL,</w:t>
      </w:r>
    </w:p>
    <w:p w14:paraId="45C2458C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8F2E433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929584A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322CC79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AF24C0A" w14:textId="77777777" w:rsidR="00981979" w:rsidRDefault="00981979" w:rsidP="00791720">
      <w:pPr>
        <w:pStyle w:val="PL"/>
        <w:rPr>
          <w:snapToGrid w:val="0"/>
        </w:rPr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C5C0775" w14:textId="77777777" w:rsidR="0032402A" w:rsidRPr="0003136D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>...</w:t>
      </w:r>
    </w:p>
    <w:p w14:paraId="3196D5AB" w14:textId="77777777" w:rsidR="0032402A" w:rsidRPr="0003136D" w:rsidRDefault="0032402A" w:rsidP="0032402A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</w:rPr>
        <w:t>}</w:t>
      </w:r>
    </w:p>
    <w:p w14:paraId="028FC383" w14:textId="77777777" w:rsidR="0032402A" w:rsidRPr="0003136D" w:rsidRDefault="0032402A" w:rsidP="0032402A">
      <w:pPr>
        <w:pStyle w:val="PL"/>
        <w:rPr>
          <w:noProof w:val="0"/>
          <w:snapToGrid w:val="0"/>
        </w:rPr>
      </w:pPr>
    </w:p>
    <w:p w14:paraId="604C2984" w14:textId="77777777" w:rsidR="00981979" w:rsidRDefault="00981979" w:rsidP="009819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64E19E3F" w14:textId="77777777" w:rsidR="00981979" w:rsidRDefault="00981979" w:rsidP="00981979">
      <w:pPr>
        <w:pStyle w:val="PL"/>
        <w:rPr>
          <w:noProof w:val="0"/>
          <w:snapToGrid w:val="0"/>
        </w:rPr>
      </w:pPr>
    </w:p>
    <w:p w14:paraId="3E80B9F1" w14:textId="77777777" w:rsidR="0032402A" w:rsidRPr="009354E2" w:rsidRDefault="0032402A" w:rsidP="0032402A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6B6A3155" w14:textId="77777777" w:rsidR="0032402A" w:rsidRPr="009354E2" w:rsidRDefault="0032402A" w:rsidP="0032402A">
      <w:pPr>
        <w:pStyle w:val="PL"/>
        <w:rPr>
          <w:noProof w:val="0"/>
          <w:snapToGrid w:val="0"/>
          <w:lang w:val="sv-SE"/>
        </w:rPr>
      </w:pPr>
    </w:p>
    <w:p w14:paraId="63F38176" w14:textId="77777777" w:rsidR="0032402A" w:rsidRPr="009354E2" w:rsidRDefault="0032402A" w:rsidP="0032402A">
      <w:pPr>
        <w:pStyle w:val="PL"/>
        <w:rPr>
          <w:noProof w:val="0"/>
          <w:snapToGrid w:val="0"/>
          <w:lang w:val="sv-SE"/>
        </w:rPr>
      </w:pPr>
    </w:p>
    <w:p w14:paraId="0FBA882D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0206E6F1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M7period</w:t>
      </w:r>
      <w:proofErr w:type="spellEnd"/>
      <w:r w:rsidRPr="00567372">
        <w:rPr>
          <w:noProof w:val="0"/>
          <w:snapToGrid w:val="0"/>
        </w:rPr>
        <w:t>,</w:t>
      </w:r>
    </w:p>
    <w:p w14:paraId="5DD64EB1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195BD6A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M7Configuration-ExtIEs} } OPTIONAL,</w:t>
      </w:r>
    </w:p>
    <w:p w14:paraId="68903F35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0D5BAD6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26D55DF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57841358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0E6F951" w14:textId="77777777" w:rsidR="00981979" w:rsidRDefault="00981979" w:rsidP="00791720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7F7483B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49AD4E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2E77711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64CFA163" w14:textId="77777777" w:rsidR="00981979" w:rsidRDefault="00981979" w:rsidP="009819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0C6F477B" w14:textId="77777777" w:rsidR="00981979" w:rsidRDefault="00981979" w:rsidP="00981979">
      <w:pPr>
        <w:pStyle w:val="PL"/>
        <w:rPr>
          <w:noProof w:val="0"/>
          <w:snapToGrid w:val="0"/>
        </w:rPr>
      </w:pPr>
    </w:p>
    <w:p w14:paraId="2415FE78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</w:t>
      </w:r>
      <w:proofErr w:type="gramStart"/>
      <w:r w:rsidRPr="00567372">
        <w:rPr>
          <w:noProof w:val="0"/>
          <w:snapToGrid w:val="0"/>
        </w:rPr>
        <w:t>1..</w:t>
      </w:r>
      <w:proofErr w:type="gramEnd"/>
      <w:r w:rsidRPr="00567372">
        <w:rPr>
          <w:noProof w:val="0"/>
          <w:snapToGrid w:val="0"/>
        </w:rPr>
        <w:t>60, ...)</w:t>
      </w:r>
    </w:p>
    <w:p w14:paraId="7AD011B0" w14:textId="77777777" w:rsidR="0032402A" w:rsidRDefault="0032402A" w:rsidP="0032402A">
      <w:pPr>
        <w:pStyle w:val="PL"/>
        <w:rPr>
          <w:noProof w:val="0"/>
          <w:snapToGrid w:val="0"/>
        </w:rPr>
      </w:pPr>
    </w:p>
    <w:p w14:paraId="1B4393D0" w14:textId="77777777" w:rsidR="00F02090" w:rsidRPr="00FD0425" w:rsidRDefault="00F02090" w:rsidP="00F02090">
      <w:pPr>
        <w:pStyle w:val="PL"/>
      </w:pPr>
    </w:p>
    <w:p w14:paraId="0A8A443E" w14:textId="77777777" w:rsidR="00F02090" w:rsidRPr="00FD0425" w:rsidRDefault="00F02090" w:rsidP="00F02090">
      <w:pPr>
        <w:pStyle w:val="PL"/>
      </w:pPr>
      <w:r w:rsidRPr="00FD0425">
        <w:t>MAC-I ::= BIT STRING (SIZE(16))</w:t>
      </w:r>
    </w:p>
    <w:p w14:paraId="7568C268" w14:textId="77777777" w:rsidR="00F02090" w:rsidRPr="00FD0425" w:rsidRDefault="00F02090" w:rsidP="00F02090">
      <w:pPr>
        <w:pStyle w:val="PL"/>
      </w:pPr>
    </w:p>
    <w:p w14:paraId="4EF6FF59" w14:textId="77777777" w:rsidR="00F02090" w:rsidRPr="00FD0425" w:rsidRDefault="00F02090" w:rsidP="00F02090">
      <w:pPr>
        <w:pStyle w:val="PL"/>
      </w:pPr>
    </w:p>
    <w:p w14:paraId="74AEE500" w14:textId="77777777" w:rsidR="00F02090" w:rsidRPr="00FD0425" w:rsidRDefault="00F02090" w:rsidP="00F02090">
      <w:pPr>
        <w:pStyle w:val="PL"/>
      </w:pPr>
      <w:bookmarkStart w:id="486" w:name="_Hlk513539650"/>
      <w:r w:rsidRPr="00FD0425">
        <w:t>MaskedIMEISV</w:t>
      </w:r>
      <w:bookmarkEnd w:id="486"/>
      <w:r w:rsidRPr="00FD0425">
        <w:tab/>
        <w:t>::= BIT STRING (SIZE(64))</w:t>
      </w:r>
    </w:p>
    <w:p w14:paraId="749431E0" w14:textId="77777777" w:rsidR="00F02090" w:rsidRPr="00FD0425" w:rsidRDefault="00F02090" w:rsidP="00F02090">
      <w:pPr>
        <w:pStyle w:val="PL"/>
      </w:pPr>
    </w:p>
    <w:p w14:paraId="744A4865" w14:textId="77777777" w:rsidR="00F02090" w:rsidRPr="00FD0425" w:rsidRDefault="00F02090" w:rsidP="00F02090">
      <w:pPr>
        <w:pStyle w:val="PL"/>
      </w:pPr>
    </w:p>
    <w:p w14:paraId="60C84BCB" w14:textId="77777777" w:rsidR="00E77E0B" w:rsidRDefault="00E77E0B" w:rsidP="00E77E0B">
      <w:pPr>
        <w:pStyle w:val="PL"/>
        <w:rPr>
          <w:rStyle w:val="PLChar"/>
        </w:rPr>
      </w:pPr>
      <w:bookmarkStart w:id="487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7F108362" w14:textId="77777777" w:rsidR="00E77E0B" w:rsidRDefault="00E77E0B" w:rsidP="00E77E0B">
      <w:pPr>
        <w:pStyle w:val="PL"/>
        <w:rPr>
          <w:rStyle w:val="PLChar"/>
        </w:rPr>
      </w:pPr>
    </w:p>
    <w:bookmarkEnd w:id="487"/>
    <w:p w14:paraId="378D423C" w14:textId="77777777" w:rsidR="00E77E0B" w:rsidRDefault="00E77E0B" w:rsidP="00E77E0B">
      <w:pPr>
        <w:pStyle w:val="PL"/>
        <w:rPr>
          <w:rStyle w:val="PLChar"/>
        </w:rPr>
      </w:pPr>
    </w:p>
    <w:p w14:paraId="4132C68C" w14:textId="77777777" w:rsidR="00F02090" w:rsidRPr="00FD0425" w:rsidRDefault="00F02090" w:rsidP="00F02090">
      <w:pPr>
        <w:pStyle w:val="PL"/>
      </w:pPr>
      <w:r w:rsidRPr="00FD0425">
        <w:rPr>
          <w:rStyle w:val="PLChar"/>
        </w:rPr>
        <w:t>MaximumDataBurstVolume ::= INTEGER (0..4095, ...</w:t>
      </w:r>
      <w:r w:rsidR="0073558E" w:rsidRPr="00FD0425">
        <w:rPr>
          <w:rStyle w:val="PLChar"/>
        </w:rPr>
        <w:t>, 4096.. 2000000</w:t>
      </w:r>
      <w:r w:rsidRPr="00FD0425">
        <w:rPr>
          <w:rStyle w:val="PLChar"/>
        </w:rPr>
        <w:t>)</w:t>
      </w:r>
    </w:p>
    <w:p w14:paraId="53F7BF07" w14:textId="77777777" w:rsidR="00F02090" w:rsidRPr="00FD0425" w:rsidRDefault="00F02090" w:rsidP="00F02090">
      <w:pPr>
        <w:pStyle w:val="PL"/>
      </w:pPr>
    </w:p>
    <w:p w14:paraId="62684509" w14:textId="77777777" w:rsidR="00F02090" w:rsidRPr="00FD0425" w:rsidRDefault="00F02090" w:rsidP="00F02090">
      <w:pPr>
        <w:pStyle w:val="PL"/>
      </w:pPr>
    </w:p>
    <w:p w14:paraId="552D4DC6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60D8729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="00960FEF"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10070EC2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79CDDA4D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93CB428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8D849DB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</w:p>
    <w:p w14:paraId="7C9642E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B918AC9" w14:textId="77777777" w:rsidR="00960FEF" w:rsidRPr="00FD0425" w:rsidRDefault="00960FEF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09860608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5A21F8B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7A11200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</w:p>
    <w:p w14:paraId="293C899B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277BF9A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16FE2494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2ECE0CFF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1D55433" w14:textId="77777777" w:rsidR="00F02090" w:rsidRPr="00FD0425" w:rsidRDefault="00F02090" w:rsidP="00F0209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00BFFE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764C61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010284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6E660C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F1A4C4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EEC9BC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 xml:space="preserve">-E-UTRA ::= </w:t>
      </w:r>
      <w:r w:rsidRPr="00FD0425">
        <w:rPr>
          <w:noProof w:val="0"/>
          <w:snapToGrid w:val="0"/>
        </w:rPr>
        <w:t>CHOICE {</w:t>
      </w:r>
    </w:p>
    <w:p w14:paraId="1620BEB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142414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65CE70B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3BC62FD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5FB82" w14:textId="77777777" w:rsidR="00F02090" w:rsidRPr="00FD0425" w:rsidRDefault="00F02090" w:rsidP="00F02090">
      <w:pPr>
        <w:pStyle w:val="PL"/>
        <w:rPr>
          <w:snapToGrid w:val="0"/>
        </w:rPr>
      </w:pPr>
    </w:p>
    <w:p w14:paraId="752E911A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16817B5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5C43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249B3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66359C9" w14:textId="77777777" w:rsidR="00F02090" w:rsidRPr="00FD0425" w:rsidRDefault="00F02090" w:rsidP="00F02090">
      <w:pPr>
        <w:pStyle w:val="PL"/>
      </w:pPr>
    </w:p>
    <w:p w14:paraId="4C783CD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BC33FF4" w14:textId="77777777" w:rsidR="00F02090" w:rsidRPr="00FD0425" w:rsidRDefault="00F02090" w:rsidP="00F02090">
      <w:pPr>
        <w:pStyle w:val="PL"/>
        <w:rPr>
          <w:snapToGrid w:val="0"/>
        </w:rPr>
      </w:pPr>
    </w:p>
    <w:p w14:paraId="4C79356D" w14:textId="77777777" w:rsidR="00F02090" w:rsidRPr="00FD0425" w:rsidRDefault="00F02090" w:rsidP="00F02090">
      <w:pPr>
        <w:pStyle w:val="PL"/>
        <w:rPr>
          <w:snapToGrid w:val="0"/>
        </w:rPr>
      </w:pPr>
    </w:p>
    <w:p w14:paraId="610382D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5EC06A8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</w:t>
      </w:r>
      <w:proofErr w:type="gramStart"/>
      <w:r w:rsidRPr="00FD0425">
        <w:t>32</w:t>
      </w:r>
      <w:r w:rsidRPr="00FD0425">
        <w:rPr>
          <w:noProof w:val="0"/>
          <w:snapToGrid w:val="0"/>
        </w:rPr>
        <w:t>,...</w:t>
      </w:r>
      <w:proofErr w:type="gramEnd"/>
      <w:r w:rsidRPr="00FD0425">
        <w:rPr>
          <w:noProof w:val="0"/>
          <w:snapToGrid w:val="0"/>
        </w:rPr>
        <w:t>},</w:t>
      </w:r>
    </w:p>
    <w:p w14:paraId="16C445E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proofErr w:type="gramEnd"/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2BAFFA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5AEF1EE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28197A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A4C02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6D99FA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26B8C99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A19669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80869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B743DC" w14:textId="77777777" w:rsidR="00F02090" w:rsidRPr="00FD0425" w:rsidRDefault="00F02090" w:rsidP="00F02090">
      <w:pPr>
        <w:pStyle w:val="PL"/>
      </w:pPr>
    </w:p>
    <w:p w14:paraId="4DB3514C" w14:textId="77777777" w:rsidR="00A8766D" w:rsidRDefault="00A8766D" w:rsidP="00A8766D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7342AC8B" w14:textId="77777777" w:rsidR="00A8766D" w:rsidRDefault="00A8766D" w:rsidP="00A8766D">
      <w:pPr>
        <w:pStyle w:val="PL"/>
        <w:rPr>
          <w:snapToGrid w:val="0"/>
        </w:rPr>
      </w:pPr>
    </w:p>
    <w:p w14:paraId="5FE24BD4" w14:textId="77777777" w:rsidR="00A8766D" w:rsidRPr="005E00C3" w:rsidRDefault="00A8766D" w:rsidP="00A8766D">
      <w:pPr>
        <w:pStyle w:val="PL"/>
      </w:pPr>
      <w:r w:rsidRPr="005E00C3">
        <w:t xml:space="preserve">MBS-Area-Session-ID  ::= INTEGER (0..65535, ...) </w:t>
      </w:r>
    </w:p>
    <w:p w14:paraId="0783DD42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68CBED43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</w:rPr>
        <w:t xml:space="preserve">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>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725A1DB2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06322742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4D18D08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4C051580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7A16A165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>,</w:t>
      </w:r>
    </w:p>
    <w:p w14:paraId="513A8DFC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4E65E4C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6064CCF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ABD629D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3E7CEA77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593BB15E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21050B1" w14:textId="77777777" w:rsidR="00A8766D" w:rsidRPr="005E00C3" w:rsidRDefault="00A8766D" w:rsidP="00A8766D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6F48592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0DB501C4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741179DE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</w:rPr>
        <w:t xml:space="preserve">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>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5D7D264B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2532F3C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2EBEB551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53EBBB7" w14:textId="77777777" w:rsidR="00A8766D" w:rsidRPr="005E00C3" w:rsidRDefault="00A8766D" w:rsidP="00A8766D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32B44CC6" w14:textId="77777777" w:rsidR="00A8766D" w:rsidRPr="005E00C3" w:rsidRDefault="00A8766D" w:rsidP="00A8766D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49F213FB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66F56C08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03E65A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4CF2724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3A1D57A3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12B7CD9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0574811" w14:textId="77777777" w:rsidR="00A8766D" w:rsidRPr="005E00C3" w:rsidRDefault="00A8766D" w:rsidP="00A8766D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F7473B8" w14:textId="77777777" w:rsidR="00A8766D" w:rsidRPr="005E00C3" w:rsidRDefault="00A8766D" w:rsidP="00A8766D">
      <w:pPr>
        <w:pStyle w:val="PL"/>
        <w:rPr>
          <w:lang w:eastAsia="ja-JP"/>
        </w:rPr>
      </w:pPr>
    </w:p>
    <w:p w14:paraId="51880E85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 xml:space="preserve">maxnoofMBSQoSFlows)) OF </w:t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</w:p>
    <w:p w14:paraId="6BA1D264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</w:p>
    <w:p w14:paraId="3A112A82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>maxnoofMBSQoSFlows)) OF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</w:t>
      </w:r>
    </w:p>
    <w:p w14:paraId="3F989185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5B13826B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 ::= SEQUENCE {</w:t>
      </w:r>
    </w:p>
    <w:p w14:paraId="167F1A51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mBS-QosFlowIdentifier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  <w:r w:rsidRPr="005E00C3">
        <w:rPr>
          <w:noProof w:val="0"/>
          <w:snapToGrid w:val="0"/>
        </w:rPr>
        <w:t>,</w:t>
      </w:r>
    </w:p>
    <w:p w14:paraId="252147EE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mBS-QosFlowLevelQosParameters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QoSFlowLevelQoSParameters</w:t>
      </w:r>
      <w:proofErr w:type="spellEnd"/>
      <w:r w:rsidRPr="005E00C3">
        <w:rPr>
          <w:noProof w:val="0"/>
          <w:snapToGrid w:val="0"/>
        </w:rPr>
        <w:t>,</w:t>
      </w:r>
    </w:p>
    <w:p w14:paraId="08D1394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5D8EF4A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04D0D7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70AD47E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3586B114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0B4414CD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DDEA95B" w14:textId="77777777" w:rsidR="00A8766D" w:rsidRPr="005E00C3" w:rsidRDefault="00A8766D" w:rsidP="00A8766D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7213DA54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7EABB349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 xml:space="preserve"> ::= CHOICE {</w:t>
      </w:r>
    </w:p>
    <w:p w14:paraId="1C09F195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locationindependent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4485908F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>,</w:t>
      </w:r>
    </w:p>
    <w:p w14:paraId="530796F7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ProtocolIE</w:t>
      </w:r>
      <w:proofErr w:type="spellEnd"/>
      <w:r w:rsidRPr="005E00C3">
        <w:rPr>
          <w:noProof w:val="0"/>
          <w:snapToGrid w:val="0"/>
        </w:rPr>
        <w:t>-Single-Container { {MBS-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</w:p>
    <w:p w14:paraId="6537537A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68A4FAE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531F9050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XNAP-PROTOCOL-IES ::= {</w:t>
      </w:r>
    </w:p>
    <w:p w14:paraId="7CF03F8D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7C2F30B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CF2B958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06BD68B2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 xml:space="preserve"> </w:t>
      </w:r>
      <w:proofErr w:type="spellStart"/>
      <w:r w:rsidRPr="005E00C3">
        <w:rPr>
          <w:noProof w:val="0"/>
          <w:snapToGrid w:val="0"/>
        </w:rPr>
        <w:t>maxnoofCellsforMBS</w:t>
      </w:r>
      <w:proofErr w:type="spellEnd"/>
      <w:r w:rsidRPr="005E00C3">
        <w:rPr>
          <w:noProof w:val="0"/>
          <w:snapToGrid w:val="0"/>
        </w:rPr>
        <w:t>)) OF NR-CGI</w:t>
      </w:r>
    </w:p>
    <w:p w14:paraId="2B6634BB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0B01A907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 xml:space="preserve"> ::= SEQUENCE {</w:t>
      </w:r>
    </w:p>
    <w:p w14:paraId="59BE22C5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E48C65E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78EEE614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7FFD76B0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9BF2DA8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6475946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2A38CB11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5FD30FBC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F0F80DB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0CF1811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33DB1B18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 xml:space="preserve">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>maxnoofMBSServiceAreaInformation)) OF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</w:t>
      </w:r>
    </w:p>
    <w:p w14:paraId="77AB362A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7E49F046" w14:textId="77777777" w:rsidR="00A8766D" w:rsidRPr="005E00C3" w:rsidRDefault="00A8766D" w:rsidP="00A8766D">
      <w:pPr>
        <w:pStyle w:val="PL"/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593B9EB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3F505C64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08F5311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168DAC8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E9DF090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3C22B03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19CED0AD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E283425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7654B3A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6403DD77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 ::= SEQUENCE (SIZE(</w:t>
      </w:r>
      <w:proofErr w:type="gramStart"/>
      <w:r w:rsidRPr="005E00C3">
        <w:rPr>
          <w:noProof w:val="0"/>
          <w:snapToGrid w:val="0"/>
        </w:rPr>
        <w:t>1..</w:t>
      </w:r>
      <w:proofErr w:type="gramEnd"/>
      <w:r w:rsidRPr="005E00C3">
        <w:rPr>
          <w:noProof w:val="0"/>
          <w:snapToGrid w:val="0"/>
        </w:rPr>
        <w:t xml:space="preserve"> </w:t>
      </w:r>
      <w:proofErr w:type="spellStart"/>
      <w:r w:rsidRPr="005E00C3">
        <w:rPr>
          <w:noProof w:val="0"/>
          <w:snapToGrid w:val="0"/>
        </w:rPr>
        <w:t>maxnoofTAIforMBS</w:t>
      </w:r>
      <w:proofErr w:type="spellEnd"/>
      <w:r w:rsidRPr="005E00C3">
        <w:rPr>
          <w:noProof w:val="0"/>
          <w:snapToGrid w:val="0"/>
        </w:rPr>
        <w:t>)) OF 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</w:t>
      </w:r>
    </w:p>
    <w:p w14:paraId="0353FF91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48800F47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 ::= SEQUENCE {</w:t>
      </w:r>
    </w:p>
    <w:p w14:paraId="73D6FA13" w14:textId="77777777" w:rsidR="00A8766D" w:rsidRPr="005E00C3" w:rsidRDefault="00A8766D" w:rsidP="00A8766D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19448F3C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</w:r>
      <w:proofErr w:type="spellStart"/>
      <w:r w:rsidRPr="005E00C3">
        <w:rPr>
          <w:noProof w:val="0"/>
          <w:snapToGrid w:val="0"/>
        </w:rPr>
        <w:t>tAC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7637ACA9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50E7D49E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8D489BD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CB4F76B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0584A2F6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4C6C57BC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36EB31E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8DA6E58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6EC82E43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10A3A9C4" w14:textId="77777777" w:rsidR="00A8766D" w:rsidRPr="005E00C3" w:rsidRDefault="00A8766D" w:rsidP="00A8766D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71B48D8E" w14:textId="77777777" w:rsidR="00A8766D" w:rsidRPr="005E00C3" w:rsidRDefault="00A8766D" w:rsidP="00A8766D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36A77A1F" w14:textId="77777777" w:rsidR="00A8766D" w:rsidRPr="005E00C3" w:rsidRDefault="00A8766D" w:rsidP="00A8766D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5204C2B7" w14:textId="77777777" w:rsidR="00A8766D" w:rsidRPr="005E00C3" w:rsidRDefault="00A8766D" w:rsidP="00A8766D">
      <w:pPr>
        <w:pStyle w:val="PL"/>
        <w:rPr>
          <w:noProof w:val="0"/>
          <w:lang w:val="fr-FR"/>
        </w:rPr>
      </w:pPr>
      <w:r w:rsidRPr="005E00C3">
        <w:rPr>
          <w:noProof w:val="0"/>
        </w:rPr>
        <w:tab/>
      </w:r>
      <w:proofErr w:type="spellStart"/>
      <w:proofErr w:type="gramStart"/>
      <w:r w:rsidRPr="005E00C3">
        <w:rPr>
          <w:noProof w:val="0"/>
          <w:lang w:val="fr-FR"/>
        </w:rPr>
        <w:t>iE</w:t>
      </w:r>
      <w:proofErr w:type="spellEnd"/>
      <w:proofErr w:type="gramEnd"/>
      <w:r w:rsidRPr="005E00C3">
        <w:rPr>
          <w:noProof w:val="0"/>
          <w:lang w:val="fr-FR"/>
        </w:rPr>
        <w:t>-Extensions</w:t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proofErr w:type="spellStart"/>
      <w:r w:rsidRPr="005E00C3">
        <w:rPr>
          <w:noProof w:val="0"/>
          <w:lang w:val="fr-FR"/>
        </w:rPr>
        <w:t>ProtocolExtensionContainer</w:t>
      </w:r>
      <w:proofErr w:type="spellEnd"/>
      <w:r w:rsidRPr="005E00C3">
        <w:rPr>
          <w:noProof w:val="0"/>
          <w:lang w:val="fr-FR"/>
        </w:rPr>
        <w:t xml:space="preserve"> { {MBS-Session-ID-</w:t>
      </w:r>
      <w:proofErr w:type="spellStart"/>
      <w:r w:rsidRPr="005E00C3">
        <w:rPr>
          <w:noProof w:val="0"/>
          <w:lang w:val="fr-FR"/>
        </w:rPr>
        <w:t>ExtIEs</w:t>
      </w:r>
      <w:proofErr w:type="spellEnd"/>
      <w:r w:rsidRPr="005E00C3">
        <w:rPr>
          <w:noProof w:val="0"/>
          <w:lang w:val="fr-FR"/>
        </w:rPr>
        <w:t xml:space="preserve">} } </w:t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  <w:t>OPTIONAL,</w:t>
      </w:r>
    </w:p>
    <w:p w14:paraId="1BAEBCF3" w14:textId="77777777" w:rsidR="00A8766D" w:rsidRPr="005E00C3" w:rsidRDefault="00A8766D" w:rsidP="00A8766D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ab/>
      </w:r>
      <w:r w:rsidRPr="005E00C3">
        <w:rPr>
          <w:noProof w:val="0"/>
          <w:snapToGrid w:val="0"/>
          <w:lang w:val="fr-FR"/>
        </w:rPr>
        <w:t>...</w:t>
      </w:r>
    </w:p>
    <w:p w14:paraId="19938149" w14:textId="77777777" w:rsidR="00A8766D" w:rsidRPr="005E00C3" w:rsidRDefault="00A8766D" w:rsidP="00A8766D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>}</w:t>
      </w:r>
    </w:p>
    <w:p w14:paraId="4AD37A2D" w14:textId="77777777" w:rsidR="00A8766D" w:rsidRPr="005E00C3" w:rsidRDefault="00A8766D" w:rsidP="00A8766D">
      <w:pPr>
        <w:pStyle w:val="PL"/>
        <w:rPr>
          <w:noProof w:val="0"/>
          <w:lang w:val="fr-FR"/>
        </w:rPr>
      </w:pPr>
    </w:p>
    <w:p w14:paraId="2E02F414" w14:textId="77777777" w:rsidR="00A8766D" w:rsidRPr="005E00C3" w:rsidRDefault="00A8766D" w:rsidP="00A8766D">
      <w:pPr>
        <w:pStyle w:val="PL"/>
        <w:rPr>
          <w:noProof w:val="0"/>
          <w:lang w:val="fr-FR" w:eastAsia="zh-CN"/>
        </w:rPr>
      </w:pPr>
      <w:r w:rsidRPr="005E00C3">
        <w:rPr>
          <w:noProof w:val="0"/>
          <w:lang w:val="fr-FR"/>
        </w:rPr>
        <w:t>MBS-Session-ID-</w:t>
      </w:r>
      <w:proofErr w:type="spellStart"/>
      <w:r w:rsidRPr="005E00C3">
        <w:rPr>
          <w:noProof w:val="0"/>
          <w:lang w:val="fr-FR"/>
        </w:rPr>
        <w:t>ExtIEs</w:t>
      </w:r>
      <w:proofErr w:type="spellEnd"/>
      <w:r w:rsidRPr="005E00C3">
        <w:rPr>
          <w:noProof w:val="0"/>
          <w:lang w:val="fr-FR"/>
        </w:rPr>
        <w:t xml:space="preserve"> </w:t>
      </w:r>
      <w:r w:rsidRPr="005E00C3">
        <w:rPr>
          <w:noProof w:val="0"/>
          <w:snapToGrid w:val="0"/>
        </w:rPr>
        <w:t>XNAP</w:t>
      </w:r>
      <w:r w:rsidRPr="005E00C3">
        <w:rPr>
          <w:noProof w:val="0"/>
          <w:lang w:val="fr-FR"/>
        </w:rPr>
        <w:t>-PROTOCOL-</w:t>
      </w:r>
      <w:proofErr w:type="gramStart"/>
      <w:r w:rsidRPr="005E00C3">
        <w:rPr>
          <w:noProof w:val="0"/>
          <w:lang w:val="fr-FR"/>
        </w:rPr>
        <w:t>EXTENSION ::</w:t>
      </w:r>
      <w:proofErr w:type="gramEnd"/>
      <w:r w:rsidRPr="005E00C3">
        <w:rPr>
          <w:noProof w:val="0"/>
          <w:lang w:val="fr-FR"/>
        </w:rPr>
        <w:t>= {</w:t>
      </w:r>
    </w:p>
    <w:p w14:paraId="425A740A" w14:textId="77777777" w:rsidR="00A8766D" w:rsidRPr="005E00C3" w:rsidRDefault="00A8766D" w:rsidP="00A8766D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ab/>
        <w:t>...</w:t>
      </w:r>
    </w:p>
    <w:p w14:paraId="23227622" w14:textId="77777777" w:rsidR="00A8766D" w:rsidRPr="005E00C3" w:rsidRDefault="00A8766D" w:rsidP="00A8766D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>}</w:t>
      </w:r>
    </w:p>
    <w:p w14:paraId="7C1AA94D" w14:textId="77777777" w:rsidR="00A8766D" w:rsidRPr="005E00C3" w:rsidRDefault="00A8766D" w:rsidP="00A8766D">
      <w:pPr>
        <w:pStyle w:val="PL"/>
        <w:rPr>
          <w:snapToGrid w:val="0"/>
        </w:rPr>
      </w:pPr>
    </w:p>
    <w:p w14:paraId="25DDDC98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4B64832B" w14:textId="77777777" w:rsidR="00A8766D" w:rsidRPr="005E00C3" w:rsidRDefault="00A8766D" w:rsidP="00A8766D">
      <w:pPr>
        <w:pStyle w:val="PL"/>
        <w:rPr>
          <w:snapToGrid w:val="0"/>
        </w:rPr>
      </w:pPr>
    </w:p>
    <w:p w14:paraId="6A08DB31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70CDC715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215B5A21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489D743C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MBS-SessionAssociatedInformation-Item-ExtIEs} } OPTIONAL,</w:t>
      </w:r>
    </w:p>
    <w:p w14:paraId="5B81103D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158EA54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B2236C9" w14:textId="77777777" w:rsidR="00A8766D" w:rsidRPr="005E00C3" w:rsidRDefault="00A8766D" w:rsidP="00A8766D">
      <w:pPr>
        <w:pStyle w:val="PL"/>
        <w:rPr>
          <w:snapToGrid w:val="0"/>
        </w:rPr>
      </w:pPr>
    </w:p>
    <w:p w14:paraId="7A9CA58B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6687B9B5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FEC4A76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6F19EC9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1E6539B2" w14:textId="77777777" w:rsidR="00A8766D" w:rsidRPr="005E00C3" w:rsidRDefault="00A8766D" w:rsidP="00A8766D">
      <w:pPr>
        <w:pStyle w:val="PL"/>
        <w:rPr>
          <w:snapToGrid w:val="0"/>
        </w:rPr>
      </w:pPr>
    </w:p>
    <w:p w14:paraId="2C632FBE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742B49D6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BBC9153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C1FFD49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244B516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mBS-QoSFlowsToAdd-List</w:t>
      </w:r>
      <w:r w:rsidRPr="005E00C3">
        <w:rPr>
          <w:snapToGrid w:val="0"/>
        </w:rPr>
        <w:tab/>
        <w:t>MBS-QoSFlowsToAdd-List,</w:t>
      </w:r>
    </w:p>
    <w:p w14:paraId="20E3BF1F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  <w:t>OPTIONAL,</w:t>
      </w:r>
    </w:p>
    <w:p w14:paraId="5C27CF98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E53E80F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3FA9297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ED69088" w14:textId="77777777" w:rsidR="00A8766D" w:rsidRPr="005E00C3" w:rsidRDefault="00A8766D" w:rsidP="00A8766D">
      <w:pPr>
        <w:pStyle w:val="PL"/>
        <w:rPr>
          <w:snapToGrid w:val="0"/>
        </w:rPr>
      </w:pPr>
    </w:p>
    <w:p w14:paraId="38739DFA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4680614D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621ACE0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4F1E86A" w14:textId="77777777" w:rsidR="00A8766D" w:rsidRPr="005E00C3" w:rsidRDefault="00A8766D" w:rsidP="00A8766D">
      <w:pPr>
        <w:pStyle w:val="PL"/>
        <w:rPr>
          <w:snapToGrid w:val="0"/>
        </w:rPr>
      </w:pPr>
    </w:p>
    <w:p w14:paraId="1F6DF896" w14:textId="77777777" w:rsidR="00A8766D" w:rsidRPr="005E00C3" w:rsidRDefault="00A8766D" w:rsidP="00A8766D">
      <w:pPr>
        <w:pStyle w:val="PL"/>
        <w:rPr>
          <w:snapToGrid w:val="0"/>
        </w:rPr>
      </w:pPr>
    </w:p>
    <w:p w14:paraId="58E6504F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16A3BAEC" w14:textId="77777777" w:rsidR="00A8766D" w:rsidRPr="005E00C3" w:rsidRDefault="00A8766D" w:rsidP="00A8766D">
      <w:pPr>
        <w:pStyle w:val="PL"/>
        <w:rPr>
          <w:snapToGrid w:val="0"/>
        </w:rPr>
      </w:pPr>
    </w:p>
    <w:p w14:paraId="2246A982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0BE1956E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682E4F16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539CECB0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MBS-SessionInformationResponse-Item-ExtIEs} } OPTIONAL,</w:t>
      </w:r>
    </w:p>
    <w:p w14:paraId="4630F2C8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5EDEAA23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F31E57F" w14:textId="77777777" w:rsidR="00A8766D" w:rsidRPr="005E00C3" w:rsidRDefault="00A8766D" w:rsidP="00A8766D">
      <w:pPr>
        <w:pStyle w:val="PL"/>
        <w:rPr>
          <w:snapToGrid w:val="0"/>
        </w:rPr>
      </w:pPr>
    </w:p>
    <w:p w14:paraId="583DF860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5C6E6067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1752DFB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771B280" w14:textId="77777777" w:rsidR="00A8766D" w:rsidRPr="005E00C3" w:rsidRDefault="00A8766D" w:rsidP="00A8766D">
      <w:pPr>
        <w:pStyle w:val="PL"/>
        <w:rPr>
          <w:snapToGrid w:val="0"/>
        </w:rPr>
      </w:pPr>
    </w:p>
    <w:p w14:paraId="3FD9BACE" w14:textId="77777777" w:rsidR="00A8766D" w:rsidRPr="005E00C3" w:rsidRDefault="00A8766D" w:rsidP="00A8766D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(1..32)</w:t>
      </w:r>
    </w:p>
    <w:p w14:paraId="1EE056AA" w14:textId="77777777" w:rsidR="00A8766D" w:rsidRPr="005E00C3" w:rsidRDefault="00A8766D" w:rsidP="00A8766D">
      <w:pPr>
        <w:pStyle w:val="PL"/>
        <w:rPr>
          <w:noProof w:val="0"/>
          <w:snapToGrid w:val="0"/>
          <w:lang w:eastAsia="zh-CN"/>
        </w:rPr>
      </w:pPr>
    </w:p>
    <w:p w14:paraId="1F698BD4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lastRenderedPageBreak/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 xml:space="preserve"> ::= </w:t>
      </w:r>
      <w:r w:rsidRPr="005E00C3">
        <w:rPr>
          <w:noProof w:val="0"/>
          <w:snapToGrid w:val="0"/>
        </w:rPr>
        <w:t>CHOICE {</w:t>
      </w:r>
    </w:p>
    <w:p w14:paraId="2F261637" w14:textId="77777777" w:rsidR="00A8766D" w:rsidRPr="0003136D" w:rsidRDefault="00A8766D" w:rsidP="00A8766D">
      <w:pPr>
        <w:pStyle w:val="PL"/>
        <w:rPr>
          <w:noProof w:val="0"/>
          <w:snapToGrid w:val="0"/>
          <w:lang w:val="sv-SE" w:eastAsia="zh-CN"/>
        </w:rPr>
      </w:pPr>
      <w:r w:rsidRPr="005E00C3">
        <w:rPr>
          <w:noProof w:val="0"/>
          <w:snapToGrid w:val="0"/>
        </w:rPr>
        <w:tab/>
      </w:r>
      <w:r w:rsidRPr="0003136D">
        <w:rPr>
          <w:snapToGrid w:val="0"/>
          <w:lang w:val="sv-SE"/>
        </w:rPr>
        <w:t>pdcp-SN12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INTEGER (0..4095),</w:t>
      </w:r>
    </w:p>
    <w:p w14:paraId="632EF96B" w14:textId="77777777" w:rsidR="00A8766D" w:rsidRPr="0003136D" w:rsidRDefault="00A8766D" w:rsidP="00A8766D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snapToGrid w:val="0"/>
          <w:lang w:val="sv-SE"/>
        </w:rPr>
        <w:t>pdcp-SN18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INTEGER (0..262143),</w:t>
      </w:r>
    </w:p>
    <w:p w14:paraId="1C237BFA" w14:textId="77777777" w:rsidR="00A8766D" w:rsidRPr="005E00C3" w:rsidRDefault="00A8766D" w:rsidP="00A8766D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5E00C3">
        <w:rPr>
          <w:snapToGrid w:val="0"/>
        </w:rPr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snapToGrid w:val="0"/>
        </w:rPr>
        <w:t>-ExtIEs} }</w:t>
      </w:r>
    </w:p>
    <w:p w14:paraId="1857F433" w14:textId="77777777" w:rsidR="00A8766D" w:rsidRPr="005E00C3" w:rsidRDefault="00A8766D" w:rsidP="00A8766D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13FFBDB" w14:textId="77777777" w:rsidR="00A8766D" w:rsidRPr="005E00C3" w:rsidRDefault="00A8766D" w:rsidP="00A8766D">
      <w:pPr>
        <w:pStyle w:val="PL"/>
        <w:rPr>
          <w:noProof w:val="0"/>
          <w:snapToGrid w:val="0"/>
          <w:lang w:eastAsia="zh-CN"/>
        </w:rPr>
      </w:pPr>
    </w:p>
    <w:p w14:paraId="0EADC44C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XNAP-PROTOCOL-IES ::= {</w:t>
      </w:r>
    </w:p>
    <w:p w14:paraId="3B5052E1" w14:textId="77777777" w:rsidR="00A8766D" w:rsidRPr="005E00C3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3885AB8" w14:textId="77777777" w:rsidR="00A8766D" w:rsidRDefault="00A8766D" w:rsidP="00A8766D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10CFFE2" w14:textId="77777777" w:rsidR="00A8766D" w:rsidRPr="005E00C3" w:rsidRDefault="00A8766D" w:rsidP="00A8766D">
      <w:pPr>
        <w:pStyle w:val="PL"/>
        <w:rPr>
          <w:noProof w:val="0"/>
          <w:snapToGrid w:val="0"/>
        </w:rPr>
      </w:pPr>
    </w:p>
    <w:p w14:paraId="1AC18667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0D4DD64B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7E22A98C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12CF69CE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3A1AC6BF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0476F18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F7DC02A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</w:p>
    <w:p w14:paraId="5641D9EE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37527506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716040CB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14A28EE1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3B500D34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91757F7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F964A90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3B75A1E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C0908A4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19D49F5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</w:p>
    <w:p w14:paraId="5A2AEF54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3C2C539D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0B908FAC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43E46099" w14:textId="77777777" w:rsidR="0032402A" w:rsidRPr="0003136D" w:rsidRDefault="0032402A" w:rsidP="009354E2">
      <w:pPr>
        <w:pStyle w:val="PL"/>
        <w:rPr>
          <w:rFonts w:eastAsia="SimSun"/>
          <w:snapToGrid w:val="0"/>
          <w:lang w:val="sv-SE"/>
        </w:rPr>
      </w:pPr>
      <w:r w:rsidRPr="00BA5800">
        <w:rPr>
          <w:rFonts w:eastAsia="SimSun"/>
          <w:snapToGrid w:val="0"/>
        </w:rPr>
        <w:tab/>
      </w:r>
      <w:r w:rsidRPr="0003136D">
        <w:rPr>
          <w:rFonts w:eastAsia="SimSun"/>
          <w:snapToGrid w:val="0"/>
          <w:lang w:val="sv-SE"/>
        </w:rPr>
        <w:t>mDTMode-NR</w:t>
      </w:r>
      <w:r w:rsidRPr="0003136D">
        <w:rPr>
          <w:rFonts w:eastAsia="SimSun"/>
          <w:snapToGrid w:val="0"/>
          <w:lang w:val="sv-SE"/>
        </w:rPr>
        <w:tab/>
      </w:r>
      <w:r w:rsidRPr="0003136D">
        <w:rPr>
          <w:rFonts w:eastAsia="SimSun"/>
          <w:snapToGrid w:val="0"/>
          <w:lang w:val="sv-SE"/>
        </w:rPr>
        <w:tab/>
      </w:r>
      <w:r w:rsidRPr="0003136D">
        <w:rPr>
          <w:rFonts w:eastAsia="SimSun"/>
          <w:snapToGrid w:val="0"/>
          <w:lang w:val="sv-SE"/>
        </w:rPr>
        <w:tab/>
      </w:r>
      <w:r w:rsidRPr="0003136D">
        <w:rPr>
          <w:rFonts w:eastAsia="SimSun"/>
          <w:snapToGrid w:val="0"/>
          <w:lang w:val="sv-SE"/>
        </w:rPr>
        <w:tab/>
      </w:r>
      <w:r w:rsidRPr="0003136D">
        <w:rPr>
          <w:rFonts w:eastAsia="SimSun"/>
          <w:snapToGrid w:val="0"/>
          <w:lang w:val="sv-SE"/>
        </w:rPr>
        <w:tab/>
        <w:t>MDTMode-NR,</w:t>
      </w:r>
    </w:p>
    <w:p w14:paraId="2B5AA061" w14:textId="77777777" w:rsidR="0032402A" w:rsidRPr="0003136D" w:rsidRDefault="0032402A" w:rsidP="009354E2">
      <w:pPr>
        <w:pStyle w:val="PL"/>
        <w:rPr>
          <w:rFonts w:eastAsia="SimSun"/>
          <w:snapToGrid w:val="0"/>
          <w:lang w:val="sv-SE"/>
        </w:rPr>
      </w:pPr>
      <w:r w:rsidRPr="0003136D">
        <w:rPr>
          <w:rFonts w:eastAsia="SimSun"/>
          <w:snapToGrid w:val="0"/>
          <w:lang w:val="sv-SE"/>
        </w:rPr>
        <w:tab/>
        <w:t>signallingBasedMDTPLMNList</w:t>
      </w:r>
      <w:r w:rsidRPr="0003136D">
        <w:rPr>
          <w:rFonts w:eastAsia="SimSun"/>
          <w:snapToGrid w:val="0"/>
          <w:lang w:val="sv-SE"/>
        </w:rPr>
        <w:tab/>
        <w:t>MDTPLMNList,</w:t>
      </w:r>
    </w:p>
    <w:p w14:paraId="4EC77810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03136D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5555DAF3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59BD6DA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3245D2F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3517B2C9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9329345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448BE7E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05C0CE5B" w14:textId="77777777" w:rsidR="0032402A" w:rsidRPr="000A454D" w:rsidRDefault="0032402A" w:rsidP="009354E2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50B91FB9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6902CB8E" w14:textId="77777777" w:rsidR="0032402A" w:rsidRPr="00E5334B" w:rsidRDefault="0032402A" w:rsidP="009354E2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2B47EE23" w14:textId="77777777" w:rsidR="0032402A" w:rsidRPr="00F20FDB" w:rsidRDefault="0032402A" w:rsidP="009354E2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01878F9B" w14:textId="77777777" w:rsidR="0032402A" w:rsidRPr="00F20FDB" w:rsidRDefault="0032402A" w:rsidP="009354E2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489CED72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F20FD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474E1AD6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A6862AE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19E6602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4BC286E" w14:textId="77777777" w:rsidR="0032402A" w:rsidRPr="00BA5800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167C54C" w14:textId="77777777" w:rsidR="0032402A" w:rsidRDefault="0032402A" w:rsidP="009354E2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508DD6F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2023C996" w14:textId="77777777" w:rsidR="0032402A" w:rsidRDefault="0032402A" w:rsidP="009354E2">
      <w:pPr>
        <w:pStyle w:val="PL"/>
        <w:rPr>
          <w:rFonts w:eastAsia="SimSun"/>
          <w:snapToGrid w:val="0"/>
        </w:rPr>
      </w:pPr>
    </w:p>
    <w:p w14:paraId="17F9464D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510AC466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251D6163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732DCEC1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 xml:space="preserve"> ::= SEQUENCE (SIZE(</w:t>
      </w:r>
      <w:proofErr w:type="gramStart"/>
      <w:r w:rsidRPr="00567372">
        <w:rPr>
          <w:noProof w:val="0"/>
          <w:snapToGrid w:val="0"/>
        </w:rPr>
        <w:t>1..</w:t>
      </w:r>
      <w:proofErr w:type="gramEnd"/>
      <w:r w:rsidRPr="00567372">
        <w:rPr>
          <w:noProof w:val="0"/>
          <w:snapToGrid w:val="0"/>
        </w:rPr>
        <w:t xml:space="preserve">maxnoofMDTPLMNs)) OF </w:t>
      </w:r>
      <w:r w:rsidRPr="00503DDF">
        <w:rPr>
          <w:noProof w:val="0"/>
          <w:snapToGrid w:val="0"/>
        </w:rPr>
        <w:t>PLMN-Identity</w:t>
      </w:r>
    </w:p>
    <w:p w14:paraId="3F61C05E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241DB289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MDTMode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22570A30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002E93CE" w14:textId="77777777" w:rsidR="0032402A" w:rsidRPr="00AE5004" w:rsidRDefault="0032402A" w:rsidP="0032402A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15E8FA70" w14:textId="77777777" w:rsidR="0032402A" w:rsidRPr="00AE5004" w:rsidRDefault="0032402A" w:rsidP="0032402A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25DC61CC" w14:textId="77777777" w:rsidR="0032402A" w:rsidRPr="00AE5004" w:rsidRDefault="0032402A" w:rsidP="0032402A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2A09F6B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37107C6D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0E82300D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gramStart"/>
      <w:r w:rsidRPr="0037116A">
        <w:rPr>
          <w:noProof w:val="0"/>
          <w:snapToGrid w:val="0"/>
          <w:lang w:val="en-US"/>
        </w:rPr>
        <w:t>Extension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337A1D05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6EB8086E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::=</w:t>
      </w:r>
      <w:proofErr w:type="gramEnd"/>
      <w:r w:rsidRPr="0037116A">
        <w:rPr>
          <w:noProof w:val="0"/>
          <w:snapToGrid w:val="0"/>
          <w:lang w:val="en-US"/>
        </w:rPr>
        <w:t xml:space="preserve"> {</w:t>
      </w:r>
    </w:p>
    <w:p w14:paraId="252845F8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1511050D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8FB81EA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73B3BEB4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</w:t>
      </w:r>
      <w:proofErr w:type="gramStart"/>
      <w:r w:rsidRPr="0037116A">
        <w:rPr>
          <w:noProof w:val="0"/>
          <w:snapToGrid w:val="0"/>
          <w:lang w:val="en-US"/>
        </w:rPr>
        <w:t>EUTRA ::=</w:t>
      </w:r>
      <w:proofErr w:type="gramEnd"/>
      <w:r w:rsidRPr="0037116A">
        <w:rPr>
          <w:noProof w:val="0"/>
          <w:snapToGrid w:val="0"/>
          <w:lang w:val="en-US"/>
        </w:rPr>
        <w:t xml:space="preserve"> CHOICE {</w:t>
      </w:r>
    </w:p>
    <w:p w14:paraId="51A7F148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>-EUTRA,</w:t>
      </w:r>
    </w:p>
    <w:p w14:paraId="32E03498" w14:textId="77777777" w:rsidR="0032402A" w:rsidRPr="0003136D" w:rsidRDefault="0032402A" w:rsidP="0032402A">
      <w:pPr>
        <w:pStyle w:val="PL"/>
        <w:rPr>
          <w:noProof w:val="0"/>
          <w:snapToGrid w:val="0"/>
          <w:lang w:val="sv-SE"/>
        </w:rPr>
      </w:pPr>
      <w:r w:rsidRPr="0037116A">
        <w:rPr>
          <w:noProof w:val="0"/>
          <w:snapToGrid w:val="0"/>
          <w:lang w:val="en-US"/>
        </w:rPr>
        <w:tab/>
      </w:r>
      <w:r w:rsidRPr="0003136D">
        <w:rPr>
          <w:noProof w:val="0"/>
          <w:snapToGrid w:val="0"/>
          <w:lang w:val="sv-SE"/>
        </w:rPr>
        <w:t>loggedMDT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LoggedMDT-EUTRA,</w:t>
      </w:r>
    </w:p>
    <w:p w14:paraId="5E4E7219" w14:textId="77777777" w:rsidR="0032402A" w:rsidRPr="0003136D" w:rsidRDefault="0032402A" w:rsidP="0032402A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...,</w:t>
      </w:r>
    </w:p>
    <w:p w14:paraId="027C22D8" w14:textId="77777777" w:rsidR="0032402A" w:rsidRPr="0003136D" w:rsidRDefault="0032402A" w:rsidP="0032402A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mDTMode-EUTRA-Extension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MDTMode-EUTRA-Extension</w:t>
      </w:r>
    </w:p>
    <w:p w14:paraId="6F517250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229B4999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3A633797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gramStart"/>
      <w:r w:rsidRPr="0037116A">
        <w:rPr>
          <w:noProof w:val="0"/>
          <w:snapToGrid w:val="0"/>
          <w:lang w:val="en-US"/>
        </w:rPr>
        <w:t>Extension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0B5880DD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5D544C11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::=</w:t>
      </w:r>
      <w:proofErr w:type="gramEnd"/>
      <w:r w:rsidRPr="0037116A">
        <w:rPr>
          <w:noProof w:val="0"/>
          <w:snapToGrid w:val="0"/>
          <w:lang w:val="en-US"/>
        </w:rPr>
        <w:t xml:space="preserve"> {</w:t>
      </w:r>
    </w:p>
    <w:p w14:paraId="05F70158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FFB4649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5C45D00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293093DB" w14:textId="77777777" w:rsidR="00C42694" w:rsidRDefault="00C42694" w:rsidP="00C42694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47A4FDA4" w14:textId="77777777" w:rsidR="00C42694" w:rsidRDefault="00C42694" w:rsidP="00C42694">
      <w:pPr>
        <w:pStyle w:val="PL"/>
      </w:pPr>
    </w:p>
    <w:p w14:paraId="1FA3688D" w14:textId="77777777" w:rsidR="0032402A" w:rsidRPr="0037116A" w:rsidRDefault="0032402A" w:rsidP="00791720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5AEEB93F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</w:p>
    <w:p w14:paraId="13457F6E" w14:textId="77777777" w:rsidR="0032402A" w:rsidRPr="0037116A" w:rsidRDefault="0032402A" w:rsidP="0032402A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</w:t>
      </w:r>
      <w:proofErr w:type="gramStart"/>
      <w:r w:rsidRPr="0037116A">
        <w:rPr>
          <w:noProof w:val="0"/>
          <w:snapToGrid w:val="0"/>
          <w:lang w:val="en-US"/>
        </w:rPr>
        <w:t>2 ::=</w:t>
      </w:r>
      <w:proofErr w:type="gramEnd"/>
      <w:r w:rsidRPr="0037116A">
        <w:rPr>
          <w:noProof w:val="0"/>
          <w:snapToGrid w:val="0"/>
          <w:lang w:val="en-US"/>
        </w:rPr>
        <w:t xml:space="preserve"> CHOICE {</w:t>
      </w:r>
    </w:p>
    <w:p w14:paraId="6C3654C2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Threshold-RSRP</w:t>
      </w:r>
      <w:proofErr w:type="spellEnd"/>
      <w:r w:rsidRPr="00567372">
        <w:rPr>
          <w:noProof w:val="0"/>
          <w:snapToGrid w:val="0"/>
        </w:rPr>
        <w:t>,</w:t>
      </w:r>
    </w:p>
    <w:p w14:paraId="7B5E8059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Threshold-RSRQ</w:t>
      </w:r>
      <w:proofErr w:type="spellEnd"/>
      <w:r w:rsidRPr="00567372">
        <w:rPr>
          <w:noProof w:val="0"/>
          <w:snapToGrid w:val="0"/>
        </w:rPr>
        <w:t>,</w:t>
      </w:r>
    </w:p>
    <w:p w14:paraId="736EC97E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proofErr w:type="spellEnd"/>
      <w:r w:rsidRPr="00567372">
        <w:rPr>
          <w:noProof w:val="0"/>
          <w:snapToGrid w:val="0"/>
        </w:rPr>
        <w:t>,</w:t>
      </w:r>
    </w:p>
    <w:p w14:paraId="7C34EE04" w14:textId="77777777" w:rsidR="0032402A" w:rsidRPr="00346652" w:rsidRDefault="0032402A" w:rsidP="0032402A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159C0A6A" w14:textId="77777777" w:rsidR="0032402A" w:rsidRPr="00283AA6" w:rsidRDefault="0032402A" w:rsidP="0032402A">
      <w:pPr>
        <w:pStyle w:val="PL"/>
      </w:pPr>
      <w:r w:rsidRPr="00283AA6">
        <w:t>}</w:t>
      </w:r>
    </w:p>
    <w:p w14:paraId="1E483AD5" w14:textId="77777777" w:rsidR="0032402A" w:rsidRPr="00283AA6" w:rsidRDefault="0032402A" w:rsidP="0032402A">
      <w:pPr>
        <w:pStyle w:val="PL"/>
      </w:pPr>
    </w:p>
    <w:p w14:paraId="5405CB4E" w14:textId="77777777" w:rsidR="0032402A" w:rsidRPr="00283AA6" w:rsidRDefault="0032402A" w:rsidP="0032402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IES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7D554593" w14:textId="77777777" w:rsidR="0032402A" w:rsidRPr="00283AA6" w:rsidRDefault="0032402A" w:rsidP="0032402A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B5B1B3A" w14:textId="77777777" w:rsidR="0032402A" w:rsidRPr="00567372" w:rsidRDefault="0032402A" w:rsidP="003240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1305F9C" w14:textId="77777777" w:rsidR="0032402A" w:rsidRPr="00567372" w:rsidRDefault="0032402A" w:rsidP="0032402A">
      <w:pPr>
        <w:pStyle w:val="PL"/>
        <w:rPr>
          <w:noProof w:val="0"/>
          <w:snapToGrid w:val="0"/>
        </w:rPr>
      </w:pPr>
    </w:p>
    <w:p w14:paraId="37D0877D" w14:textId="77777777" w:rsidR="00F02090" w:rsidRPr="00FD0425" w:rsidRDefault="00F02090" w:rsidP="00F02090">
      <w:pPr>
        <w:pStyle w:val="PL"/>
      </w:pPr>
    </w:p>
    <w:p w14:paraId="55EA9981" w14:textId="77777777" w:rsidR="000F0BC5" w:rsidRPr="00F35F02" w:rsidRDefault="000F0BC5" w:rsidP="000F0BC5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240FE007" w14:textId="77777777" w:rsidR="000F0BC5" w:rsidRPr="00F35F02" w:rsidRDefault="000F0BC5" w:rsidP="000F0BC5">
      <w:pPr>
        <w:pStyle w:val="PL"/>
      </w:pPr>
    </w:p>
    <w:p w14:paraId="1012312E" w14:textId="77777777" w:rsidR="000F0BC5" w:rsidRPr="00F35F02" w:rsidRDefault="000F0BC5" w:rsidP="000F0BC5">
      <w:pPr>
        <w:pStyle w:val="PL"/>
      </w:pPr>
    </w:p>
    <w:p w14:paraId="24F573E0" w14:textId="77777777" w:rsidR="00C42694" w:rsidRDefault="00C42694" w:rsidP="00C42694">
      <w:pPr>
        <w:pStyle w:val="PL"/>
      </w:pPr>
      <w:r>
        <w:t>MIMOPRBusageInformation ::= SEQUENCE {</w:t>
      </w:r>
    </w:p>
    <w:p w14:paraId="776B1AC2" w14:textId="77777777" w:rsidR="00C42694" w:rsidRPr="008E63A5" w:rsidRDefault="00C42694" w:rsidP="00C42694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62EE8221" w14:textId="77777777" w:rsidR="00C42694" w:rsidRDefault="00C42694" w:rsidP="00C42694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73031D5A" w14:textId="77777777" w:rsidR="00C42694" w:rsidRDefault="00C42694" w:rsidP="00C42694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989FF14" w14:textId="77777777" w:rsidR="00C42694" w:rsidRDefault="00C42694" w:rsidP="00C42694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1E0B85FF" w14:textId="77777777" w:rsidR="00C42694" w:rsidRDefault="00C42694" w:rsidP="00C42694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3B205869" w14:textId="77777777" w:rsidR="00C42694" w:rsidRPr="00300B5A" w:rsidRDefault="00C42694" w:rsidP="00C42694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2EC86A4" w14:textId="77777777" w:rsidR="00C42694" w:rsidRPr="00300B5A" w:rsidRDefault="00C42694" w:rsidP="00C42694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</w:t>
      </w:r>
      <w:proofErr w:type="spellStart"/>
      <w:r>
        <w:t>MIMOPRBusageInformation</w:t>
      </w:r>
      <w:r w:rsidRPr="00300B5A">
        <w:rPr>
          <w:noProof w:val="0"/>
          <w:snapToGrid w:val="0"/>
        </w:rPr>
        <w:t>-ExtIEs</w:t>
      </w:r>
      <w:proofErr w:type="spellEnd"/>
      <w:r w:rsidRPr="00300B5A"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26F61AE5" w14:textId="77777777" w:rsidR="00C42694" w:rsidRPr="00300B5A" w:rsidRDefault="00C42694" w:rsidP="00C4269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A728A73" w14:textId="77777777" w:rsidR="00C42694" w:rsidRPr="00300B5A" w:rsidRDefault="00C42694" w:rsidP="00C4269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7362DA7" w14:textId="77777777" w:rsidR="00C42694" w:rsidRPr="00300B5A" w:rsidRDefault="00C42694" w:rsidP="00C42694">
      <w:pPr>
        <w:pStyle w:val="PL"/>
        <w:rPr>
          <w:noProof w:val="0"/>
          <w:snapToGrid w:val="0"/>
        </w:rPr>
      </w:pPr>
    </w:p>
    <w:p w14:paraId="64822B45" w14:textId="77777777" w:rsidR="00C42694" w:rsidRDefault="00C42694" w:rsidP="00C42694">
      <w:pPr>
        <w:pStyle w:val="PL"/>
        <w:rPr>
          <w:noProof w:val="0"/>
          <w:snapToGrid w:val="0"/>
        </w:rPr>
      </w:pPr>
      <w:r>
        <w:t>MIMOPRBusageInformation</w:t>
      </w:r>
      <w:r w:rsidRPr="00300B5A">
        <w:rPr>
          <w:noProof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70C2DA78" w14:textId="77777777" w:rsidR="00C42694" w:rsidRPr="00300B5A" w:rsidRDefault="00C42694" w:rsidP="00C4269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E4416B7" w14:textId="77777777" w:rsidR="00C42694" w:rsidRDefault="00C42694" w:rsidP="00C4269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52864B1" w14:textId="77777777" w:rsidR="00C42694" w:rsidRDefault="00C42694" w:rsidP="00C42694">
      <w:pPr>
        <w:pStyle w:val="PL"/>
        <w:rPr>
          <w:noProof w:val="0"/>
          <w:snapToGrid w:val="0"/>
        </w:rPr>
      </w:pPr>
    </w:p>
    <w:p w14:paraId="49AB97AB" w14:textId="77777777" w:rsidR="000F0BC5" w:rsidRDefault="000F0BC5" w:rsidP="000F0BC5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56E64BE5" w14:textId="77777777" w:rsidR="000F0BC5" w:rsidRDefault="000F0BC5" w:rsidP="000F0BC5">
      <w:pPr>
        <w:pStyle w:val="PL"/>
      </w:pPr>
    </w:p>
    <w:p w14:paraId="5BFA62B0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2FA8D341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ABD2BDE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648D9E3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3DBA537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C5E2152" w14:textId="77777777" w:rsidR="000F0BC5" w:rsidRPr="00A735B2" w:rsidRDefault="000F0BC5" w:rsidP="000F0BC5">
      <w:pPr>
        <w:pStyle w:val="PL"/>
        <w:rPr>
          <w:snapToGrid w:val="0"/>
        </w:rPr>
      </w:pPr>
    </w:p>
    <w:p w14:paraId="523127D2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2D185BF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B04BDC9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FF1BA35" w14:textId="77777777" w:rsidR="000F0BC5" w:rsidRPr="00A735B2" w:rsidRDefault="000F0BC5" w:rsidP="000F0BC5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77817C8F" w14:textId="77777777" w:rsidR="000F0BC5" w:rsidRDefault="000F0BC5" w:rsidP="000F0BC5">
      <w:pPr>
        <w:pStyle w:val="PL"/>
      </w:pPr>
    </w:p>
    <w:p w14:paraId="3D947D26" w14:textId="77777777" w:rsidR="000F0BC5" w:rsidRPr="00FD0425" w:rsidRDefault="000F0BC5" w:rsidP="000F0BC5">
      <w:pPr>
        <w:pStyle w:val="PL"/>
      </w:pPr>
    </w:p>
    <w:p w14:paraId="0491F6BF" w14:textId="77777777" w:rsidR="00F02090" w:rsidRPr="00FD0425" w:rsidRDefault="00F02090" w:rsidP="00F02090">
      <w:pPr>
        <w:pStyle w:val="PL"/>
      </w:pPr>
      <w:r w:rsidRPr="00FD0425">
        <w:t>MobilityRestrictionList ::= SEQUENCE {</w:t>
      </w:r>
    </w:p>
    <w:p w14:paraId="6EB3ABF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7DDA085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7FB09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A5DAA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EC338E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6ABAC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38C3B5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CE14C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01219C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C736AC4" w14:textId="77777777" w:rsidR="00B362F4" w:rsidRPr="00FD0425" w:rsidRDefault="00F02090" w:rsidP="00B362F4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  <w:r w:rsidR="00B362F4" w:rsidRPr="00FD0425">
        <w:t xml:space="preserve"> </w:t>
      </w:r>
    </w:p>
    <w:p w14:paraId="42D395E1" w14:textId="77777777" w:rsidR="0020299A" w:rsidRPr="00FD0425" w:rsidRDefault="00B362F4" w:rsidP="002029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="004C25D4"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="0020299A" w:rsidRPr="00FD0425">
        <w:rPr>
          <w:snapToGrid w:val="0"/>
        </w:rPr>
        <w:t>|</w:t>
      </w:r>
    </w:p>
    <w:p w14:paraId="4A29A6D0" w14:textId="77777777" w:rsidR="0020299A" w:rsidRPr="00FD0425" w:rsidRDefault="0020299A" w:rsidP="00955E34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AF15DBE" w14:textId="77777777" w:rsidR="002D3095" w:rsidRDefault="0020299A" w:rsidP="002D3095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="002D3095">
        <w:rPr>
          <w:snapToGrid w:val="0"/>
        </w:rPr>
        <w:t>|</w:t>
      </w:r>
    </w:p>
    <w:p w14:paraId="58A6163E" w14:textId="77777777" w:rsidR="00F02090" w:rsidRPr="00FD0425" w:rsidRDefault="002D3095" w:rsidP="002D309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="00B362F4" w:rsidRPr="00FD0425">
        <w:rPr>
          <w:noProof w:val="0"/>
          <w:snapToGrid w:val="0"/>
        </w:rPr>
        <w:t>,</w:t>
      </w:r>
    </w:p>
    <w:p w14:paraId="76B028A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5F14909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FBEFDC" w14:textId="77777777" w:rsidR="00F02090" w:rsidRPr="00FD0425" w:rsidRDefault="00F02090" w:rsidP="00F02090">
      <w:pPr>
        <w:pStyle w:val="PL"/>
        <w:rPr>
          <w:snapToGrid w:val="0"/>
        </w:rPr>
      </w:pPr>
    </w:p>
    <w:p w14:paraId="062DA032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1F674667" w14:textId="77777777" w:rsidR="0020299A" w:rsidRPr="00FD0425" w:rsidRDefault="0020299A" w:rsidP="0020299A">
      <w:pPr>
        <w:pStyle w:val="PL"/>
        <w:rPr>
          <w:snapToGrid w:val="0"/>
        </w:rPr>
      </w:pPr>
    </w:p>
    <w:p w14:paraId="5804A5A6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4553AF0A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66EF564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59C8C03D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83C5DF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AAA18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6C2964" w14:textId="77777777" w:rsidR="0020299A" w:rsidRPr="00FD0425" w:rsidRDefault="0020299A" w:rsidP="0020299A">
      <w:pPr>
        <w:pStyle w:val="PL"/>
        <w:rPr>
          <w:snapToGrid w:val="0"/>
        </w:rPr>
      </w:pPr>
    </w:p>
    <w:p w14:paraId="527CD6E4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1A4CC272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CC4C2F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936676" w14:textId="77777777" w:rsidR="0020299A" w:rsidRPr="00FD0425" w:rsidRDefault="0020299A" w:rsidP="0020299A">
      <w:pPr>
        <w:pStyle w:val="PL"/>
        <w:rPr>
          <w:snapToGrid w:val="0"/>
        </w:rPr>
      </w:pPr>
    </w:p>
    <w:p w14:paraId="3ECEB055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1A4F8346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776BD876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5C245E" w14:textId="77777777" w:rsidR="00F02090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EC33F2" w14:textId="77777777" w:rsidR="0020299A" w:rsidRPr="00FD0425" w:rsidRDefault="0020299A" w:rsidP="0020299A">
      <w:pPr>
        <w:pStyle w:val="PL"/>
        <w:rPr>
          <w:snapToGrid w:val="0"/>
        </w:rPr>
      </w:pPr>
    </w:p>
    <w:p w14:paraId="5C917FE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54E4116A" w14:textId="77777777" w:rsidR="00F02090" w:rsidRPr="00FD0425" w:rsidRDefault="00F02090" w:rsidP="00F02090">
      <w:pPr>
        <w:pStyle w:val="PL"/>
      </w:pPr>
    </w:p>
    <w:p w14:paraId="4C7CE334" w14:textId="77777777" w:rsidR="00F02090" w:rsidRPr="00FD0425" w:rsidRDefault="00F02090" w:rsidP="00F02090">
      <w:pPr>
        <w:pStyle w:val="PL"/>
      </w:pPr>
    </w:p>
    <w:p w14:paraId="6E25179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20078DB8" w14:textId="77777777" w:rsidR="00F02090" w:rsidRPr="00FD0425" w:rsidRDefault="00F02090" w:rsidP="00F02090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D4A1C9" w14:textId="77777777" w:rsidR="00F02090" w:rsidRPr="00FD0425" w:rsidRDefault="00F02090" w:rsidP="00F02090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644F82F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96053F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81E57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4D3C6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F1244E1" w14:textId="77777777" w:rsidR="00F02090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E95E4F" w14:textId="77777777" w:rsidR="00F26C0D" w:rsidRPr="00FD0425" w:rsidRDefault="00F26C0D" w:rsidP="00F02090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5D3A5C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8AF20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729A67" w14:textId="77777777" w:rsidR="00F02090" w:rsidRPr="00FD0425" w:rsidRDefault="00F02090" w:rsidP="00F02090">
      <w:pPr>
        <w:pStyle w:val="PL"/>
      </w:pPr>
    </w:p>
    <w:p w14:paraId="4B9A484B" w14:textId="77777777" w:rsidR="00F02090" w:rsidRPr="00FD0425" w:rsidRDefault="00F02090" w:rsidP="00F02090">
      <w:pPr>
        <w:pStyle w:val="PL"/>
      </w:pPr>
    </w:p>
    <w:p w14:paraId="78D44E24" w14:textId="77777777" w:rsidR="00F02090" w:rsidRPr="00FD0425" w:rsidRDefault="00F02090" w:rsidP="00F02090">
      <w:pPr>
        <w:pStyle w:val="PL"/>
      </w:pPr>
      <w:bookmarkStart w:id="488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488"/>
      <w:r w:rsidRPr="00FD0425">
        <w:t xml:space="preserve"> ::= BIT STRING </w:t>
      </w:r>
      <w:r w:rsidRPr="00FD0425">
        <w:rPr>
          <w:lang w:eastAsia="ja-JP"/>
        </w:rPr>
        <w:t>{e-UTRA (0),nR (1)</w:t>
      </w:r>
      <w:r w:rsidR="00AE28F2"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03C6C6AC" w14:textId="77777777" w:rsidR="00F02090" w:rsidRPr="00FD0425" w:rsidRDefault="00F02090" w:rsidP="00F02090">
      <w:pPr>
        <w:pStyle w:val="PL"/>
      </w:pPr>
    </w:p>
    <w:p w14:paraId="7BC0773E" w14:textId="77777777" w:rsidR="00F02090" w:rsidRPr="00FD0425" w:rsidRDefault="00F02090" w:rsidP="00F02090">
      <w:pPr>
        <w:pStyle w:val="PL"/>
      </w:pPr>
    </w:p>
    <w:p w14:paraId="21AB7FA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4B4D2CDE" w14:textId="77777777" w:rsidR="00F02090" w:rsidRPr="00FD0425" w:rsidRDefault="00F02090" w:rsidP="00F02090">
      <w:pPr>
        <w:pStyle w:val="PL"/>
      </w:pPr>
    </w:p>
    <w:p w14:paraId="6ABF1C82" w14:textId="77777777" w:rsidR="00F02090" w:rsidRPr="00FD0425" w:rsidRDefault="00F02090" w:rsidP="00F02090">
      <w:pPr>
        <w:pStyle w:val="PL"/>
      </w:pPr>
    </w:p>
    <w:p w14:paraId="40B59B9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21ECD12" w14:textId="77777777" w:rsidR="00F02090" w:rsidRPr="00FD0425" w:rsidRDefault="00F02090" w:rsidP="00F02090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42ADDD84" w14:textId="77777777" w:rsidR="00F02090" w:rsidRPr="00FD0425" w:rsidRDefault="00F02090" w:rsidP="00F02090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317F0B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>} } OPTIONAL,</w:t>
      </w:r>
    </w:p>
    <w:p w14:paraId="687A553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2372A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2F12995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8D5219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3760C8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CC324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B171FC" w14:textId="77777777" w:rsidR="00F02090" w:rsidRPr="00FD0425" w:rsidRDefault="00F02090" w:rsidP="00F02090">
      <w:pPr>
        <w:pStyle w:val="PL"/>
      </w:pPr>
    </w:p>
    <w:p w14:paraId="686EA01E" w14:textId="77777777" w:rsidR="00F02090" w:rsidRPr="00FD0425" w:rsidRDefault="00F02090" w:rsidP="00F02090">
      <w:pPr>
        <w:pStyle w:val="PL"/>
      </w:pPr>
    </w:p>
    <w:p w14:paraId="77019B5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13B1C096" w14:textId="77777777" w:rsidR="00F02090" w:rsidRPr="00FD0425" w:rsidRDefault="00F02090" w:rsidP="00F02090">
      <w:pPr>
        <w:pStyle w:val="PL"/>
      </w:pPr>
    </w:p>
    <w:p w14:paraId="2535FBC2" w14:textId="77777777" w:rsidR="00F02090" w:rsidRPr="00FD0425" w:rsidRDefault="00F02090" w:rsidP="00F02090">
      <w:pPr>
        <w:pStyle w:val="PL"/>
      </w:pPr>
    </w:p>
    <w:p w14:paraId="2307FCF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0480987B" w14:textId="77777777" w:rsidR="00F02090" w:rsidRPr="00FD0425" w:rsidRDefault="00F02090" w:rsidP="00F02090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46646C1" w14:textId="77777777" w:rsidR="00F02090" w:rsidRPr="00FD0425" w:rsidRDefault="00F02090" w:rsidP="00F02090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="005D2428" w:rsidRPr="00FD0425">
        <w:tab/>
      </w:r>
      <w:r w:rsidR="005D2428" w:rsidRPr="00FD0425">
        <w:tab/>
        <w:t>OPTIONAL</w:t>
      </w:r>
      <w:r w:rsidRPr="00FD0425">
        <w:t>,</w:t>
      </w:r>
    </w:p>
    <w:p w14:paraId="72B52A0F" w14:textId="77777777" w:rsidR="00F02090" w:rsidRPr="00FD0425" w:rsidRDefault="00F02090" w:rsidP="00F02090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="005D2428" w:rsidRPr="00FD0425">
        <w:tab/>
      </w:r>
      <w:r w:rsidR="005D2428" w:rsidRPr="00FD0425">
        <w:tab/>
        <w:t>OPTIONAL</w:t>
      </w:r>
      <w:r w:rsidRPr="00FD0425">
        <w:t>,</w:t>
      </w:r>
    </w:p>
    <w:p w14:paraId="2B1B7A6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832E20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16445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48ABF9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6FA5EA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E0DF56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8D186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ED53DF" w14:textId="77777777" w:rsidR="00F02090" w:rsidRPr="00FD0425" w:rsidRDefault="00F02090" w:rsidP="00F02090">
      <w:pPr>
        <w:pStyle w:val="PL"/>
      </w:pPr>
    </w:p>
    <w:p w14:paraId="66B77DE8" w14:textId="77777777" w:rsidR="00045716" w:rsidRPr="00FD0425" w:rsidRDefault="00045716" w:rsidP="00045716">
      <w:pPr>
        <w:pStyle w:val="PL"/>
      </w:pPr>
      <w:r w:rsidRPr="00FD0425">
        <w:t>MR-DC-ResourceCoordinationInfo ::= SEQUENCE {</w:t>
      </w:r>
    </w:p>
    <w:p w14:paraId="28661CB4" w14:textId="77777777" w:rsidR="00045716" w:rsidRPr="00FD0425" w:rsidRDefault="00045716" w:rsidP="00045716">
      <w:pPr>
        <w:pStyle w:val="PL"/>
      </w:pPr>
      <w:r w:rsidRPr="00FD0425">
        <w:lastRenderedPageBreak/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067DCAF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5B8A27B9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...</w:t>
      </w:r>
    </w:p>
    <w:p w14:paraId="5E22D1AD" w14:textId="77777777" w:rsidR="00045716" w:rsidRPr="00FD0425" w:rsidRDefault="00045716" w:rsidP="00045716">
      <w:pPr>
        <w:pStyle w:val="PL"/>
      </w:pPr>
      <w:r w:rsidRPr="00FD0425">
        <w:t xml:space="preserve">} </w:t>
      </w:r>
    </w:p>
    <w:p w14:paraId="78D2C225" w14:textId="77777777" w:rsidR="00045716" w:rsidRPr="00FD0425" w:rsidRDefault="00045716" w:rsidP="00045716">
      <w:pPr>
        <w:pStyle w:val="PL"/>
      </w:pPr>
    </w:p>
    <w:p w14:paraId="486EFFA6" w14:textId="77777777" w:rsidR="00045716" w:rsidRPr="00FD0425" w:rsidRDefault="00045716" w:rsidP="00045716">
      <w:pPr>
        <w:pStyle w:val="PL"/>
      </w:pPr>
      <w:r w:rsidRPr="00FD0425">
        <w:t>MR-DC-ResourceCoordinationInfo-ExtIEs XNAP-PROTOCOL-EXTENSION ::= {</w:t>
      </w:r>
    </w:p>
    <w:p w14:paraId="65526708" w14:textId="77777777" w:rsidR="00045716" w:rsidRPr="00FD0425" w:rsidRDefault="00045716" w:rsidP="00045716">
      <w:pPr>
        <w:pStyle w:val="PL"/>
      </w:pPr>
      <w:r w:rsidRPr="00FD0425">
        <w:t>...</w:t>
      </w:r>
    </w:p>
    <w:p w14:paraId="2547950B" w14:textId="77777777" w:rsidR="00045716" w:rsidRPr="00FD0425" w:rsidRDefault="00045716" w:rsidP="00045716">
      <w:pPr>
        <w:pStyle w:val="PL"/>
      </w:pPr>
      <w:r w:rsidRPr="00FD0425">
        <w:t>}</w:t>
      </w:r>
    </w:p>
    <w:p w14:paraId="462D997E" w14:textId="77777777" w:rsidR="00045716" w:rsidRPr="00FD0425" w:rsidRDefault="00045716" w:rsidP="00045716">
      <w:pPr>
        <w:pStyle w:val="PL"/>
      </w:pPr>
    </w:p>
    <w:p w14:paraId="5E665016" w14:textId="77777777" w:rsidR="00045716" w:rsidRPr="00FD0425" w:rsidRDefault="00045716" w:rsidP="00045716">
      <w:pPr>
        <w:pStyle w:val="PL"/>
      </w:pPr>
      <w:r w:rsidRPr="00FD0425">
        <w:t>NG-RAN-Node-ResourceCoordinationInfo ::= CHOICE {</w:t>
      </w:r>
    </w:p>
    <w:p w14:paraId="161B499D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2FE3DBE9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378453F" w14:textId="77777777" w:rsidR="00045716" w:rsidRPr="00FD0425" w:rsidRDefault="00045716" w:rsidP="00045716">
      <w:pPr>
        <w:pStyle w:val="PL"/>
      </w:pPr>
      <w:r w:rsidRPr="00FD0425">
        <w:t>}</w:t>
      </w:r>
    </w:p>
    <w:p w14:paraId="4805664A" w14:textId="77777777" w:rsidR="00045716" w:rsidRPr="00FD0425" w:rsidRDefault="00045716" w:rsidP="00045716">
      <w:pPr>
        <w:pStyle w:val="PL"/>
      </w:pPr>
    </w:p>
    <w:p w14:paraId="12320E03" w14:textId="77777777" w:rsidR="00045716" w:rsidRPr="00FD0425" w:rsidRDefault="00045716" w:rsidP="00045716">
      <w:pPr>
        <w:pStyle w:val="PL"/>
      </w:pPr>
      <w:r w:rsidRPr="00FD0425">
        <w:t>E-UTRA-ResourceCoordinationInfo ::= SEQUENCE {</w:t>
      </w:r>
    </w:p>
    <w:p w14:paraId="25503680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114782D4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7F72A693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C6D5201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8EFF344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685437C4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01EC3FA9" w14:textId="77777777" w:rsidR="00045716" w:rsidRPr="00FD0425" w:rsidRDefault="00045716" w:rsidP="00045716">
      <w:pPr>
        <w:pStyle w:val="PL"/>
      </w:pPr>
      <w:r w:rsidRPr="00FD0425">
        <w:tab/>
        <w:t>...</w:t>
      </w:r>
    </w:p>
    <w:p w14:paraId="5F52E79F" w14:textId="77777777" w:rsidR="00045716" w:rsidRPr="00FD0425" w:rsidRDefault="00045716" w:rsidP="00045716">
      <w:pPr>
        <w:pStyle w:val="PL"/>
      </w:pPr>
      <w:r w:rsidRPr="00FD0425">
        <w:t>}</w:t>
      </w:r>
    </w:p>
    <w:p w14:paraId="0A8CA592" w14:textId="77777777" w:rsidR="00045716" w:rsidRPr="00FD0425" w:rsidRDefault="00045716" w:rsidP="00045716">
      <w:pPr>
        <w:pStyle w:val="PL"/>
      </w:pPr>
    </w:p>
    <w:p w14:paraId="50B87E3F" w14:textId="77777777" w:rsidR="00045716" w:rsidRPr="00FD0425" w:rsidRDefault="00045716" w:rsidP="00045716">
      <w:pPr>
        <w:pStyle w:val="PL"/>
      </w:pPr>
      <w:r w:rsidRPr="00FD0425">
        <w:t>E-UTRA-ResourceCoordinationInfo-ExtIEs XNAP-PROTOCOL-EXTENSION ::= {</w:t>
      </w:r>
    </w:p>
    <w:p w14:paraId="50D0172B" w14:textId="77777777" w:rsidR="00045716" w:rsidRPr="00FD0425" w:rsidRDefault="00045716" w:rsidP="00045716">
      <w:pPr>
        <w:pStyle w:val="PL"/>
      </w:pPr>
      <w:r w:rsidRPr="00FD0425">
        <w:tab/>
        <w:t>...</w:t>
      </w:r>
    </w:p>
    <w:p w14:paraId="5A15B61E" w14:textId="77777777" w:rsidR="00045716" w:rsidRPr="00FD0425" w:rsidRDefault="00045716" w:rsidP="00045716">
      <w:pPr>
        <w:pStyle w:val="PL"/>
      </w:pPr>
      <w:r w:rsidRPr="00FD0425">
        <w:t>}</w:t>
      </w:r>
    </w:p>
    <w:p w14:paraId="0DF89383" w14:textId="77777777" w:rsidR="00045716" w:rsidRPr="00FD0425" w:rsidRDefault="00045716" w:rsidP="00045716">
      <w:pPr>
        <w:pStyle w:val="PL"/>
      </w:pPr>
    </w:p>
    <w:p w14:paraId="143FD0AD" w14:textId="77777777" w:rsidR="00045716" w:rsidRPr="00FD0425" w:rsidRDefault="00045716" w:rsidP="00045716">
      <w:pPr>
        <w:pStyle w:val="PL"/>
      </w:pPr>
      <w:r w:rsidRPr="00FD0425">
        <w:t>E-UTRA-CoordinationAssistanceInfo ::= ENUMERATED {coordination-not-required, ...}</w:t>
      </w:r>
    </w:p>
    <w:p w14:paraId="6F352648" w14:textId="77777777" w:rsidR="00045716" w:rsidRPr="00FD0425" w:rsidRDefault="00045716" w:rsidP="00045716">
      <w:pPr>
        <w:pStyle w:val="PL"/>
      </w:pPr>
    </w:p>
    <w:p w14:paraId="650A8327" w14:textId="77777777" w:rsidR="00045716" w:rsidRPr="00FD0425" w:rsidRDefault="00045716" w:rsidP="00045716">
      <w:pPr>
        <w:pStyle w:val="PL"/>
      </w:pPr>
      <w:r w:rsidRPr="00FD0425">
        <w:t>NR-ResourceCoordinationInfo ::= SEQUENCE {</w:t>
      </w:r>
    </w:p>
    <w:p w14:paraId="5F5657B1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E6F0A0E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4E16C03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6F9A061" w14:textId="77777777" w:rsidR="00045716" w:rsidRPr="0003136D" w:rsidRDefault="00045716" w:rsidP="00045716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03136D">
        <w:rPr>
          <w:lang w:val="sv-SE"/>
        </w:rPr>
        <w:t>e-utra-cell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E-UTRA-CGI</w:t>
      </w:r>
      <w:r w:rsidRPr="0003136D">
        <w:rPr>
          <w:lang w:val="sv-SE"/>
        </w:rPr>
        <w:tab/>
        <w:t>OPTIONAL,</w:t>
      </w:r>
    </w:p>
    <w:p w14:paraId="118A9BA8" w14:textId="77777777" w:rsidR="00045716" w:rsidRPr="00FD0425" w:rsidRDefault="00045716" w:rsidP="00045716">
      <w:pPr>
        <w:pStyle w:val="PL"/>
      </w:pP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D823D86" w14:textId="77777777" w:rsidR="00045716" w:rsidRPr="00FD0425" w:rsidRDefault="00045716" w:rsidP="000457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587EE7B7" w14:textId="77777777" w:rsidR="00045716" w:rsidRPr="00FD0425" w:rsidRDefault="00045716" w:rsidP="00045716">
      <w:pPr>
        <w:pStyle w:val="PL"/>
      </w:pPr>
      <w:r w:rsidRPr="00FD0425">
        <w:tab/>
        <w:t>...</w:t>
      </w:r>
    </w:p>
    <w:p w14:paraId="178C2D80" w14:textId="77777777" w:rsidR="00045716" w:rsidRPr="00FD0425" w:rsidRDefault="00045716" w:rsidP="00045716">
      <w:pPr>
        <w:pStyle w:val="PL"/>
      </w:pPr>
      <w:r w:rsidRPr="00FD0425">
        <w:t>}</w:t>
      </w:r>
    </w:p>
    <w:p w14:paraId="77BA4F0E" w14:textId="77777777" w:rsidR="00045716" w:rsidRPr="00FD0425" w:rsidRDefault="00045716" w:rsidP="00045716">
      <w:pPr>
        <w:pStyle w:val="PL"/>
      </w:pPr>
    </w:p>
    <w:p w14:paraId="4177B7D5" w14:textId="77777777" w:rsidR="00045716" w:rsidRPr="00FD0425" w:rsidRDefault="00045716" w:rsidP="00045716">
      <w:pPr>
        <w:pStyle w:val="PL"/>
      </w:pPr>
      <w:r w:rsidRPr="00FD0425">
        <w:t>NR-ResourceCoordinationInfo-ExtIEs XNAP-PROTOCOL-EXTENSION ::= {</w:t>
      </w:r>
    </w:p>
    <w:p w14:paraId="28D44803" w14:textId="77777777" w:rsidR="00045716" w:rsidRPr="00FD0425" w:rsidRDefault="00045716" w:rsidP="00045716">
      <w:pPr>
        <w:pStyle w:val="PL"/>
      </w:pPr>
      <w:r w:rsidRPr="00FD0425">
        <w:tab/>
        <w:t>...</w:t>
      </w:r>
    </w:p>
    <w:p w14:paraId="72DB6890" w14:textId="77777777" w:rsidR="00045716" w:rsidRPr="00FD0425" w:rsidRDefault="00045716" w:rsidP="00045716">
      <w:pPr>
        <w:pStyle w:val="PL"/>
      </w:pPr>
      <w:r w:rsidRPr="00FD0425">
        <w:t>}</w:t>
      </w:r>
    </w:p>
    <w:p w14:paraId="66475578" w14:textId="77777777" w:rsidR="00045716" w:rsidRPr="00FD0425" w:rsidRDefault="00045716" w:rsidP="00045716">
      <w:pPr>
        <w:pStyle w:val="PL"/>
      </w:pPr>
    </w:p>
    <w:p w14:paraId="59A6D1DB" w14:textId="77777777" w:rsidR="00045716" w:rsidRPr="00FD0425" w:rsidRDefault="00045716" w:rsidP="00045716">
      <w:pPr>
        <w:pStyle w:val="PL"/>
      </w:pPr>
    </w:p>
    <w:p w14:paraId="6FCDA2A9" w14:textId="77777777" w:rsidR="00045716" w:rsidRPr="00FD0425" w:rsidRDefault="00045716" w:rsidP="00045716">
      <w:pPr>
        <w:pStyle w:val="PL"/>
      </w:pPr>
      <w:r w:rsidRPr="00FD0425">
        <w:t>NR-CoordinationAssistanceInfo ::= ENUMERATED {coordination-not-required, ...}</w:t>
      </w:r>
    </w:p>
    <w:p w14:paraId="3EE62102" w14:textId="77777777" w:rsidR="00F02090" w:rsidRPr="00FD0425" w:rsidRDefault="00F02090" w:rsidP="00F02090">
      <w:pPr>
        <w:pStyle w:val="PL"/>
      </w:pPr>
    </w:p>
    <w:p w14:paraId="1D8D2E0F" w14:textId="77777777" w:rsidR="00C35F7A" w:rsidRPr="00FD0425" w:rsidRDefault="00C35F7A" w:rsidP="00C35F7A">
      <w:pPr>
        <w:pStyle w:val="PL"/>
      </w:pPr>
      <w:r w:rsidRPr="00FD0425">
        <w:t>MessageOversizeNotification ::= SEQUENCE {</w:t>
      </w:r>
    </w:p>
    <w:p w14:paraId="4C2CB13E" w14:textId="77777777" w:rsidR="00C35F7A" w:rsidRDefault="00C35F7A" w:rsidP="00C35F7A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9986F6A" w14:textId="77777777" w:rsidR="00FE5E2A" w:rsidRPr="00FD0425" w:rsidRDefault="00FE5E2A" w:rsidP="00C35F7A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17F711D2" w14:textId="77777777" w:rsidR="00C35F7A" w:rsidRPr="00FD0425" w:rsidRDefault="00C35F7A" w:rsidP="00C35F7A">
      <w:pPr>
        <w:pStyle w:val="PL"/>
      </w:pPr>
      <w:r w:rsidRPr="00FD0425">
        <w:tab/>
        <w:t>...</w:t>
      </w:r>
    </w:p>
    <w:p w14:paraId="7C7376BC" w14:textId="77777777" w:rsidR="00C35F7A" w:rsidRPr="00FD0425" w:rsidRDefault="00C35F7A" w:rsidP="00C35F7A">
      <w:pPr>
        <w:pStyle w:val="PL"/>
      </w:pPr>
      <w:r w:rsidRPr="00FD0425">
        <w:t>}</w:t>
      </w:r>
    </w:p>
    <w:p w14:paraId="749EF524" w14:textId="77777777" w:rsidR="00C35F7A" w:rsidRPr="00FD0425" w:rsidRDefault="00C35F7A" w:rsidP="00C35F7A">
      <w:pPr>
        <w:pStyle w:val="PL"/>
      </w:pPr>
    </w:p>
    <w:p w14:paraId="112F672F" w14:textId="77777777" w:rsidR="00C35F7A" w:rsidRPr="00FD0425" w:rsidRDefault="00C35F7A" w:rsidP="00C35F7A">
      <w:pPr>
        <w:pStyle w:val="PL"/>
      </w:pPr>
      <w:r w:rsidRPr="00FD0425">
        <w:t>MessageOversizeNotification-ExtIEs X</w:t>
      </w:r>
      <w:r w:rsidR="000A06EB">
        <w:t>N</w:t>
      </w:r>
      <w:r w:rsidRPr="00FD0425">
        <w:t>AP-PROTOCOL-EXTENSION ::= {</w:t>
      </w:r>
    </w:p>
    <w:p w14:paraId="62962859" w14:textId="77777777" w:rsidR="00C35F7A" w:rsidRPr="00FD0425" w:rsidRDefault="00C35F7A" w:rsidP="00C35F7A">
      <w:pPr>
        <w:pStyle w:val="PL"/>
      </w:pPr>
      <w:r w:rsidRPr="00FD0425">
        <w:tab/>
        <w:t>...</w:t>
      </w:r>
    </w:p>
    <w:p w14:paraId="3596D9F7" w14:textId="77777777" w:rsidR="00C35F7A" w:rsidRPr="00FD0425" w:rsidRDefault="00C35F7A" w:rsidP="00C35F7A">
      <w:pPr>
        <w:pStyle w:val="PL"/>
      </w:pPr>
      <w:r w:rsidRPr="00FD0425">
        <w:t>}</w:t>
      </w:r>
    </w:p>
    <w:p w14:paraId="7734A754" w14:textId="77777777" w:rsidR="00C35F7A" w:rsidRPr="00FD0425" w:rsidRDefault="00C35F7A" w:rsidP="00C35F7A">
      <w:pPr>
        <w:pStyle w:val="PL"/>
      </w:pPr>
    </w:p>
    <w:p w14:paraId="3A04301C" w14:textId="77777777" w:rsidR="00C35F7A" w:rsidRPr="00FD0425" w:rsidRDefault="00C35F7A" w:rsidP="00C35F7A">
      <w:pPr>
        <w:pStyle w:val="PL"/>
      </w:pPr>
      <w:r w:rsidRPr="00FD0425">
        <w:t>MaximumCellListSize ::= INTEGER(1..16384, ...)</w:t>
      </w:r>
    </w:p>
    <w:p w14:paraId="4DB67FE8" w14:textId="77777777" w:rsidR="00C35F7A" w:rsidRPr="00FD0425" w:rsidRDefault="00C35F7A" w:rsidP="00C35F7A">
      <w:pPr>
        <w:pStyle w:val="PL"/>
      </w:pPr>
    </w:p>
    <w:p w14:paraId="6D55CA09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0F34A48C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71994A46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14:paraId="20C36135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274F8D0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C79ECC6" w14:textId="77777777" w:rsidR="00FF54A9" w:rsidRPr="00F60149" w:rsidRDefault="00FF54A9" w:rsidP="00791720">
      <w:pPr>
        <w:pStyle w:val="PL"/>
        <w:rPr>
          <w:snapToGrid w:val="0"/>
        </w:rPr>
      </w:pPr>
    </w:p>
    <w:p w14:paraId="4C7D3E06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7BC151B4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2686B50" w14:textId="77777777" w:rsidR="00FF54A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AE9BEE5" w14:textId="77777777" w:rsidR="00FF54A9" w:rsidRDefault="00FF54A9" w:rsidP="00791720">
      <w:pPr>
        <w:pStyle w:val="PL"/>
        <w:rPr>
          <w:snapToGrid w:val="0"/>
        </w:rPr>
      </w:pPr>
    </w:p>
    <w:p w14:paraId="344D2112" w14:textId="77777777" w:rsidR="00FF54A9" w:rsidRPr="00F60149" w:rsidRDefault="00FF54A9" w:rsidP="00791720">
      <w:pPr>
        <w:pStyle w:val="PL"/>
        <w:rPr>
          <w:snapToGrid w:val="0"/>
        </w:rPr>
      </w:pPr>
    </w:p>
    <w:p w14:paraId="0DFA8D21" w14:textId="77777777" w:rsidR="00F02090" w:rsidRPr="00FD0425" w:rsidRDefault="00F02090" w:rsidP="00F02090">
      <w:pPr>
        <w:pStyle w:val="PL"/>
        <w:outlineLvl w:val="3"/>
      </w:pPr>
      <w:r w:rsidRPr="00FD0425">
        <w:lastRenderedPageBreak/>
        <w:t>-- N</w:t>
      </w:r>
    </w:p>
    <w:p w14:paraId="6004D971" w14:textId="77777777" w:rsidR="00FF54A9" w:rsidRPr="00F60149" w:rsidRDefault="00FF54A9" w:rsidP="00317AD5">
      <w:pPr>
        <w:pStyle w:val="PL"/>
      </w:pPr>
    </w:p>
    <w:p w14:paraId="3516B591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rPr>
          <w:lang w:val="en-US" w:eastAsia="en-US"/>
        </w:rPr>
        <w:t xml:space="preserve">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 w:eastAsia="en-US"/>
        </w:rPr>
        <w:t>-Item</w:t>
      </w:r>
    </w:p>
    <w:p w14:paraId="43405CA2" w14:textId="77777777" w:rsidR="00FF54A9" w:rsidRPr="00F60149" w:rsidRDefault="00FF54A9" w:rsidP="00791720">
      <w:pPr>
        <w:pStyle w:val="PL"/>
        <w:rPr>
          <w:lang w:val="en-US" w:eastAsia="en-US"/>
        </w:rPr>
      </w:pPr>
    </w:p>
    <w:p w14:paraId="172E8E58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 w:eastAsia="en-US"/>
        </w:rPr>
        <w:t>-Item  ::=  SEQUENCE {</w:t>
      </w:r>
    </w:p>
    <w:p w14:paraId="70177120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 w:eastAsia="en-US"/>
        </w:rPr>
        <w:tab/>
        <w:t xml:space="preserve">nAdownlink    </w:t>
      </w:r>
      <w:r w:rsidRPr="00F60149">
        <w:rPr>
          <w:lang w:val="en-US" w:eastAsia="en-US"/>
        </w:rPr>
        <w:tab/>
      </w:r>
      <w:r w:rsidRPr="00F60149">
        <w:rPr>
          <w:lang w:val="en-US" w:eastAsia="en-US"/>
        </w:rPr>
        <w:tab/>
        <w:t>ENUMERATED {true, false, ...}  OPTIONAL,</w:t>
      </w:r>
    </w:p>
    <w:p w14:paraId="4E5BCA71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 w:eastAsia="en-US"/>
        </w:rPr>
        <w:tab/>
        <w:t xml:space="preserve">nAuplink </w:t>
      </w:r>
      <w:r w:rsidRPr="00F60149">
        <w:rPr>
          <w:lang w:val="en-US" w:eastAsia="en-US"/>
        </w:rPr>
        <w:tab/>
        <w:t xml:space="preserve"> </w:t>
      </w:r>
      <w:r w:rsidRPr="00F60149">
        <w:rPr>
          <w:lang w:val="en-US"/>
        </w:rPr>
        <w:t xml:space="preserve">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 w:eastAsia="en-US"/>
        </w:rPr>
        <w:t>ENUMERATED {true, false, ...}  OPTIONAL,</w:t>
      </w:r>
    </w:p>
    <w:p w14:paraId="32722798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lang w:val="en-US" w:eastAsia="en-US"/>
        </w:rPr>
        <w:tab/>
        <w:t xml:space="preserve">nAflexible    </w:t>
      </w:r>
      <w:r w:rsidRPr="00F60149">
        <w:rPr>
          <w:lang w:val="en-US" w:eastAsia="en-US"/>
        </w:rPr>
        <w:tab/>
      </w:r>
      <w:r w:rsidRPr="00F60149">
        <w:rPr>
          <w:lang w:val="en-US" w:eastAsia="en-US"/>
        </w:rPr>
        <w:tab/>
        <w:t xml:space="preserve">ENUMERATED {true, false, ...}  OPTIONAL, </w:t>
      </w:r>
    </w:p>
    <w:p w14:paraId="6065C430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</w:t>
      </w:r>
      <w:r w:rsidRPr="00F60149">
        <w:rPr>
          <w:lang w:val="en-US" w:eastAsia="ja-JP"/>
        </w:rPr>
        <w:t xml:space="preserve"> 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 w:eastAsia="en-US"/>
        </w:rPr>
        <w:t>-Item</w:t>
      </w:r>
      <w:r w:rsidRPr="00F60149">
        <w:rPr>
          <w:snapToGrid w:val="0"/>
        </w:rPr>
        <w:t>-ExtIEs} } OPTIONAL,</w:t>
      </w:r>
    </w:p>
    <w:p w14:paraId="3B245AB3" w14:textId="77777777" w:rsidR="00FF54A9" w:rsidRPr="00F60149" w:rsidRDefault="00FF54A9" w:rsidP="00791720">
      <w:pPr>
        <w:pStyle w:val="PL"/>
        <w:rPr>
          <w:lang w:val="en-US" w:eastAsia="en-US"/>
        </w:rPr>
      </w:pPr>
      <w:r w:rsidRPr="00F60149">
        <w:rPr>
          <w:snapToGrid w:val="0"/>
        </w:rPr>
        <w:tab/>
        <w:t>...</w:t>
      </w:r>
    </w:p>
    <w:p w14:paraId="7CB86921" w14:textId="77777777" w:rsidR="00FF54A9" w:rsidRPr="00F60149" w:rsidRDefault="00FF54A9" w:rsidP="009555FF">
      <w:pPr>
        <w:pStyle w:val="PL"/>
        <w:rPr>
          <w:noProof w:val="0"/>
          <w:lang w:val="en-US" w:eastAsia="en-US"/>
        </w:rPr>
      </w:pPr>
      <w:r w:rsidRPr="00F60149">
        <w:rPr>
          <w:noProof w:val="0"/>
          <w:lang w:val="en-US" w:eastAsia="en-US"/>
        </w:rPr>
        <w:t>}</w:t>
      </w:r>
    </w:p>
    <w:p w14:paraId="49A60A9A" w14:textId="77777777" w:rsidR="00FF54A9" w:rsidRPr="00F60149" w:rsidRDefault="00FF54A9" w:rsidP="009555FF">
      <w:pPr>
        <w:pStyle w:val="PL"/>
        <w:rPr>
          <w:noProof w:val="0"/>
          <w:lang w:val="en-US" w:eastAsia="en-US"/>
        </w:rPr>
      </w:pPr>
    </w:p>
    <w:p w14:paraId="01F19A47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 w:eastAsia="en-US"/>
        </w:rPr>
        <w:t>-Item</w:t>
      </w:r>
      <w:r w:rsidRPr="00F60149">
        <w:rPr>
          <w:snapToGrid w:val="0"/>
        </w:rPr>
        <w:t>-ExtIEs XNAP-PROTOCOL-EXTENSION ::= {</w:t>
      </w:r>
    </w:p>
    <w:p w14:paraId="2CB85196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61EBF63" w14:textId="77777777" w:rsidR="00FF54A9" w:rsidRDefault="00FF54A9" w:rsidP="009555F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4A105EA" w14:textId="77777777" w:rsidR="00FF54A9" w:rsidRPr="00F60149" w:rsidRDefault="00FF54A9" w:rsidP="00791720">
      <w:pPr>
        <w:pStyle w:val="PL"/>
        <w:rPr>
          <w:snapToGrid w:val="0"/>
        </w:rPr>
      </w:pPr>
    </w:p>
    <w:p w14:paraId="406CD0C1" w14:textId="77777777" w:rsidR="00F02090" w:rsidRPr="00FD0425" w:rsidRDefault="00F02090" w:rsidP="00F02090">
      <w:pPr>
        <w:pStyle w:val="PL"/>
      </w:pPr>
    </w:p>
    <w:p w14:paraId="2991416C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4487A6BF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2314D76A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7198B1CE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09EA23CD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6C1B9A" w14:textId="77777777" w:rsidR="001B0E8D" w:rsidRDefault="001B0E8D" w:rsidP="001B0E8D">
      <w:pPr>
        <w:pStyle w:val="PL"/>
      </w:pPr>
      <w:r w:rsidRPr="00C37D2B">
        <w:rPr>
          <w:noProof w:val="0"/>
          <w:snapToGrid w:val="0"/>
        </w:rPr>
        <w:t>}</w:t>
      </w:r>
    </w:p>
    <w:p w14:paraId="2C6BE2A0" w14:textId="77777777" w:rsidR="000505FD" w:rsidRPr="00FD0425" w:rsidRDefault="000505FD" w:rsidP="000505FD">
      <w:pPr>
        <w:pStyle w:val="PL"/>
      </w:pPr>
      <w:r w:rsidRPr="00FD0425">
        <w:t>NE-DC-TDM-Pattern ::= SEQUENCE {</w:t>
      </w:r>
    </w:p>
    <w:p w14:paraId="41E1DB62" w14:textId="77777777" w:rsidR="000505FD" w:rsidRPr="0003136D" w:rsidRDefault="000505FD" w:rsidP="000505FD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03136D">
        <w:rPr>
          <w:lang w:val="sv-SE"/>
        </w:rPr>
        <w:t>subframeAssignment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ENUMERATED {sa0,sa1,sa2,sa3,sa4,sa5,sa6},</w:t>
      </w:r>
    </w:p>
    <w:p w14:paraId="10AA0E7A" w14:textId="77777777" w:rsidR="000505FD" w:rsidRPr="0003136D" w:rsidRDefault="000505FD" w:rsidP="000505FD">
      <w:pPr>
        <w:pStyle w:val="PL"/>
        <w:rPr>
          <w:lang w:val="sv-SE"/>
        </w:rPr>
      </w:pPr>
      <w:r w:rsidRPr="0003136D">
        <w:rPr>
          <w:lang w:val="sv-SE"/>
        </w:rPr>
        <w:tab/>
      </w:r>
      <w:r w:rsidRPr="0003136D">
        <w:rPr>
          <w:lang w:val="sv-SE"/>
        </w:rPr>
        <w:tab/>
        <w:t>harqOffset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(0..9),</w:t>
      </w:r>
    </w:p>
    <w:p w14:paraId="66FA29EC" w14:textId="77777777" w:rsidR="000505FD" w:rsidRPr="0003136D" w:rsidRDefault="000505FD" w:rsidP="000505FD">
      <w:pPr>
        <w:pStyle w:val="PL"/>
        <w:rPr>
          <w:lang w:val="sv-SE"/>
        </w:rPr>
      </w:pPr>
      <w:r w:rsidRPr="0003136D">
        <w:rPr>
          <w:lang w:val="sv-SE"/>
        </w:rPr>
        <w:tab/>
      </w:r>
      <w:r w:rsidRPr="0003136D">
        <w:rPr>
          <w:lang w:val="sv-SE"/>
        </w:rPr>
        <w:tab/>
        <w:t>iE-Extension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ProtocolExtensionContainer { {NE-DC-TDM-Pattern-ExtIEs}}</w:t>
      </w:r>
      <w:r w:rsidRPr="0003136D">
        <w:rPr>
          <w:lang w:val="sv-SE"/>
        </w:rPr>
        <w:tab/>
        <w:t>OPTIONAL,</w:t>
      </w:r>
    </w:p>
    <w:p w14:paraId="26272724" w14:textId="77777777" w:rsidR="000505FD" w:rsidRPr="0003136D" w:rsidRDefault="000505FD" w:rsidP="000505FD">
      <w:pPr>
        <w:pStyle w:val="PL"/>
        <w:rPr>
          <w:lang w:val="sv-SE"/>
        </w:rPr>
      </w:pPr>
      <w:r w:rsidRPr="0003136D">
        <w:rPr>
          <w:lang w:val="sv-SE"/>
        </w:rPr>
        <w:tab/>
      </w:r>
      <w:r w:rsidRPr="0003136D">
        <w:rPr>
          <w:lang w:val="sv-SE"/>
        </w:rPr>
        <w:tab/>
        <w:t>...</w:t>
      </w:r>
    </w:p>
    <w:p w14:paraId="471552D7" w14:textId="77777777" w:rsidR="000505FD" w:rsidRPr="0003136D" w:rsidRDefault="000505FD" w:rsidP="000505FD">
      <w:pPr>
        <w:pStyle w:val="PL"/>
        <w:rPr>
          <w:lang w:val="sv-SE"/>
        </w:rPr>
      </w:pPr>
      <w:r w:rsidRPr="0003136D">
        <w:rPr>
          <w:lang w:val="sv-SE"/>
        </w:rPr>
        <w:t>}</w:t>
      </w:r>
    </w:p>
    <w:p w14:paraId="1817D5E1" w14:textId="77777777" w:rsidR="000505FD" w:rsidRPr="0003136D" w:rsidRDefault="000505FD" w:rsidP="000505FD">
      <w:pPr>
        <w:pStyle w:val="PL"/>
        <w:rPr>
          <w:lang w:val="sv-SE"/>
        </w:rPr>
      </w:pPr>
    </w:p>
    <w:p w14:paraId="6574CF0F" w14:textId="77777777" w:rsidR="000505FD" w:rsidRPr="0003136D" w:rsidRDefault="000505FD" w:rsidP="000505FD">
      <w:pPr>
        <w:pStyle w:val="PL"/>
        <w:rPr>
          <w:lang w:val="sv-SE"/>
        </w:rPr>
      </w:pPr>
      <w:r w:rsidRPr="0003136D">
        <w:rPr>
          <w:lang w:val="sv-SE"/>
        </w:rPr>
        <w:t>NE-DC-TDM-Pattern-ExtIEs XNAP-PROTOCOL-EXTENSION ::= {</w:t>
      </w:r>
    </w:p>
    <w:p w14:paraId="4D3866BD" w14:textId="77777777" w:rsidR="000505FD" w:rsidRPr="00FD0425" w:rsidRDefault="000505FD" w:rsidP="000505FD">
      <w:pPr>
        <w:pStyle w:val="PL"/>
      </w:pPr>
      <w:r w:rsidRPr="00FD0425">
        <w:t>...</w:t>
      </w:r>
    </w:p>
    <w:p w14:paraId="07CA36E8" w14:textId="77777777" w:rsidR="000505FD" w:rsidRPr="00FD0425" w:rsidRDefault="000505FD" w:rsidP="00F02090">
      <w:pPr>
        <w:pStyle w:val="PL"/>
      </w:pPr>
      <w:r w:rsidRPr="00FD0425">
        <w:t>}</w:t>
      </w:r>
    </w:p>
    <w:p w14:paraId="73A91860" w14:textId="77777777" w:rsidR="00F02090" w:rsidRPr="00FD0425" w:rsidRDefault="00F02090" w:rsidP="00F02090">
      <w:pPr>
        <w:pStyle w:val="PL"/>
      </w:pPr>
    </w:p>
    <w:p w14:paraId="3919209F" w14:textId="77777777" w:rsidR="00F02090" w:rsidRPr="00FD0425" w:rsidRDefault="00F02090" w:rsidP="00F02090">
      <w:pPr>
        <w:pStyle w:val="PL"/>
      </w:pPr>
      <w:bookmarkStart w:id="489" w:name="_Hlk515377169"/>
      <w:r w:rsidRPr="00FD0425">
        <w:t>NeighbourInformation-E-UTRA</w:t>
      </w:r>
      <w:bookmarkEnd w:id="489"/>
      <w:r w:rsidRPr="00FD0425">
        <w:t xml:space="preserve"> ::= SEQUENCE (SIZE(1..maxnoofNeighbours)) OF NeighbourInformation-E-UTRA-Item</w:t>
      </w:r>
    </w:p>
    <w:p w14:paraId="14055672" w14:textId="77777777" w:rsidR="00F02090" w:rsidRPr="00FD0425" w:rsidRDefault="00F02090" w:rsidP="00F02090">
      <w:pPr>
        <w:pStyle w:val="PL"/>
      </w:pPr>
    </w:p>
    <w:p w14:paraId="2BD20F5C" w14:textId="77777777" w:rsidR="00F02090" w:rsidRPr="00FD0425" w:rsidRDefault="00F02090" w:rsidP="00F02090">
      <w:pPr>
        <w:pStyle w:val="PL"/>
      </w:pPr>
      <w:r w:rsidRPr="00FD0425">
        <w:t>NeighbourInformation-E-UTRA-Item ::= SEQUENCE {</w:t>
      </w:r>
    </w:p>
    <w:p w14:paraId="34A3FBE3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FD0425">
        <w:rPr>
          <w:noProof w:val="0"/>
          <w:snapToGrid w:val="0"/>
        </w:rPr>
        <w:tab/>
      </w:r>
      <w:r w:rsidRPr="0003136D">
        <w:rPr>
          <w:noProof w:val="0"/>
          <w:snapToGrid w:val="0"/>
          <w:lang w:val="sv-SE"/>
        </w:rPr>
        <w:t>e-utra-PCI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E-UTRAPCI,</w:t>
      </w:r>
    </w:p>
    <w:p w14:paraId="1203078A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e-utra-cgi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E-UTRA-CGI,</w:t>
      </w:r>
    </w:p>
    <w:p w14:paraId="1944E4F8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earfcn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bookmarkStart w:id="490" w:name="_Hlk515377005"/>
      <w:r w:rsidRPr="0003136D">
        <w:rPr>
          <w:noProof w:val="0"/>
          <w:snapToGrid w:val="0"/>
          <w:lang w:val="sv-SE"/>
        </w:rPr>
        <w:t>E-UTRAARFCN</w:t>
      </w:r>
      <w:bookmarkEnd w:id="490"/>
      <w:r w:rsidRPr="0003136D">
        <w:rPr>
          <w:noProof w:val="0"/>
          <w:snapToGrid w:val="0"/>
          <w:lang w:val="sv-SE"/>
        </w:rPr>
        <w:t>,</w:t>
      </w:r>
    </w:p>
    <w:p w14:paraId="0310BB8A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tac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TAC,</w:t>
      </w:r>
    </w:p>
    <w:p w14:paraId="33F74E8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  <w:lang w:val="sv-SE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18BC5F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5A36856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A9614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055029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7E1027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E27A92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92146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260405" w14:textId="77777777" w:rsidR="00F02090" w:rsidRPr="00FD0425" w:rsidRDefault="00F02090" w:rsidP="00F02090">
      <w:pPr>
        <w:pStyle w:val="PL"/>
      </w:pPr>
    </w:p>
    <w:p w14:paraId="327501AB" w14:textId="77777777" w:rsidR="00F02090" w:rsidRPr="00FD0425" w:rsidRDefault="00F02090" w:rsidP="00F02090">
      <w:pPr>
        <w:pStyle w:val="PL"/>
      </w:pPr>
    </w:p>
    <w:p w14:paraId="4DCDCC65" w14:textId="77777777" w:rsidR="00F02090" w:rsidRPr="00FD0425" w:rsidRDefault="00F02090" w:rsidP="00F02090">
      <w:pPr>
        <w:pStyle w:val="PL"/>
      </w:pPr>
      <w:bookmarkStart w:id="491" w:name="_Hlk515377583"/>
      <w:r w:rsidRPr="00FD0425">
        <w:t xml:space="preserve">NeighbourInformation-NR </w:t>
      </w:r>
      <w:bookmarkEnd w:id="491"/>
      <w:r w:rsidRPr="00FD0425">
        <w:t>::= SEQUENCE (SIZE(1..maxnoofNeighbours)) OF NeighbourInformation-NR-Item</w:t>
      </w:r>
    </w:p>
    <w:p w14:paraId="6B271F46" w14:textId="77777777" w:rsidR="00F02090" w:rsidRPr="00FD0425" w:rsidRDefault="00F02090" w:rsidP="00F02090">
      <w:pPr>
        <w:pStyle w:val="PL"/>
      </w:pPr>
    </w:p>
    <w:p w14:paraId="56E79F70" w14:textId="77777777" w:rsidR="00F02090" w:rsidRPr="00FD0425" w:rsidRDefault="00F02090" w:rsidP="00F02090">
      <w:pPr>
        <w:pStyle w:val="PL"/>
      </w:pPr>
      <w:r w:rsidRPr="00FD0425">
        <w:t>NeighbourInformation-NR-Item ::= SEQUENCE {</w:t>
      </w:r>
    </w:p>
    <w:p w14:paraId="0EDC71D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A072882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03136D">
        <w:rPr>
          <w:noProof w:val="0"/>
          <w:snapToGrid w:val="0"/>
          <w:lang w:val="sv-SE" w:eastAsia="zh-CN"/>
        </w:rPr>
        <w:t>nr-cgi</w:t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lang w:val="sv-SE"/>
        </w:rPr>
        <w:t>NR-CGI</w:t>
      </w:r>
      <w:r w:rsidRPr="0003136D">
        <w:rPr>
          <w:noProof w:val="0"/>
          <w:snapToGrid w:val="0"/>
          <w:lang w:val="sv-SE" w:eastAsia="zh-CN"/>
        </w:rPr>
        <w:t>,</w:t>
      </w:r>
    </w:p>
    <w:p w14:paraId="3FA9C4F0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tac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TAC,</w:t>
      </w:r>
    </w:p>
    <w:p w14:paraId="6EF5107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  <w:lang w:val="sv-SE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A867B6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2439F3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5E479BA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492" w:name="OLE_LINK26"/>
      <w:r w:rsidRPr="00FD0425">
        <w:rPr>
          <w:snapToGrid w:val="0"/>
          <w:lang w:eastAsia="zh-CN"/>
        </w:rPr>
        <w:t>measurementTimingConfiguration</w:t>
      </w:r>
      <w:bookmarkEnd w:id="492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7C2A5BC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000F0D6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80E4E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DB5C1F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569FAB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DC2FB3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2C5F8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5A4D49" w14:textId="77777777" w:rsidR="00F02090" w:rsidRPr="00FD0425" w:rsidRDefault="00F02090" w:rsidP="00F02090">
      <w:pPr>
        <w:pStyle w:val="PL"/>
      </w:pPr>
    </w:p>
    <w:p w14:paraId="7C53B1AC" w14:textId="77777777" w:rsidR="00F02090" w:rsidRPr="00FD0425" w:rsidRDefault="00F02090" w:rsidP="00F02090">
      <w:pPr>
        <w:pStyle w:val="PL"/>
      </w:pPr>
    </w:p>
    <w:p w14:paraId="31D4109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14:paraId="2F8E3E1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7EEFBC4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E171981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73A53BC" w14:textId="77777777" w:rsidR="00F02090" w:rsidRPr="00FD0425" w:rsidRDefault="00F02090" w:rsidP="00F02090">
      <w:pPr>
        <w:pStyle w:val="PL"/>
      </w:pPr>
      <w:r w:rsidRPr="00FD0425">
        <w:t>}</w:t>
      </w:r>
    </w:p>
    <w:p w14:paraId="43AB4663" w14:textId="77777777" w:rsidR="00F02090" w:rsidRPr="00FD0425" w:rsidRDefault="00F02090" w:rsidP="00F02090">
      <w:pPr>
        <w:pStyle w:val="PL"/>
      </w:pPr>
    </w:p>
    <w:p w14:paraId="1CB81DC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E5C398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17099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D8C09F" w14:textId="77777777" w:rsidR="00F02090" w:rsidRPr="00FD0425" w:rsidRDefault="00F02090" w:rsidP="00F02090">
      <w:pPr>
        <w:pStyle w:val="PL"/>
      </w:pPr>
    </w:p>
    <w:p w14:paraId="176285E1" w14:textId="77777777" w:rsidR="00F02090" w:rsidRPr="00FD0425" w:rsidRDefault="00F02090" w:rsidP="00F02090">
      <w:pPr>
        <w:pStyle w:val="PL"/>
      </w:pPr>
    </w:p>
    <w:p w14:paraId="39B6D4C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60E313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59839B3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8E5A32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CB209A2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528513D" w14:textId="77777777" w:rsidR="00F02090" w:rsidRPr="00FD0425" w:rsidRDefault="00F02090" w:rsidP="00F02090">
      <w:pPr>
        <w:pStyle w:val="PL"/>
      </w:pPr>
      <w:r w:rsidRPr="00FD0425">
        <w:t>}</w:t>
      </w:r>
    </w:p>
    <w:p w14:paraId="16C14C48" w14:textId="77777777" w:rsidR="00F02090" w:rsidRPr="00FD0425" w:rsidRDefault="00F02090" w:rsidP="00F02090">
      <w:pPr>
        <w:pStyle w:val="PL"/>
      </w:pPr>
    </w:p>
    <w:p w14:paraId="109825B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7EAF8B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C53DF77" w14:textId="77777777" w:rsidR="00F02090" w:rsidRPr="00FD0425" w:rsidRDefault="00F02090" w:rsidP="00F02090">
      <w:pPr>
        <w:pStyle w:val="PL"/>
      </w:pPr>
      <w:r w:rsidRPr="00FD0425">
        <w:t>}</w:t>
      </w:r>
    </w:p>
    <w:p w14:paraId="48B0BC69" w14:textId="77777777" w:rsidR="00F02090" w:rsidRPr="00FD0425" w:rsidRDefault="00F02090" w:rsidP="00F02090">
      <w:pPr>
        <w:pStyle w:val="PL"/>
      </w:pPr>
    </w:p>
    <w:p w14:paraId="3F38DC5D" w14:textId="77777777" w:rsidR="00F02090" w:rsidRPr="00FD0425" w:rsidRDefault="00F02090" w:rsidP="00F02090">
      <w:pPr>
        <w:pStyle w:val="PL"/>
      </w:pPr>
    </w:p>
    <w:p w14:paraId="036ABBE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bookmarkStart w:id="493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0B801E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E2F065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D1218C3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A4CA152" w14:textId="77777777" w:rsidR="00F02090" w:rsidRPr="00FD0425" w:rsidRDefault="00F02090" w:rsidP="00F02090">
      <w:pPr>
        <w:pStyle w:val="PL"/>
      </w:pPr>
      <w:r w:rsidRPr="00FD0425">
        <w:t>}</w:t>
      </w:r>
    </w:p>
    <w:p w14:paraId="38D58E45" w14:textId="77777777" w:rsidR="00F02090" w:rsidRPr="00FD0425" w:rsidRDefault="00F02090" w:rsidP="00F02090">
      <w:pPr>
        <w:pStyle w:val="PL"/>
      </w:pPr>
    </w:p>
    <w:p w14:paraId="73BFD1D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0E23113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0816512" w14:textId="77777777" w:rsidR="00F02090" w:rsidRPr="00FD0425" w:rsidRDefault="00F02090" w:rsidP="00F02090">
      <w:pPr>
        <w:pStyle w:val="PL"/>
      </w:pPr>
      <w:r w:rsidRPr="00FD0425">
        <w:t>}</w:t>
      </w:r>
    </w:p>
    <w:p w14:paraId="1F0F1BBD" w14:textId="77777777" w:rsidR="00F02090" w:rsidRPr="00FD0425" w:rsidRDefault="00F02090" w:rsidP="00F02090">
      <w:pPr>
        <w:pStyle w:val="PL"/>
      </w:pPr>
    </w:p>
    <w:p w14:paraId="21A7DDFB" w14:textId="77777777" w:rsidR="00CB2DD6" w:rsidRDefault="00CB2DD6" w:rsidP="00791720">
      <w:pPr>
        <w:pStyle w:val="PL"/>
      </w:pPr>
    </w:p>
    <w:p w14:paraId="3FFBA220" w14:textId="77777777" w:rsidR="00CB2DD6" w:rsidRDefault="00CB2DD6" w:rsidP="00CB2DD6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33878B74" w14:textId="77777777" w:rsidR="00CB2DD6" w:rsidRDefault="00CB2DD6" w:rsidP="00CB2DD6">
      <w:pPr>
        <w:pStyle w:val="PL"/>
      </w:pPr>
    </w:p>
    <w:p w14:paraId="71FDB535" w14:textId="77777777" w:rsidR="00CB2DD6" w:rsidRDefault="00CB2DD6" w:rsidP="00CB2DD6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2D1DAAD1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662ED171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2D25BAC3" w14:textId="77777777" w:rsidR="002F22E2" w:rsidRPr="00FD0425" w:rsidRDefault="002F22E2" w:rsidP="002F22E2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B7A9519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B693C8" w14:textId="77777777" w:rsidR="00CB2DD6" w:rsidRDefault="00CB2DD6" w:rsidP="00CB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0463C" w14:textId="77777777" w:rsidR="002F22E2" w:rsidRPr="00FD0425" w:rsidRDefault="002F22E2" w:rsidP="002F22E2">
      <w:pPr>
        <w:pStyle w:val="PL"/>
      </w:pPr>
    </w:p>
    <w:p w14:paraId="65A338D2" w14:textId="77777777" w:rsidR="002F22E2" w:rsidRPr="00FD0425" w:rsidRDefault="002F22E2" w:rsidP="002F22E2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1C7C600" w14:textId="77777777" w:rsidR="002F22E2" w:rsidRPr="00FD0425" w:rsidRDefault="002F22E2" w:rsidP="002F22E2">
      <w:pPr>
        <w:pStyle w:val="PL"/>
      </w:pPr>
      <w:r w:rsidRPr="00FD0425">
        <w:tab/>
        <w:t>...</w:t>
      </w:r>
    </w:p>
    <w:p w14:paraId="2803D58D" w14:textId="77777777" w:rsidR="002F22E2" w:rsidRPr="00FD0425" w:rsidRDefault="002F22E2" w:rsidP="002F22E2">
      <w:pPr>
        <w:pStyle w:val="PL"/>
      </w:pPr>
      <w:r w:rsidRPr="00FD0425">
        <w:t>}</w:t>
      </w:r>
    </w:p>
    <w:p w14:paraId="36245D1D" w14:textId="77777777" w:rsidR="00F02090" w:rsidRDefault="00F02090" w:rsidP="00F02090">
      <w:pPr>
        <w:pStyle w:val="PL"/>
      </w:pPr>
    </w:p>
    <w:p w14:paraId="2C14E1AD" w14:textId="77777777" w:rsidR="002F22E2" w:rsidRPr="00FD0425" w:rsidRDefault="002F22E2" w:rsidP="00F02090">
      <w:pPr>
        <w:pStyle w:val="PL"/>
      </w:pPr>
    </w:p>
    <w:p w14:paraId="38226FE8" w14:textId="77777777" w:rsidR="002D3095" w:rsidRDefault="002D3095" w:rsidP="002D3095">
      <w:pPr>
        <w:pStyle w:val="PL"/>
      </w:pPr>
      <w:r>
        <w:t>NID</w:t>
      </w:r>
      <w:r>
        <w:tab/>
        <w:t>::= BIT STRING (SIZE(44))</w:t>
      </w:r>
    </w:p>
    <w:p w14:paraId="1C2BEAC1" w14:textId="77777777" w:rsidR="002D3095" w:rsidRDefault="002D3095" w:rsidP="002D3095">
      <w:pPr>
        <w:pStyle w:val="PL"/>
      </w:pPr>
    </w:p>
    <w:p w14:paraId="5BD9AEED" w14:textId="77777777" w:rsidR="002D3095" w:rsidRDefault="002D3095" w:rsidP="002D3095">
      <w:pPr>
        <w:pStyle w:val="PL"/>
      </w:pPr>
    </w:p>
    <w:p w14:paraId="49189882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14:paraId="4F9F87F8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</w:p>
    <w:p w14:paraId="36301FA5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6F3ABBA7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3B3DF725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33F1B7C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370E441B" w14:textId="77777777" w:rsidR="000F0BC5" w:rsidRPr="00FD0425" w:rsidRDefault="000F0BC5" w:rsidP="000F0BC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39579467" w14:textId="77777777" w:rsidR="000F0BC5" w:rsidRPr="00FD0425" w:rsidRDefault="000F0BC5" w:rsidP="000F0BC5">
      <w:pPr>
        <w:pStyle w:val="PL"/>
      </w:pPr>
      <w:r w:rsidRPr="00FD0425">
        <w:tab/>
        <w:t>...</w:t>
      </w:r>
    </w:p>
    <w:p w14:paraId="6FE51007" w14:textId="77777777" w:rsidR="000F0BC5" w:rsidRPr="00FD0425" w:rsidRDefault="000F0BC5" w:rsidP="000F0BC5">
      <w:pPr>
        <w:pStyle w:val="PL"/>
      </w:pPr>
      <w:r w:rsidRPr="00FD0425">
        <w:t>}</w:t>
      </w:r>
    </w:p>
    <w:p w14:paraId="41A4C9DD" w14:textId="77777777" w:rsidR="000F0BC5" w:rsidRPr="00FD0425" w:rsidRDefault="000F0BC5" w:rsidP="000F0BC5">
      <w:pPr>
        <w:pStyle w:val="PL"/>
      </w:pPr>
    </w:p>
    <w:p w14:paraId="69E0FDB9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728542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6F3A1F" w14:textId="77777777" w:rsidR="000F0BC5" w:rsidRDefault="000F0BC5" w:rsidP="000F0BC5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15AEEC" w14:textId="77777777" w:rsidR="000F0BC5" w:rsidRDefault="000F0BC5" w:rsidP="000F0BC5">
      <w:pPr>
        <w:pStyle w:val="PL"/>
      </w:pPr>
    </w:p>
    <w:p w14:paraId="7FE470B8" w14:textId="77777777" w:rsidR="000F0BC5" w:rsidRDefault="000F0BC5" w:rsidP="000F0BC5">
      <w:pPr>
        <w:pStyle w:val="PL"/>
        <w:rPr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79C52CA4" w14:textId="77777777" w:rsidR="000F0BC5" w:rsidRDefault="000F0BC5" w:rsidP="00F02090">
      <w:pPr>
        <w:pStyle w:val="PL"/>
      </w:pPr>
    </w:p>
    <w:p w14:paraId="1C4E7BB4" w14:textId="77777777" w:rsidR="000F0BC5" w:rsidRDefault="000F0BC5" w:rsidP="00F02090">
      <w:pPr>
        <w:pStyle w:val="PL"/>
      </w:pPr>
    </w:p>
    <w:p w14:paraId="09EC6011" w14:textId="77777777" w:rsidR="00F02090" w:rsidRPr="00FD0425" w:rsidRDefault="00F02090" w:rsidP="00F02090">
      <w:pPr>
        <w:pStyle w:val="PL"/>
      </w:pPr>
      <w:r w:rsidRPr="00FD0425">
        <w:t>NG-RAN-Cell-Identity</w:t>
      </w:r>
      <w:bookmarkEnd w:id="493"/>
      <w:r w:rsidRPr="00FD0425">
        <w:t xml:space="preserve"> ::= CHOICE {</w:t>
      </w:r>
    </w:p>
    <w:p w14:paraId="4C2E1E14" w14:textId="77777777" w:rsidR="00F02090" w:rsidRPr="00FD0425" w:rsidRDefault="00F02090" w:rsidP="00F02090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2044BE0F" w14:textId="77777777" w:rsidR="00F02090" w:rsidRPr="00FD0425" w:rsidRDefault="00F02090" w:rsidP="00F02090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083C024B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130BD9C" w14:textId="77777777" w:rsidR="00F02090" w:rsidRPr="00FD0425" w:rsidRDefault="00F02090" w:rsidP="00F02090">
      <w:pPr>
        <w:pStyle w:val="PL"/>
      </w:pPr>
      <w:r w:rsidRPr="00FD0425">
        <w:t>}</w:t>
      </w:r>
    </w:p>
    <w:p w14:paraId="45E6AC4A" w14:textId="77777777" w:rsidR="00F02090" w:rsidRPr="00FD0425" w:rsidRDefault="00F02090" w:rsidP="00F02090">
      <w:pPr>
        <w:pStyle w:val="PL"/>
      </w:pPr>
    </w:p>
    <w:p w14:paraId="3D6C699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31B17C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6BEBE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703F8" w14:textId="77777777" w:rsidR="00F02090" w:rsidRPr="00FD0425" w:rsidRDefault="00F02090" w:rsidP="00F02090">
      <w:pPr>
        <w:pStyle w:val="PL"/>
      </w:pPr>
    </w:p>
    <w:p w14:paraId="13703144" w14:textId="77777777" w:rsidR="00F02090" w:rsidRPr="00FD0425" w:rsidRDefault="00F02090" w:rsidP="00F02090">
      <w:pPr>
        <w:pStyle w:val="PL"/>
      </w:pPr>
    </w:p>
    <w:p w14:paraId="521EADF5" w14:textId="77777777" w:rsidR="00F02090" w:rsidRPr="00FD0425" w:rsidRDefault="00F02090" w:rsidP="00F02090">
      <w:pPr>
        <w:pStyle w:val="PL"/>
      </w:pPr>
      <w:r w:rsidRPr="00FD0425">
        <w:t>NG-RAN-CellPCI ::= CHOICE {</w:t>
      </w:r>
    </w:p>
    <w:p w14:paraId="7E0468F1" w14:textId="77777777" w:rsidR="00F02090" w:rsidRPr="00FD0425" w:rsidRDefault="00F02090" w:rsidP="00F02090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0A3AD6B2" w14:textId="77777777" w:rsidR="00F02090" w:rsidRPr="00FD0425" w:rsidRDefault="00F02090" w:rsidP="00F02090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0E4B28E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746E0A2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875B65" w14:textId="77777777" w:rsidR="00F02090" w:rsidRPr="00FD0425" w:rsidRDefault="00F02090" w:rsidP="00F02090">
      <w:pPr>
        <w:pStyle w:val="PL"/>
        <w:rPr>
          <w:snapToGrid w:val="0"/>
        </w:rPr>
      </w:pPr>
    </w:p>
    <w:p w14:paraId="2FCA0F9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75C46B1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D58C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2A048" w14:textId="77777777" w:rsidR="00F02090" w:rsidRPr="00FD0425" w:rsidRDefault="00F02090" w:rsidP="00F02090">
      <w:pPr>
        <w:pStyle w:val="PL"/>
      </w:pPr>
    </w:p>
    <w:p w14:paraId="49DBBE86" w14:textId="77777777" w:rsidR="00DD446C" w:rsidRDefault="00DD446C" w:rsidP="00DD446C">
      <w:pPr>
        <w:pStyle w:val="PL"/>
        <w:rPr>
          <w:snapToGrid w:val="0"/>
          <w:lang w:eastAsia="zh-CN"/>
        </w:rPr>
      </w:pPr>
    </w:p>
    <w:p w14:paraId="0E2908C1" w14:textId="77777777" w:rsidR="00DD446C" w:rsidRPr="00683C6F" w:rsidRDefault="00DD446C" w:rsidP="00DD446C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ModificationRange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SSBOffsetModificationRange</w:t>
      </w:r>
    </w:p>
    <w:p w14:paraId="57418112" w14:textId="77777777" w:rsidR="00F02090" w:rsidRPr="00FD0425" w:rsidRDefault="00F02090" w:rsidP="00F02090">
      <w:pPr>
        <w:pStyle w:val="PL"/>
      </w:pPr>
    </w:p>
    <w:p w14:paraId="070168C8" w14:textId="77777777" w:rsidR="00F02090" w:rsidRPr="00FD0425" w:rsidRDefault="00F02090" w:rsidP="00F02090">
      <w:pPr>
        <w:pStyle w:val="PL"/>
      </w:pPr>
      <w:bookmarkStart w:id="494" w:name="_Hlk513550371"/>
      <w:r w:rsidRPr="00FD0425">
        <w:rPr>
          <w:rFonts w:eastAsia="Batang"/>
        </w:rPr>
        <w:t xml:space="preserve">NG-RANnodeUEXnAPID </w:t>
      </w:r>
      <w:bookmarkEnd w:id="494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5C1D80F1" w14:textId="77777777" w:rsidR="00F02090" w:rsidRPr="00FD0425" w:rsidRDefault="00F02090" w:rsidP="00F02090">
      <w:pPr>
        <w:pStyle w:val="PL"/>
      </w:pPr>
    </w:p>
    <w:p w14:paraId="72E897E8" w14:textId="77777777" w:rsidR="00F02090" w:rsidRPr="00FD0425" w:rsidRDefault="00F02090" w:rsidP="00F02090">
      <w:pPr>
        <w:pStyle w:val="PL"/>
      </w:pPr>
    </w:p>
    <w:p w14:paraId="601890DF" w14:textId="77777777" w:rsidR="000F0BC5" w:rsidRPr="00300B5A" w:rsidRDefault="000F0BC5" w:rsidP="000F0BC5">
      <w:pPr>
        <w:pStyle w:val="PL"/>
        <w:rPr>
          <w:rFonts w:eastAsia="DengXian"/>
          <w:lang w:eastAsia="zh-CN"/>
        </w:rPr>
      </w:pPr>
      <w:bookmarkStart w:id="495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97AA2F0" w14:textId="77777777" w:rsidR="000F0BC5" w:rsidRPr="00300B5A" w:rsidRDefault="000F0BC5" w:rsidP="000F0BC5">
      <w:pPr>
        <w:pStyle w:val="PL"/>
      </w:pPr>
    </w:p>
    <w:p w14:paraId="60C9A88D" w14:textId="77777777" w:rsidR="000F0BC5" w:rsidRPr="00876F1F" w:rsidRDefault="000F0BC5" w:rsidP="000F0BC5">
      <w:pPr>
        <w:pStyle w:val="PL"/>
      </w:pPr>
    </w:p>
    <w:p w14:paraId="3354217C" w14:textId="77777777" w:rsidR="000F0BC5" w:rsidRDefault="000F0BC5" w:rsidP="000F0BC5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3D9559FA" w14:textId="77777777" w:rsidR="000F0BC5" w:rsidRDefault="000F0BC5" w:rsidP="000F0BC5">
      <w:pPr>
        <w:pStyle w:val="PL"/>
      </w:pPr>
    </w:p>
    <w:p w14:paraId="25A9B40C" w14:textId="77777777" w:rsidR="000F0BC5" w:rsidRPr="00FD0425" w:rsidRDefault="000F0BC5" w:rsidP="000F0BC5">
      <w:pPr>
        <w:pStyle w:val="PL"/>
      </w:pPr>
    </w:p>
    <w:p w14:paraId="7A6CFD3C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496" w:name="_Hlk513546616"/>
      <w:r w:rsidRPr="00FD0425">
        <w:rPr>
          <w:rStyle w:val="PLChar"/>
        </w:rPr>
        <w:t>onDynamic5QIDescriptor</w:t>
      </w:r>
      <w:bookmarkEnd w:id="495"/>
      <w:bookmarkEnd w:id="496"/>
      <w:r w:rsidRPr="00FD0425">
        <w:rPr>
          <w:rStyle w:val="PLChar"/>
        </w:rPr>
        <w:t xml:space="preserve"> ::= SEQUENCE {</w:t>
      </w:r>
    </w:p>
    <w:p w14:paraId="423BCE93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0B70A6E9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BBFF363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E90664" w14:textId="77777777" w:rsidR="00F02090" w:rsidRPr="00FD0425" w:rsidRDefault="00F02090" w:rsidP="00F02090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FA6F3AF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DF53C0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C9C91B0" w14:textId="77777777" w:rsidR="00F02090" w:rsidRPr="00FD0425" w:rsidRDefault="00F02090" w:rsidP="00F02090">
      <w:pPr>
        <w:pStyle w:val="PL"/>
      </w:pPr>
      <w:r w:rsidRPr="00FD0425">
        <w:t>}</w:t>
      </w:r>
    </w:p>
    <w:p w14:paraId="2D8DFBD6" w14:textId="77777777" w:rsidR="00F02090" w:rsidRPr="00FD0425" w:rsidRDefault="00F02090" w:rsidP="00F02090">
      <w:pPr>
        <w:pStyle w:val="PL"/>
      </w:pPr>
    </w:p>
    <w:p w14:paraId="3B0304A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D55DB1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D783AE5" w14:textId="77777777" w:rsidR="005D5871" w:rsidRPr="00FD0425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08785D1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9876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FF493B" w14:textId="77777777" w:rsidR="00F02090" w:rsidRPr="00FD0425" w:rsidRDefault="00F02090" w:rsidP="00F02090">
      <w:pPr>
        <w:pStyle w:val="PL"/>
      </w:pPr>
    </w:p>
    <w:p w14:paraId="0FA92D6F" w14:textId="77777777" w:rsidR="00F02090" w:rsidRPr="00FD0425" w:rsidRDefault="00F02090" w:rsidP="00F02090">
      <w:pPr>
        <w:pStyle w:val="PL"/>
      </w:pPr>
    </w:p>
    <w:p w14:paraId="6840BC5C" w14:textId="77777777" w:rsidR="00F02090" w:rsidRPr="00FD0425" w:rsidRDefault="00F02090" w:rsidP="00F02090">
      <w:pPr>
        <w:pStyle w:val="PL"/>
      </w:pPr>
      <w:r w:rsidRPr="00FD0425">
        <w:t>NRARFCN</w:t>
      </w:r>
      <w:r w:rsidRPr="00FD0425">
        <w:tab/>
        <w:t>::= INTEGER (0.. maxNRARFCN)</w:t>
      </w:r>
    </w:p>
    <w:p w14:paraId="168708BD" w14:textId="77777777" w:rsidR="00F02090" w:rsidRPr="00FD0425" w:rsidRDefault="00F02090" w:rsidP="00F02090">
      <w:pPr>
        <w:pStyle w:val="PL"/>
      </w:pPr>
    </w:p>
    <w:p w14:paraId="5567030A" w14:textId="77777777" w:rsidR="00F02090" w:rsidRPr="00FD0425" w:rsidRDefault="00F02090" w:rsidP="00F02090">
      <w:pPr>
        <w:pStyle w:val="PL"/>
      </w:pPr>
    </w:p>
    <w:p w14:paraId="6BEC824D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bookmarkStart w:id="497" w:name="_Hlk44448002"/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bookmarkEnd w:id="497"/>
    <w:p w14:paraId="6B4FC4D9" w14:textId="77777777" w:rsidR="000F0BC5" w:rsidRPr="00300B5A" w:rsidRDefault="000F0BC5" w:rsidP="000F0BC5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DL-GBR-PRB-usage</w:t>
      </w:r>
      <w:proofErr w:type="spellEnd"/>
      <w:r w:rsidRPr="00300B5A">
        <w:rPr>
          <w:noProof w:val="0"/>
        </w:rPr>
        <w:t>,</w:t>
      </w:r>
    </w:p>
    <w:p w14:paraId="6E3FA2DA" w14:textId="77777777" w:rsidR="000F0BC5" w:rsidRPr="00300B5A" w:rsidRDefault="000F0BC5" w:rsidP="000F0BC5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1A57864D" w14:textId="77777777" w:rsidR="000F0BC5" w:rsidRPr="00826BC3" w:rsidRDefault="000F0BC5" w:rsidP="000F0BC5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2AC7EA40" w14:textId="77777777" w:rsidR="000F0BC5" w:rsidRPr="00826BC3" w:rsidRDefault="000F0BC5" w:rsidP="000F0BC5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52726E85" w14:textId="77777777" w:rsidR="000F0BC5" w:rsidRPr="00300B5A" w:rsidRDefault="000F0BC5" w:rsidP="000F0BC5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proofErr w:type="spellEnd"/>
      <w:r w:rsidRPr="00300B5A">
        <w:rPr>
          <w:noProof w:val="0"/>
        </w:rPr>
        <w:t>,</w:t>
      </w:r>
    </w:p>
    <w:p w14:paraId="0B06B2EB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1B0AA99B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14:paraId="031956AF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E1F33F7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E197403" w14:textId="77777777" w:rsidR="000F0BC5" w:rsidRPr="00300B5A" w:rsidRDefault="000F0BC5" w:rsidP="000F0BC5">
      <w:pPr>
        <w:pStyle w:val="PL"/>
        <w:rPr>
          <w:noProof w:val="0"/>
          <w:snapToGrid w:val="0"/>
        </w:rPr>
      </w:pPr>
    </w:p>
    <w:p w14:paraId="01844314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4A0DFB48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56DC8A9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FB7AF9F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4D93164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B489FE0" w14:textId="77777777" w:rsidR="0034011F" w:rsidRDefault="0034011F" w:rsidP="0034011F">
      <w:pPr>
        <w:pStyle w:val="PL"/>
      </w:pPr>
    </w:p>
    <w:p w14:paraId="7C29FFFB" w14:textId="77777777" w:rsidR="0034011F" w:rsidRDefault="0034011F" w:rsidP="0034011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24E3572" w14:textId="77777777" w:rsidR="0034011F" w:rsidRDefault="0034011F" w:rsidP="0034011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D653A98" w14:textId="77777777" w:rsidR="000F0BC5" w:rsidRPr="00300B5A" w:rsidRDefault="000F0BC5" w:rsidP="000F0BC5">
      <w:pPr>
        <w:pStyle w:val="PL"/>
      </w:pPr>
    </w:p>
    <w:p w14:paraId="6F85AD83" w14:textId="77777777" w:rsidR="000F0BC5" w:rsidRPr="00300B5A" w:rsidRDefault="000F0BC5" w:rsidP="000F0BC5">
      <w:pPr>
        <w:pStyle w:val="PL"/>
      </w:pPr>
    </w:p>
    <w:p w14:paraId="765E61B0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</w:t>
      </w:r>
      <w:proofErr w:type="spellEnd"/>
      <w:r w:rsidRPr="00300B5A">
        <w:rPr>
          <w:noProof w:val="0"/>
          <w:snapToGrid w:val="0"/>
        </w:rPr>
        <w:t xml:space="preserve"> ::= SEQUENCE {</w:t>
      </w:r>
    </w:p>
    <w:p w14:paraId="1DD69ABF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</w:r>
      <w:proofErr w:type="spellStart"/>
      <w:r w:rsidRPr="00300B5A">
        <w:rPr>
          <w:noProof w:val="0"/>
          <w:snapToGrid w:val="0"/>
        </w:rPr>
        <w:t>dLTNLOfferedCapacity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OfferedCapacity</w:t>
      </w:r>
      <w:proofErr w:type="spellEnd"/>
      <w:r w:rsidRPr="00300B5A">
        <w:rPr>
          <w:noProof w:val="0"/>
          <w:snapToGrid w:val="0"/>
        </w:rPr>
        <w:t>,</w:t>
      </w:r>
    </w:p>
    <w:p w14:paraId="4CFB43F6" w14:textId="77777777" w:rsidR="000F0BC5" w:rsidRPr="00791720" w:rsidRDefault="000F0BC5" w:rsidP="00791720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5E6B2582" w14:textId="77777777" w:rsidR="000F0BC5" w:rsidRPr="00791720" w:rsidRDefault="000F0BC5" w:rsidP="00791720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4F8AD0B4" w14:textId="77777777" w:rsidR="000F0BC5" w:rsidRPr="00300B5A" w:rsidRDefault="000F0BC5" w:rsidP="000F0BC5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uLTNL</w:t>
      </w:r>
      <w:r w:rsidRPr="00300B5A">
        <w:rPr>
          <w:lang w:eastAsia="ja-JP"/>
        </w:rPr>
        <w:t>AvailableCapacity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1B75797C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 </w:t>
      </w: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>} } OPTIONAL,</w:t>
      </w:r>
    </w:p>
    <w:p w14:paraId="04C259B3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EF7DEBA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284FF9" w14:textId="77777777" w:rsidR="000F0BC5" w:rsidRPr="00300B5A" w:rsidRDefault="000F0BC5" w:rsidP="000F0BC5">
      <w:pPr>
        <w:pStyle w:val="PL"/>
        <w:rPr>
          <w:noProof w:val="0"/>
          <w:snapToGrid w:val="0"/>
        </w:rPr>
      </w:pPr>
    </w:p>
    <w:p w14:paraId="0390EB76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69A5C5D6" w14:textId="77777777" w:rsidR="000F0BC5" w:rsidRPr="00300B5A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7A396E2" w14:textId="77777777" w:rsidR="000F0BC5" w:rsidRDefault="000F0BC5" w:rsidP="000F0BC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9E02467" w14:textId="77777777" w:rsidR="000F0BC5" w:rsidRDefault="000F0BC5" w:rsidP="000F0BC5">
      <w:pPr>
        <w:pStyle w:val="PL"/>
      </w:pPr>
    </w:p>
    <w:p w14:paraId="26E18E7D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proofErr w:type="gramStart"/>
      <w:r w:rsidRPr="00F60149">
        <w:rPr>
          <w:rFonts w:cs="Courier New"/>
          <w:noProof w:val="0"/>
          <w:snapToGrid w:val="0"/>
          <w:szCs w:val="16"/>
        </w:rPr>
        <w:tab/>
        <w:t>::</w:t>
      </w:r>
      <w:proofErr w:type="gramEnd"/>
      <w:r w:rsidRPr="00F60149">
        <w:rPr>
          <w:rFonts w:cs="Courier New"/>
          <w:noProof w:val="0"/>
          <w:snapToGrid w:val="0"/>
          <w:szCs w:val="16"/>
        </w:rPr>
        <w:t>= SEQUENCE {</w:t>
      </w:r>
    </w:p>
    <w:p w14:paraId="362409AF" w14:textId="77777777" w:rsidR="00FF54A9" w:rsidRPr="00F60149" w:rsidRDefault="00FF54A9" w:rsidP="00FF54A9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proofErr w:type="spellEnd"/>
      <w:r w:rsidRPr="00F60149">
        <w:rPr>
          <w:rFonts w:cs="Courier New"/>
          <w:noProof w:val="0"/>
          <w:szCs w:val="16"/>
        </w:rPr>
        <w:t>,</w:t>
      </w:r>
      <w:r w:rsidRPr="00F60149">
        <w:rPr>
          <w:rFonts w:cs="Courier New"/>
          <w:szCs w:val="16"/>
        </w:rPr>
        <w:t xml:space="preserve"> </w:t>
      </w:r>
    </w:p>
    <w:p w14:paraId="1F9441DD" w14:textId="77777777" w:rsidR="00FF54A9" w:rsidRPr="00F60149" w:rsidRDefault="00FF54A9" w:rsidP="00FF54A9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15AF731C" w14:textId="77777777" w:rsidR="00FF54A9" w:rsidRPr="00F60149" w:rsidRDefault="00FF54A9" w:rsidP="00FF54A9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iE</w:t>
      </w:r>
      <w:proofErr w:type="spellEnd"/>
      <w:r w:rsidRPr="00F60149">
        <w:rPr>
          <w:rFonts w:cs="Courier New"/>
          <w:noProof w:val="0"/>
          <w:snapToGrid w:val="0"/>
          <w:szCs w:val="16"/>
        </w:rPr>
        <w:t>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6DFB904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FC978A3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F25E92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6C6EFC4C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</w:rPr>
        <w:t>ExtIEs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XNAP-PROTOCOL-EXTENSION ::= {</w:t>
      </w:r>
    </w:p>
    <w:p w14:paraId="78D1DC2D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5F8B232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0D8E7C7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</w:p>
    <w:p w14:paraId="2C409F4D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462C16ED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247866A7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A06E55E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59A12AD" w14:textId="77777777" w:rsidR="00FF54A9" w:rsidRPr="00F60149" w:rsidRDefault="00FF54A9" w:rsidP="00FF54A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72CB5448" w14:textId="77777777" w:rsidR="00FF54A9" w:rsidRPr="00F60149" w:rsidRDefault="00FF54A9" w:rsidP="00FF54A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7D6D3B6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28CB1F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A94189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E8013C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02827DC0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31EEFC9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4E1E556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927F3A0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</w:p>
    <w:p w14:paraId="6CBA23BA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</w:p>
    <w:p w14:paraId="3BF9984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7153791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2A59420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3D468B90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</w:t>
      </w:r>
      <w:proofErr w:type="spellStart"/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5664F3AB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9E4D79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5B2F87FB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980970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52DCDA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936E2F9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</w:rPr>
      </w:pPr>
    </w:p>
    <w:p w14:paraId="39AE2E7E" w14:textId="77777777" w:rsidR="00FF54A9" w:rsidRPr="00F60149" w:rsidRDefault="00FF54A9" w:rsidP="00FF54A9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6A3A6EE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5EBDEA5C" w14:textId="77777777" w:rsidR="00FF54A9" w:rsidRPr="00F60149" w:rsidRDefault="00FF54A9" w:rsidP="00FF54A9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36D4C615" w14:textId="77777777" w:rsidR="000F0BC5" w:rsidRPr="00FD0425" w:rsidRDefault="000F0BC5" w:rsidP="000F0BC5">
      <w:pPr>
        <w:pStyle w:val="PL"/>
      </w:pPr>
    </w:p>
    <w:p w14:paraId="1BBFD45F" w14:textId="77777777" w:rsidR="002D3095" w:rsidRDefault="002D3095" w:rsidP="002D3095">
      <w:pPr>
        <w:pStyle w:val="PL"/>
      </w:pPr>
      <w:r>
        <w:t>NPN-Broadcast-Information ::= CHOICE {</w:t>
      </w:r>
    </w:p>
    <w:p w14:paraId="2942F197" w14:textId="77777777" w:rsidR="002D3095" w:rsidRPr="00FD0425" w:rsidRDefault="002D3095" w:rsidP="002D3095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083B06B9" w14:textId="77777777" w:rsidR="002D3095" w:rsidRPr="00FD0425" w:rsidRDefault="002D3095" w:rsidP="002D3095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5B7DAB04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7F16A10D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2D5F71" w14:textId="77777777" w:rsidR="002D3095" w:rsidRPr="00FD0425" w:rsidRDefault="002D3095" w:rsidP="002D3095">
      <w:pPr>
        <w:pStyle w:val="PL"/>
        <w:rPr>
          <w:snapToGrid w:val="0"/>
        </w:rPr>
      </w:pPr>
    </w:p>
    <w:p w14:paraId="41B3454C" w14:textId="77777777" w:rsidR="002D3095" w:rsidRPr="00FD0425" w:rsidRDefault="002D3095" w:rsidP="002D3095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157646E2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8A1082" w14:textId="77777777" w:rsidR="002D309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84536" w14:textId="77777777" w:rsidR="002D3095" w:rsidRDefault="002D3095" w:rsidP="002D3095">
      <w:pPr>
        <w:pStyle w:val="PL"/>
        <w:rPr>
          <w:snapToGrid w:val="0"/>
        </w:rPr>
      </w:pPr>
    </w:p>
    <w:p w14:paraId="6E73F75D" w14:textId="77777777" w:rsidR="002D3095" w:rsidRDefault="002D3095" w:rsidP="002D3095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71E5A750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1250A412" w14:textId="77777777" w:rsidR="002D3095" w:rsidRPr="00FD0425" w:rsidRDefault="002D3095" w:rsidP="002D30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NPN-Broadcast-Information-SNPN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B311B1" w14:textId="77777777" w:rsidR="002D3095" w:rsidRPr="00FD0425" w:rsidRDefault="002D3095" w:rsidP="002D3095">
      <w:pPr>
        <w:pStyle w:val="PL"/>
      </w:pPr>
      <w:r w:rsidRPr="00FD0425">
        <w:tab/>
        <w:t>...</w:t>
      </w:r>
    </w:p>
    <w:p w14:paraId="02BA9443" w14:textId="77777777" w:rsidR="002D3095" w:rsidRPr="00FD0425" w:rsidRDefault="002D3095" w:rsidP="002D3095">
      <w:pPr>
        <w:pStyle w:val="PL"/>
      </w:pPr>
      <w:r w:rsidRPr="00FD0425">
        <w:t>}</w:t>
      </w:r>
    </w:p>
    <w:p w14:paraId="4AD68377" w14:textId="77777777" w:rsidR="002D3095" w:rsidRPr="00FD0425" w:rsidRDefault="002D3095" w:rsidP="002D3095">
      <w:pPr>
        <w:pStyle w:val="PL"/>
      </w:pPr>
    </w:p>
    <w:p w14:paraId="227E3DC2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13F791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0D6970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92DFE2" w14:textId="77777777" w:rsidR="002D3095" w:rsidRDefault="002D3095" w:rsidP="002D3095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7A38DB0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>,</w:t>
      </w:r>
    </w:p>
    <w:p w14:paraId="487F4F56" w14:textId="77777777" w:rsidR="002D3095" w:rsidRPr="00FD0425" w:rsidRDefault="002D3095" w:rsidP="002D30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NPN-Broadcast-Information-PNI-NPN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136B23" w14:textId="77777777" w:rsidR="002D3095" w:rsidRPr="00FD0425" w:rsidRDefault="002D3095" w:rsidP="002D3095">
      <w:pPr>
        <w:pStyle w:val="PL"/>
      </w:pPr>
      <w:r w:rsidRPr="00FD0425">
        <w:tab/>
        <w:t>...</w:t>
      </w:r>
    </w:p>
    <w:p w14:paraId="1F01EFD7" w14:textId="77777777" w:rsidR="002D3095" w:rsidRPr="00FD0425" w:rsidRDefault="002D3095" w:rsidP="002D3095">
      <w:pPr>
        <w:pStyle w:val="PL"/>
      </w:pPr>
      <w:r w:rsidRPr="00FD0425">
        <w:t>}</w:t>
      </w:r>
    </w:p>
    <w:p w14:paraId="285AC195" w14:textId="77777777" w:rsidR="002D3095" w:rsidRPr="00FD0425" w:rsidRDefault="002D3095" w:rsidP="002D3095">
      <w:pPr>
        <w:pStyle w:val="PL"/>
      </w:pPr>
    </w:p>
    <w:p w14:paraId="3CC126A1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F3BC7D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92E4A0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59801A" w14:textId="77777777" w:rsidR="002D3095" w:rsidRDefault="002D3095" w:rsidP="002D3095">
      <w:pPr>
        <w:pStyle w:val="PL"/>
      </w:pPr>
    </w:p>
    <w:p w14:paraId="0B944535" w14:textId="77777777" w:rsidR="002D3095" w:rsidRDefault="002D3095" w:rsidP="002D3095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522FBAF9" w14:textId="77777777" w:rsidR="002D3095" w:rsidRPr="00FD0425" w:rsidRDefault="002D3095" w:rsidP="002D3095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0C24CF8E" w14:textId="77777777" w:rsidR="002D3095" w:rsidRPr="00FD0425" w:rsidRDefault="002D3095" w:rsidP="002D3095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7B3B400B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2B14CE73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40CD58" w14:textId="77777777" w:rsidR="002D3095" w:rsidRPr="00FD0425" w:rsidRDefault="002D3095" w:rsidP="002D3095">
      <w:pPr>
        <w:pStyle w:val="PL"/>
        <w:rPr>
          <w:snapToGrid w:val="0"/>
        </w:rPr>
      </w:pPr>
    </w:p>
    <w:p w14:paraId="49129251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68841619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0B3C5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0D5B9D" w14:textId="77777777" w:rsidR="002D3095" w:rsidRDefault="002D3095" w:rsidP="002D3095">
      <w:pPr>
        <w:pStyle w:val="PL"/>
      </w:pPr>
    </w:p>
    <w:p w14:paraId="40808814" w14:textId="77777777" w:rsidR="002D3095" w:rsidRDefault="002D3095" w:rsidP="002D3095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1DF12C47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483C5E6F" w14:textId="77777777" w:rsidR="002D3095" w:rsidRPr="00FD0425" w:rsidRDefault="002D3095" w:rsidP="002D30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FF9C78" w14:textId="77777777" w:rsidR="002D3095" w:rsidRPr="00FD0425" w:rsidRDefault="002D3095" w:rsidP="002D3095">
      <w:pPr>
        <w:pStyle w:val="PL"/>
      </w:pPr>
      <w:r w:rsidRPr="00FD0425">
        <w:tab/>
        <w:t>...</w:t>
      </w:r>
    </w:p>
    <w:p w14:paraId="3F2280C2" w14:textId="77777777" w:rsidR="002D3095" w:rsidRPr="00FD0425" w:rsidRDefault="002D3095" w:rsidP="002D3095">
      <w:pPr>
        <w:pStyle w:val="PL"/>
      </w:pPr>
      <w:r w:rsidRPr="00FD0425">
        <w:t>}</w:t>
      </w:r>
    </w:p>
    <w:p w14:paraId="29B27229" w14:textId="77777777" w:rsidR="002D3095" w:rsidRPr="00FD0425" w:rsidRDefault="002D3095" w:rsidP="002D3095">
      <w:pPr>
        <w:pStyle w:val="PL"/>
      </w:pPr>
    </w:p>
    <w:p w14:paraId="3DD26703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C6A8F1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4C1100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34F29C" w14:textId="77777777" w:rsidR="002D3095" w:rsidRDefault="002D3095" w:rsidP="002D3095">
      <w:pPr>
        <w:pStyle w:val="PL"/>
      </w:pPr>
    </w:p>
    <w:p w14:paraId="3E4C1AB2" w14:textId="77777777" w:rsidR="002D3095" w:rsidRDefault="002D3095" w:rsidP="002D3095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08A8F835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5546BF0D" w14:textId="77777777" w:rsidR="002D3095" w:rsidRPr="00FD0425" w:rsidRDefault="002D3095" w:rsidP="002D30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1C3F99" w14:textId="77777777" w:rsidR="002D3095" w:rsidRPr="00FD0425" w:rsidRDefault="002D3095" w:rsidP="002D3095">
      <w:pPr>
        <w:pStyle w:val="PL"/>
      </w:pPr>
      <w:r w:rsidRPr="00FD0425">
        <w:tab/>
        <w:t>...</w:t>
      </w:r>
    </w:p>
    <w:p w14:paraId="54C09D4F" w14:textId="77777777" w:rsidR="002D3095" w:rsidRPr="00FD0425" w:rsidRDefault="002D3095" w:rsidP="002D3095">
      <w:pPr>
        <w:pStyle w:val="PL"/>
      </w:pPr>
      <w:r w:rsidRPr="00FD0425">
        <w:t>}</w:t>
      </w:r>
    </w:p>
    <w:p w14:paraId="7C5FB989" w14:textId="77777777" w:rsidR="002D3095" w:rsidRPr="00FD0425" w:rsidRDefault="002D3095" w:rsidP="002D3095">
      <w:pPr>
        <w:pStyle w:val="PL"/>
      </w:pPr>
    </w:p>
    <w:p w14:paraId="7F5DB4CD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EE1C60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C36B1C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F10203" w14:textId="77777777" w:rsidR="002D3095" w:rsidRDefault="002D3095" w:rsidP="002D3095">
      <w:pPr>
        <w:pStyle w:val="PL"/>
      </w:pPr>
    </w:p>
    <w:p w14:paraId="68E71C35" w14:textId="77777777" w:rsidR="002D3095" w:rsidRPr="00FD0425" w:rsidRDefault="002D3095" w:rsidP="002D3095">
      <w:pPr>
        <w:pStyle w:val="PL"/>
      </w:pPr>
    </w:p>
    <w:p w14:paraId="0532057C" w14:textId="77777777" w:rsidR="002D3095" w:rsidRDefault="002D3095" w:rsidP="002D3095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6B090C8F" w14:textId="77777777" w:rsidR="002D3095" w:rsidRPr="0003136D" w:rsidRDefault="002D3095" w:rsidP="002D3095">
      <w:pPr>
        <w:pStyle w:val="PL"/>
        <w:rPr>
          <w:lang w:val="sv-SE"/>
        </w:rPr>
      </w:pPr>
      <w:r w:rsidRPr="00FD0425">
        <w:tab/>
      </w:r>
      <w:r w:rsidRPr="0003136D">
        <w:rPr>
          <w:lang w:val="sv-SE"/>
        </w:rPr>
        <w:t>pni-npn-Information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snapToGrid w:val="0"/>
          <w:lang w:val="sv-SE"/>
        </w:rPr>
        <w:t>NPNPagingAssistanceInformation-PNI-NPN</w:t>
      </w:r>
      <w:r w:rsidRPr="0003136D">
        <w:rPr>
          <w:lang w:val="sv-SE"/>
        </w:rPr>
        <w:t>,</w:t>
      </w:r>
    </w:p>
    <w:p w14:paraId="5533B1B9" w14:textId="77777777" w:rsidR="002D3095" w:rsidRPr="00FD0425" w:rsidRDefault="002D3095" w:rsidP="002D3095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FD0425">
        <w:rPr>
          <w:snapToGrid w:val="0"/>
        </w:rPr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3B35F613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E1803" w14:textId="77777777" w:rsidR="002D3095" w:rsidRPr="00FD0425" w:rsidRDefault="002D3095" w:rsidP="002D3095">
      <w:pPr>
        <w:pStyle w:val="PL"/>
        <w:rPr>
          <w:snapToGrid w:val="0"/>
        </w:rPr>
      </w:pPr>
    </w:p>
    <w:p w14:paraId="235BEE27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18CC1773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AC62FA" w14:textId="77777777" w:rsidR="002D3095" w:rsidRPr="00FD0425" w:rsidRDefault="002D3095" w:rsidP="002D309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5E069C" w14:textId="77777777" w:rsidR="002D3095" w:rsidRDefault="002D3095" w:rsidP="002D3095">
      <w:pPr>
        <w:pStyle w:val="PL"/>
        <w:rPr>
          <w:snapToGrid w:val="0"/>
        </w:rPr>
      </w:pPr>
    </w:p>
    <w:p w14:paraId="0A3056D5" w14:textId="77777777" w:rsidR="002D3095" w:rsidRDefault="002D3095" w:rsidP="002D3095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7B7FD9C7" w14:textId="77777777" w:rsidR="002D3095" w:rsidRPr="00FD0425" w:rsidRDefault="002D3095" w:rsidP="002D3095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72D2B488" w14:textId="77777777" w:rsidR="002D3095" w:rsidRPr="00FD0425" w:rsidRDefault="002D3095" w:rsidP="002D309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64AE62" w14:textId="77777777" w:rsidR="002D3095" w:rsidRPr="00FD0425" w:rsidRDefault="002D3095" w:rsidP="002D3095">
      <w:pPr>
        <w:pStyle w:val="PL"/>
      </w:pPr>
      <w:r w:rsidRPr="00FD0425">
        <w:tab/>
        <w:t>...</w:t>
      </w:r>
    </w:p>
    <w:p w14:paraId="6982AB82" w14:textId="77777777" w:rsidR="002D3095" w:rsidRPr="00FD0425" w:rsidRDefault="002D3095" w:rsidP="002D3095">
      <w:pPr>
        <w:pStyle w:val="PL"/>
      </w:pPr>
      <w:r w:rsidRPr="00FD0425">
        <w:t>}</w:t>
      </w:r>
    </w:p>
    <w:p w14:paraId="54FA861F" w14:textId="77777777" w:rsidR="002D3095" w:rsidRPr="00FD0425" w:rsidRDefault="002D3095" w:rsidP="002D3095">
      <w:pPr>
        <w:pStyle w:val="PL"/>
      </w:pPr>
    </w:p>
    <w:p w14:paraId="29F842AF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22EADF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9948CD" w14:textId="77777777" w:rsidR="002D3095" w:rsidRPr="00FD0425" w:rsidRDefault="002D3095" w:rsidP="002D309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8AA782" w14:textId="77777777" w:rsidR="002D3095" w:rsidRDefault="002D3095" w:rsidP="002D3095">
      <w:pPr>
        <w:pStyle w:val="PL"/>
        <w:rPr>
          <w:snapToGrid w:val="0"/>
        </w:rPr>
      </w:pPr>
    </w:p>
    <w:p w14:paraId="5348E132" w14:textId="77777777" w:rsidR="002D3095" w:rsidRPr="00FD0425" w:rsidRDefault="002D3095" w:rsidP="002D3095">
      <w:pPr>
        <w:pStyle w:val="PL"/>
      </w:pPr>
    </w:p>
    <w:p w14:paraId="2DF41322" w14:textId="77777777" w:rsidR="002D3095" w:rsidRPr="0046022C" w:rsidRDefault="002D3095" w:rsidP="002D3095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078EBC46" w14:textId="77777777" w:rsidR="002D3095" w:rsidRPr="0046022C" w:rsidRDefault="002D3095" w:rsidP="002D3095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46022C">
        <w:rPr>
          <w:noProof w:val="0"/>
          <w:snapToGrid w:val="0"/>
        </w:rPr>
        <w:t>sNPN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09D97065" w14:textId="77777777" w:rsidR="002D3095" w:rsidRPr="002009B0" w:rsidRDefault="002D3095" w:rsidP="002D3095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proofErr w:type="spellStart"/>
      <w:r w:rsidRPr="002009B0">
        <w:rPr>
          <w:noProof w:val="0"/>
        </w:rPr>
        <w:t>Pro</w:t>
      </w:r>
      <w:r w:rsidRPr="0096236D">
        <w:rPr>
          <w:noProof w:val="0"/>
        </w:rPr>
        <w:t>tocolIE</w:t>
      </w:r>
      <w:proofErr w:type="spellEnd"/>
      <w:r w:rsidRPr="0096236D">
        <w:rPr>
          <w:noProof w:val="0"/>
        </w:rPr>
        <w:t>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proofErr w:type="spellStart"/>
      <w:r w:rsidRPr="0046022C">
        <w:rPr>
          <w:noProof w:val="0"/>
        </w:rPr>
        <w:t>ExtIEs</w:t>
      </w:r>
      <w:proofErr w:type="spellEnd"/>
      <w:r w:rsidRPr="0046022C">
        <w:rPr>
          <w:noProof w:val="0"/>
        </w:rPr>
        <w:t>} }</w:t>
      </w:r>
    </w:p>
    <w:p w14:paraId="75B9978C" w14:textId="77777777" w:rsidR="002D3095" w:rsidRPr="008D5E13" w:rsidRDefault="002D3095" w:rsidP="002D3095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6BF7D349" w14:textId="77777777" w:rsidR="002D3095" w:rsidRPr="00277355" w:rsidRDefault="002D3095" w:rsidP="002D3095">
      <w:pPr>
        <w:pStyle w:val="PL"/>
        <w:rPr>
          <w:noProof w:val="0"/>
          <w:snapToGrid w:val="0"/>
        </w:rPr>
      </w:pPr>
    </w:p>
    <w:p w14:paraId="1D719A6C" w14:textId="77777777" w:rsidR="002D3095" w:rsidRPr="0046022C" w:rsidRDefault="002D3095" w:rsidP="002D3095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>-</w:t>
      </w:r>
      <w:proofErr w:type="spellStart"/>
      <w:r w:rsidRPr="007A007D">
        <w:rPr>
          <w:noProof w:val="0"/>
        </w:rPr>
        <w:t>ExtIEs</w:t>
      </w:r>
      <w:proofErr w:type="spellEnd"/>
      <w:r w:rsidRPr="007A007D">
        <w:rPr>
          <w:noProof w:val="0"/>
        </w:rPr>
        <w:t xml:space="preserve">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2A3DE14D" w14:textId="77777777" w:rsidR="002D3095" w:rsidRPr="0096236D" w:rsidRDefault="002D3095" w:rsidP="002D3095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22F90610" w14:textId="77777777" w:rsidR="002D3095" w:rsidRPr="00277355" w:rsidRDefault="002D3095" w:rsidP="002D3095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466A6B67" w14:textId="77777777" w:rsidR="002D3095" w:rsidRPr="00277355" w:rsidRDefault="002D3095" w:rsidP="002D3095">
      <w:pPr>
        <w:pStyle w:val="PL"/>
      </w:pPr>
    </w:p>
    <w:p w14:paraId="7BA73537" w14:textId="77777777" w:rsidR="002D3095" w:rsidRPr="0046022C" w:rsidRDefault="002D3095" w:rsidP="002D3095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58B18746" w14:textId="77777777" w:rsidR="002D3095" w:rsidRPr="0046022C" w:rsidRDefault="002D3095" w:rsidP="002D3095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2D9F71DB" w14:textId="77777777" w:rsidR="00CE3F4D" w:rsidRDefault="002D3095" w:rsidP="00CE3F4D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r w:rsidR="00CE3F4D">
        <w:rPr>
          <w:noProof w:val="0"/>
        </w:rPr>
        <w:tab/>
        <w:t>OPTIONAL,</w:t>
      </w:r>
    </w:p>
    <w:p w14:paraId="58DFA7D6" w14:textId="77777777" w:rsidR="002D3095" w:rsidRPr="0046022C" w:rsidRDefault="00CE3F4D" w:rsidP="00CE3F4D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736AF4F" w14:textId="77777777" w:rsidR="002D3095" w:rsidRPr="0046022C" w:rsidRDefault="002D3095" w:rsidP="002D3095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27F03920" w14:textId="77777777" w:rsidR="002D3095" w:rsidRPr="002009B0" w:rsidRDefault="002D3095" w:rsidP="002D3095">
      <w:pPr>
        <w:pStyle w:val="PL"/>
        <w:rPr>
          <w:noProof w:val="0"/>
          <w:snapToGrid w:val="0"/>
        </w:rPr>
      </w:pPr>
    </w:p>
    <w:p w14:paraId="45CC48C8" w14:textId="77777777" w:rsidR="002D3095" w:rsidRPr="0046022C" w:rsidRDefault="002D3095" w:rsidP="002D3095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4910F76C" w14:textId="77777777" w:rsidR="002D3095" w:rsidRPr="008D5E13" w:rsidRDefault="002D3095" w:rsidP="002D3095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2AF0D11D" w14:textId="77777777" w:rsidR="002D3095" w:rsidRDefault="002D3095" w:rsidP="002D3095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73930812" w14:textId="77777777" w:rsidR="006102EF" w:rsidRDefault="006102EF" w:rsidP="006102EF">
      <w:pPr>
        <w:pStyle w:val="PL"/>
        <w:rPr>
          <w:lang w:eastAsia="en-US"/>
        </w:rPr>
      </w:pPr>
    </w:p>
    <w:p w14:paraId="6AA97FC4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03976B55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62FD4949" w14:textId="77777777" w:rsidR="006102EF" w:rsidRDefault="006102EF" w:rsidP="006102E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29F15235" w14:textId="77777777" w:rsidR="006102EF" w:rsidRDefault="006102EF" w:rsidP="006102E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29EB892E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="00D03818" w:rsidRPr="00740EFB">
        <w:t>choice-extension</w:t>
      </w:r>
      <w:r w:rsidR="00D03818" w:rsidRPr="00740EFB">
        <w:tab/>
      </w:r>
      <w:r w:rsidR="00D03818" w:rsidRPr="00740EFB">
        <w:tab/>
        <w:t>ProtocolIE-Single-Container { { FDD-or-TDD-in-NPRACHConfiguration-Choice-ExtIEs} }</w:t>
      </w:r>
    </w:p>
    <w:p w14:paraId="4BFA7FF4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},</w:t>
      </w:r>
      <w:r>
        <w:rPr>
          <w:rFonts w:eastAsia="DengXian"/>
          <w:snapToGrid w:val="0"/>
          <w:lang w:eastAsia="zh-CN"/>
        </w:rPr>
        <w:tab/>
      </w:r>
    </w:p>
    <w:p w14:paraId="640B901A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AA414D5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3BFEB9E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4BF0E1A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508CBF1B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28C4979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AEB788E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67CB202" w14:textId="77777777" w:rsidR="00D03818" w:rsidRDefault="00D03818" w:rsidP="006102EF">
      <w:pPr>
        <w:pStyle w:val="PL"/>
        <w:rPr>
          <w:rFonts w:eastAsia="DengXian"/>
          <w:snapToGrid w:val="0"/>
          <w:lang w:eastAsia="zh-CN"/>
        </w:rPr>
      </w:pPr>
    </w:p>
    <w:p w14:paraId="08C5C914" w14:textId="77777777" w:rsidR="00D03818" w:rsidRPr="00740EFB" w:rsidRDefault="00D03818" w:rsidP="00D03818">
      <w:pPr>
        <w:pStyle w:val="PL"/>
      </w:pPr>
      <w:r w:rsidRPr="00740EFB">
        <w:t>FDD-or-TDD-in-NPRACHConfiguration-Choice-ExtIEs XNAP-PROTOCOL-IES ::= {</w:t>
      </w:r>
    </w:p>
    <w:p w14:paraId="26BFA948" w14:textId="77777777" w:rsidR="00D03818" w:rsidRPr="00D03818" w:rsidRDefault="00D03818" w:rsidP="00D03818">
      <w:pPr>
        <w:pStyle w:val="PL"/>
      </w:pPr>
      <w:r w:rsidRPr="00740EFB">
        <w:tab/>
        <w:t>...</w:t>
      </w:r>
    </w:p>
    <w:p w14:paraId="21CDFEA8" w14:textId="77777777" w:rsidR="00D03818" w:rsidRDefault="00D03818" w:rsidP="006102E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76AF4227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3C89CB2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0D4464AD" w14:textId="77777777" w:rsidR="006102EF" w:rsidRDefault="006102EF" w:rsidP="006102E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13D706D5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B2DE5E2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AD8D409" w14:textId="77777777" w:rsidR="006102EF" w:rsidRDefault="006102EF" w:rsidP="006102E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B4B3B4F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02EF7A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4E0879C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4BF2466" w14:textId="77777777" w:rsidR="006102EF" w:rsidRDefault="006102EF" w:rsidP="006102E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NPRACHConfiguration-FDD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33E3FD6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C7E040E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96E758A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3D9FEA8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3AF5FEA3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A367DC6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783BE23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4422412C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712B0382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1A3279DB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1D798221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981EEF9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8B9AF21" w14:textId="77777777" w:rsidR="006102EF" w:rsidRDefault="006102EF" w:rsidP="006102E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36807BA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7A156AE5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22B2C53C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F4553F5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61B2AA94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1E46E209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05A26D3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D901EEE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5CFF65BA" w14:textId="77777777" w:rsidR="006102EF" w:rsidRDefault="006102EF" w:rsidP="006102E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4CEE8588" w14:textId="77777777" w:rsidR="006102EF" w:rsidRDefault="006102EF" w:rsidP="006102E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7585A0FF" w14:textId="77777777" w:rsidR="006102EF" w:rsidRDefault="006102EF" w:rsidP="006102E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227E5ABD" w14:textId="77777777" w:rsidR="006102EF" w:rsidRPr="006102EF" w:rsidRDefault="006102EF" w:rsidP="006102EF">
      <w:pPr>
        <w:pStyle w:val="PL"/>
        <w:rPr>
          <w:rFonts w:eastAsia="Malgun Gothic"/>
          <w:snapToGrid w:val="0"/>
          <w:lang w:eastAsia="en-US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646BC120" w14:textId="77777777" w:rsidR="006102EF" w:rsidRDefault="006102EF" w:rsidP="006102E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4DCD8DF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77789A3B" w14:textId="77777777" w:rsidR="006102EF" w:rsidRPr="006102EF" w:rsidRDefault="006102EF" w:rsidP="006102EF">
      <w:pPr>
        <w:pStyle w:val="PL"/>
        <w:rPr>
          <w:rFonts w:eastAsia="Malgun Gothic"/>
          <w:snapToGrid w:val="0"/>
          <w:lang w:eastAsia="en-US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68C1C49D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</w:p>
    <w:p w14:paraId="6CA0AC8D" w14:textId="77777777" w:rsidR="006102EF" w:rsidRPr="006102EF" w:rsidRDefault="006102EF" w:rsidP="006102E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6B087E2D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3FDD8659" w14:textId="77777777" w:rsidR="006102EF" w:rsidRDefault="006102EF" w:rsidP="006102E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077E3DE" w14:textId="77777777" w:rsidR="006102EF" w:rsidRPr="006102EF" w:rsidRDefault="006102EF" w:rsidP="006102E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026D85D5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3EB3E91D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1702C1E0" w14:textId="77777777" w:rsidR="006102EF" w:rsidRDefault="006102EF" w:rsidP="006102EF">
      <w:pPr>
        <w:pStyle w:val="PL"/>
        <w:rPr>
          <w:snapToGrid w:val="0"/>
          <w:lang w:eastAsia="zh-CN"/>
        </w:rPr>
      </w:pPr>
    </w:p>
    <w:p w14:paraId="5FD46BAA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733348EC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8182B8" w14:textId="77777777" w:rsidR="006102EF" w:rsidRDefault="006102EF" w:rsidP="006102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807F6C" w14:textId="77777777" w:rsidR="006102EF" w:rsidRDefault="006102EF" w:rsidP="006102EF">
      <w:pPr>
        <w:pStyle w:val="PL"/>
        <w:rPr>
          <w:lang w:eastAsia="en-US"/>
        </w:rPr>
      </w:pPr>
    </w:p>
    <w:p w14:paraId="4CA51D03" w14:textId="77777777" w:rsidR="002D3095" w:rsidRDefault="002D3095" w:rsidP="002D3095">
      <w:pPr>
        <w:pStyle w:val="PL"/>
      </w:pPr>
    </w:p>
    <w:p w14:paraId="7556E091" w14:textId="77777777" w:rsidR="00F02090" w:rsidRPr="00FD0425" w:rsidRDefault="00F02090" w:rsidP="00F02090">
      <w:pPr>
        <w:pStyle w:val="PL"/>
      </w:pPr>
      <w:r w:rsidRPr="00FD0425">
        <w:lastRenderedPageBreak/>
        <w:t>NR-Cell-Identity</w:t>
      </w:r>
      <w:r w:rsidRPr="00FD0425">
        <w:tab/>
      </w:r>
      <w:r w:rsidRPr="00FD0425">
        <w:tab/>
        <w:t>::= BIT STRING (SIZE (36))</w:t>
      </w:r>
    </w:p>
    <w:p w14:paraId="20F20AC5" w14:textId="77777777" w:rsidR="00F02090" w:rsidRPr="00FD0425" w:rsidRDefault="00F02090" w:rsidP="00F02090">
      <w:pPr>
        <w:pStyle w:val="PL"/>
      </w:pPr>
    </w:p>
    <w:p w14:paraId="0093F738" w14:textId="77777777" w:rsidR="00F02090" w:rsidRPr="00FD0425" w:rsidRDefault="00F02090" w:rsidP="00F02090">
      <w:pPr>
        <w:pStyle w:val="PL"/>
      </w:pPr>
    </w:p>
    <w:p w14:paraId="477FD60B" w14:textId="77777777" w:rsidR="00F02090" w:rsidRPr="00FD0425" w:rsidRDefault="00F02090" w:rsidP="00F02090">
      <w:pPr>
        <w:pStyle w:val="PL"/>
      </w:pPr>
      <w:r w:rsidRPr="00FD0425">
        <w:t>NG-RAN-Cell-Identity-ListinRANPagingArea ::= SEQUENCE (SIZE (1..maxnoofCellsinRNA)) OF NG-RAN-Cell-Identity</w:t>
      </w:r>
    </w:p>
    <w:p w14:paraId="0E432E68" w14:textId="77777777" w:rsidR="00F02090" w:rsidRPr="00FD0425" w:rsidRDefault="00F02090" w:rsidP="00F02090">
      <w:pPr>
        <w:pStyle w:val="PL"/>
      </w:pPr>
      <w:bookmarkStart w:id="498" w:name="_Hlk513540941"/>
    </w:p>
    <w:p w14:paraId="4257F285" w14:textId="77777777" w:rsidR="00F02090" w:rsidRPr="00FD0425" w:rsidRDefault="00F02090" w:rsidP="00F02090">
      <w:pPr>
        <w:pStyle w:val="PL"/>
      </w:pPr>
    </w:p>
    <w:p w14:paraId="42FFAEA2" w14:textId="77777777" w:rsidR="00F02090" w:rsidRPr="00FD0425" w:rsidRDefault="00F02090" w:rsidP="00F02090">
      <w:pPr>
        <w:pStyle w:val="PL"/>
      </w:pPr>
      <w:r w:rsidRPr="00FD0425">
        <w:t>NR-CGI</w:t>
      </w:r>
      <w:bookmarkEnd w:id="498"/>
      <w:r w:rsidRPr="00FD0425">
        <w:t xml:space="preserve"> ::= SEQUENCE {</w:t>
      </w:r>
    </w:p>
    <w:p w14:paraId="65DB6048" w14:textId="77777777" w:rsidR="00F02090" w:rsidRPr="00FD0425" w:rsidRDefault="00F02090" w:rsidP="00F02090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2C09856C" w14:textId="77777777" w:rsidR="00F02090" w:rsidRPr="00FD0425" w:rsidRDefault="00F02090" w:rsidP="00F02090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04503CDB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53B4F0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F52FB6F" w14:textId="77777777" w:rsidR="00F02090" w:rsidRPr="00FD0425" w:rsidRDefault="00F02090" w:rsidP="00F02090">
      <w:pPr>
        <w:pStyle w:val="PL"/>
      </w:pPr>
      <w:r w:rsidRPr="00FD0425">
        <w:t>}</w:t>
      </w:r>
    </w:p>
    <w:p w14:paraId="4D84A6E4" w14:textId="77777777" w:rsidR="00F02090" w:rsidRPr="00FD0425" w:rsidRDefault="00F02090" w:rsidP="00F02090">
      <w:pPr>
        <w:pStyle w:val="PL"/>
      </w:pPr>
    </w:p>
    <w:p w14:paraId="7503634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055F1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1D87D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F1FDF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0A85D38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</w:t>
      </w:r>
      <w:proofErr w:type="gramStart"/>
      <w:r w:rsidRPr="00D9187F">
        <w:rPr>
          <w:noProof w:val="0"/>
          <w:snapToGrid w:val="0"/>
          <w:lang w:eastAsia="zh-CN"/>
        </w:rPr>
        <w:t>1..</w:t>
      </w:r>
      <w:proofErr w:type="gramEnd"/>
      <w:r w:rsidRPr="00D9187F">
        <w:rPr>
          <w:noProof w:val="0"/>
          <w:snapToGrid w:val="0"/>
          <w:lang w:eastAsia="zh-CN"/>
        </w:rPr>
        <w:t>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060D168C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3F26AD3C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49D0AF5D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5E45115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3078BB8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</w:p>
    <w:p w14:paraId="5387B356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17F7CB81" w14:textId="77777777" w:rsidR="00927AD1" w:rsidRPr="00FD0425" w:rsidRDefault="00927AD1" w:rsidP="00927AD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46D581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70796DD5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7D777884" w14:textId="77777777" w:rsidR="00927AD1" w:rsidRDefault="00927AD1" w:rsidP="00927AD1">
      <w:pPr>
        <w:pStyle w:val="PL"/>
      </w:pPr>
    </w:p>
    <w:p w14:paraId="6B574EC5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75CE49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777D98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19F71A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332973D7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proofErr w:type="gramStart"/>
      <w:r w:rsidRPr="00F75228">
        <w:rPr>
          <w:noProof w:val="0"/>
          <w:snapToGrid w:val="0"/>
          <w:lang w:eastAsia="zh-CN"/>
        </w:rPr>
        <w:t>1..</w:t>
      </w:r>
      <w:proofErr w:type="gramEnd"/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584DDF50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3E7CE298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proofErr w:type="gramStart"/>
      <w:r w:rsidRPr="00F75228">
        <w:rPr>
          <w:noProof w:val="0"/>
          <w:snapToGrid w:val="0"/>
          <w:lang w:eastAsia="zh-CN"/>
        </w:rPr>
        <w:t>1..</w:t>
      </w:r>
      <w:proofErr w:type="gramEnd"/>
      <w:r>
        <w:rPr>
          <w:noProof w:val="0"/>
          <w:snapToGrid w:val="0"/>
          <w:lang w:eastAsia="zh-CN"/>
        </w:rPr>
        <w:t>100</w:t>
      </w:r>
      <w:r w:rsidRPr="00F75228">
        <w:rPr>
          <w:noProof w:val="0"/>
          <w:snapToGrid w:val="0"/>
          <w:lang w:eastAsia="zh-CN"/>
        </w:rPr>
        <w:t>)</w:t>
      </w:r>
    </w:p>
    <w:p w14:paraId="580DB596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20FC2990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proofErr w:type="gramStart"/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</w:t>
      </w:r>
      <w:proofErr w:type="gramEnd"/>
      <w:r>
        <w:rPr>
          <w:noProof w:val="0"/>
          <w:snapToGrid w:val="0"/>
          <w:lang w:eastAsia="zh-CN"/>
        </w:rPr>
        <w:t>-50</w:t>
      </w:r>
      <w:r w:rsidRPr="00F75228">
        <w:rPr>
          <w:noProof w:val="0"/>
          <w:snapToGrid w:val="0"/>
          <w:lang w:eastAsia="zh-CN"/>
        </w:rPr>
        <w:t>, ...)</w:t>
      </w:r>
    </w:p>
    <w:p w14:paraId="04D34CA3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392FBC18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774FA501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</w:t>
      </w:r>
      <w:proofErr w:type="gramStart"/>
      <w:r w:rsidRPr="00D9187F">
        <w:rPr>
          <w:noProof w:val="0"/>
          <w:snapToGrid w:val="0"/>
          <w:lang w:eastAsia="zh-CN"/>
        </w:rPr>
        <w:t>1..</w:t>
      </w:r>
      <w:proofErr w:type="gramEnd"/>
      <w:r w:rsidRPr="00D9187F">
        <w:rPr>
          <w:noProof w:val="0"/>
          <w:snapToGrid w:val="0"/>
          <w:lang w:eastAsia="zh-CN"/>
        </w:rPr>
        <w:t>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457A11B9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7706B182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56D4B71F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981F382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967947F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5B8B6E9" w14:textId="77777777" w:rsidR="00927AD1" w:rsidRPr="00FD0425" w:rsidRDefault="00927AD1" w:rsidP="00927AD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4DDC44" w14:textId="77777777" w:rsidR="00DD446C" w:rsidRPr="00D9187F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5807EB74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42E0974F" w14:textId="77777777" w:rsidR="00927AD1" w:rsidRDefault="00927AD1" w:rsidP="00927AD1">
      <w:pPr>
        <w:pStyle w:val="PL"/>
      </w:pPr>
    </w:p>
    <w:p w14:paraId="3D198731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764464F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EA0090" w14:textId="77777777" w:rsidR="00927AD1" w:rsidRPr="00FD0425" w:rsidRDefault="00927AD1" w:rsidP="00927A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49989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6F22F51C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2B2212EF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  <w:r w:rsidRPr="00303F1A">
        <w:rPr>
          <w:noProof w:val="0"/>
          <w:snapToGrid w:val="0"/>
          <w:lang w:eastAsia="zh-CN"/>
        </w:rPr>
        <w:t>Bandwidth ::= ENUMERATED{mhz10, mhz20, mhz40, mhz60, mhz80, ...}</w:t>
      </w:r>
    </w:p>
    <w:p w14:paraId="553D13B2" w14:textId="77777777" w:rsidR="00DD446C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23296856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06946876" w14:textId="77777777" w:rsidR="00185BFB" w:rsidRPr="00FD0425" w:rsidRDefault="00185BFB" w:rsidP="00185BF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NRCyclicPrefix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  <w:r w:rsidR="006B233E"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 w:rsidR="006B233E"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067839B5" w14:textId="77777777" w:rsidR="00185BFB" w:rsidRPr="00FD0425" w:rsidRDefault="00185BFB" w:rsidP="00185BFB">
      <w:pPr>
        <w:pStyle w:val="PL"/>
        <w:rPr>
          <w:noProof w:val="0"/>
          <w:snapToGrid w:val="0"/>
          <w:lang w:eastAsia="zh-CN"/>
        </w:rPr>
      </w:pPr>
    </w:p>
    <w:p w14:paraId="4D4A8921" w14:textId="77777777" w:rsidR="00185BFB" w:rsidRPr="00FD0425" w:rsidRDefault="00185BFB" w:rsidP="00185B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</w:t>
      </w:r>
      <w:proofErr w:type="spellStart"/>
      <w:r w:rsidRPr="00FD0425">
        <w:rPr>
          <w:noProof w:val="0"/>
          <w:snapToGrid w:val="0"/>
          <w:lang w:eastAsia="zh-CN"/>
        </w:rPr>
        <w:t>ULTransmissionPeriodicity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{ms0p5, ms0p625, ms1, ms1p25, ms2, ms2p5, ms3, ms4, ms5, ms10, ms20, ms40, ms60, ms80, ms100, ms120, ms140, ms160, ...}</w:t>
      </w:r>
    </w:p>
    <w:p w14:paraId="3F7B8F8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23F08E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>1024, ...)</w:t>
      </w:r>
    </w:p>
    <w:p w14:paraId="4744BF3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3675C4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F4CA18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59DCC02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4C4A6C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73E2D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75EBD7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8979464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24741B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386F6FE" w14:textId="77777777" w:rsidR="00F02090" w:rsidRPr="00FD0425" w:rsidRDefault="00F02090" w:rsidP="00F02090">
      <w:pPr>
        <w:pStyle w:val="PL"/>
      </w:pPr>
      <w:r w:rsidRPr="00FD0425">
        <w:t>}</w:t>
      </w:r>
    </w:p>
    <w:p w14:paraId="0BBE372F" w14:textId="77777777" w:rsidR="00F02090" w:rsidRPr="00FD0425" w:rsidRDefault="00F02090" w:rsidP="00F02090">
      <w:pPr>
        <w:pStyle w:val="PL"/>
      </w:pPr>
    </w:p>
    <w:p w14:paraId="1B57AF7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DF2195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BC37E5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D2B7F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FE8F2F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56BF002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876623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499" w:name="_Hlk515377712"/>
      <w:proofErr w:type="spellStart"/>
      <w:r w:rsidRPr="00FD0425">
        <w:rPr>
          <w:noProof w:val="0"/>
          <w:snapToGrid w:val="0"/>
          <w:lang w:eastAsia="zh-CN"/>
        </w:rPr>
        <w:t>NRFrequencyInfo</w:t>
      </w:r>
      <w:bookmarkEnd w:id="49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0A3983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nrARFCN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4F13A96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sul</w:t>
      </w:r>
      <w:proofErr w:type="spellEnd"/>
      <w:r w:rsidRPr="00FD0425">
        <w:rPr>
          <w:noProof w:val="0"/>
          <w:snapToGrid w:val="0"/>
          <w:lang w:eastAsia="zh-CN"/>
        </w:rPr>
        <w:t>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057E25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0693D7DD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CCF719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23074AB" w14:textId="77777777" w:rsidR="00F02090" w:rsidRPr="00FD0425" w:rsidRDefault="00F02090" w:rsidP="00F02090">
      <w:pPr>
        <w:pStyle w:val="PL"/>
      </w:pPr>
      <w:r w:rsidRPr="00FD0425">
        <w:t>}</w:t>
      </w:r>
    </w:p>
    <w:p w14:paraId="17F87DE5" w14:textId="77777777" w:rsidR="00F02090" w:rsidRPr="00FD0425" w:rsidRDefault="00F02090" w:rsidP="00F02090">
      <w:pPr>
        <w:pStyle w:val="PL"/>
      </w:pPr>
    </w:p>
    <w:p w14:paraId="33026F6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F783ED1" w14:textId="77777777" w:rsidR="000F0BC5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430EE2EB" w14:textId="77777777" w:rsidR="000F0BC5" w:rsidRDefault="000F0BC5" w:rsidP="000F0B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24291D" w14:textId="77777777" w:rsidR="000F0BC5" w:rsidRDefault="000F0BC5" w:rsidP="000F0BC5">
      <w:pPr>
        <w:pStyle w:val="PL"/>
        <w:rPr>
          <w:noProof w:val="0"/>
          <w:snapToGrid w:val="0"/>
          <w:lang w:eastAsia="zh-CN"/>
        </w:rPr>
      </w:pPr>
    </w:p>
    <w:p w14:paraId="5F4A0BE9" w14:textId="77777777" w:rsidR="00F02090" w:rsidRPr="00FD0425" w:rsidRDefault="000F0BC5" w:rsidP="000F0B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36B7C35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2CD7DF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066C17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61184C9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C401C3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28678FD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BDC5F0C" w14:textId="77777777" w:rsidR="00F02090" w:rsidRPr="00FD0425" w:rsidRDefault="00F02090" w:rsidP="00F02090">
      <w:pPr>
        <w:pStyle w:val="PL"/>
      </w:pPr>
      <w:r w:rsidRPr="00FD0425">
        <w:t>}</w:t>
      </w:r>
    </w:p>
    <w:p w14:paraId="103720BC" w14:textId="77777777" w:rsidR="00F02090" w:rsidRPr="00FD0425" w:rsidRDefault="00F02090" w:rsidP="00F02090">
      <w:pPr>
        <w:pStyle w:val="PL"/>
      </w:pPr>
    </w:p>
    <w:p w14:paraId="2DEF89D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986CF4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CA7AB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D165A4" w14:textId="77777777" w:rsidR="00F02090" w:rsidRPr="00FD0425" w:rsidRDefault="00F02090" w:rsidP="00F02090">
      <w:pPr>
        <w:pStyle w:val="PL"/>
      </w:pPr>
    </w:p>
    <w:p w14:paraId="613504C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A05ACC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6C1F74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A38465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EF78D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CFC500F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983BD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93DAD8E" w14:textId="77777777" w:rsidR="00F02090" w:rsidRPr="00FD0425" w:rsidRDefault="00F02090" w:rsidP="00F02090">
      <w:pPr>
        <w:pStyle w:val="PL"/>
      </w:pPr>
      <w:r w:rsidRPr="00FD0425">
        <w:t>}</w:t>
      </w:r>
    </w:p>
    <w:p w14:paraId="5E380ECE" w14:textId="77777777" w:rsidR="00F02090" w:rsidRPr="00FD0425" w:rsidRDefault="00F02090" w:rsidP="00F02090">
      <w:pPr>
        <w:pStyle w:val="PL"/>
      </w:pPr>
    </w:p>
    <w:p w14:paraId="279CD61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CE27B7" w14:textId="77777777" w:rsidR="005D216D" w:rsidRDefault="000F0BC5" w:rsidP="005D216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="005D216D">
        <w:rPr>
          <w:noProof w:val="0"/>
          <w:snapToGrid w:val="0"/>
          <w:lang w:eastAsia="zh-CN"/>
        </w:rPr>
        <w:t>|</w:t>
      </w:r>
    </w:p>
    <w:p w14:paraId="6DD67EE1" w14:textId="77777777" w:rsidR="00FF54A9" w:rsidRPr="00F60149" w:rsidRDefault="005D216D" w:rsidP="0079172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="00FF54A9" w:rsidRPr="00F60149">
        <w:rPr>
          <w:snapToGrid w:val="0"/>
          <w:lang w:eastAsia="zh-CN"/>
        </w:rPr>
        <w:t>|</w:t>
      </w:r>
    </w:p>
    <w:p w14:paraId="58CE710D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rPr>
          <w:lang w:eastAsia="en-US"/>
        </w:rPr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rPr>
          <w:lang w:eastAsia="en-US"/>
        </w:rPr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02D3EE8C" w14:textId="77777777" w:rsidR="000F0BC5" w:rsidRPr="00FD0425" w:rsidRDefault="00FF54A9" w:rsidP="00317AD5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 w:rsidR="000F0BC5">
        <w:rPr>
          <w:noProof w:val="0"/>
          <w:snapToGrid w:val="0"/>
          <w:lang w:eastAsia="zh-CN"/>
        </w:rPr>
        <w:t>,</w:t>
      </w:r>
    </w:p>
    <w:p w14:paraId="177316C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53D805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70CB3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92FE4E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D6C49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E4EA0C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97BDEF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025ABBC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3A0464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CC759E8" w14:textId="77777777" w:rsidR="00F02090" w:rsidRPr="00FD0425" w:rsidRDefault="00F02090" w:rsidP="00F02090">
      <w:pPr>
        <w:pStyle w:val="PL"/>
      </w:pPr>
      <w:r w:rsidRPr="00FD0425">
        <w:t>}</w:t>
      </w:r>
    </w:p>
    <w:p w14:paraId="56D0D885" w14:textId="77777777" w:rsidR="00F02090" w:rsidRPr="00FD0425" w:rsidRDefault="00F02090" w:rsidP="00F02090">
      <w:pPr>
        <w:pStyle w:val="PL"/>
      </w:pPr>
    </w:p>
    <w:p w14:paraId="250F4BD9" w14:textId="77777777" w:rsidR="007C47D0" w:rsidRPr="007C47D0" w:rsidRDefault="00F02090" w:rsidP="007C47D0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DD7C07" w14:textId="77777777" w:rsidR="00D94208" w:rsidRDefault="007C47D0" w:rsidP="007C47D0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PRESENCE optional }</w:t>
      </w:r>
      <w:r w:rsidR="000F0BC5">
        <w:rPr>
          <w:noProof w:val="0"/>
          <w:snapToGrid w:val="0"/>
          <w:lang w:eastAsia="zh-CN"/>
        </w:rPr>
        <w:t>|</w:t>
      </w:r>
    </w:p>
    <w:p w14:paraId="09EBFB3A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D119C03" w14:textId="77777777" w:rsidR="00FF54A9" w:rsidRPr="00F60149" w:rsidRDefault="00D94208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="00FF54A9"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679B04EA" w14:textId="77777777" w:rsidR="00F8271E" w:rsidRPr="00FD0425" w:rsidRDefault="00FF54A9" w:rsidP="00FF54A9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="007C47D0" w:rsidRPr="007C47D0">
        <w:rPr>
          <w:noProof w:val="0"/>
          <w:snapToGrid w:val="0"/>
          <w:lang w:eastAsia="zh-CN"/>
        </w:rPr>
        <w:t>,</w:t>
      </w:r>
    </w:p>
    <w:p w14:paraId="41187F7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DDE43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8A28B1" w14:textId="77777777" w:rsidR="00F02090" w:rsidRPr="00FD0425" w:rsidRDefault="00F02090" w:rsidP="00F02090">
      <w:pPr>
        <w:pStyle w:val="PL"/>
      </w:pPr>
    </w:p>
    <w:p w14:paraId="1947E60B" w14:textId="77777777" w:rsidR="00F02090" w:rsidRPr="00FD0425" w:rsidRDefault="00F02090" w:rsidP="00F02090">
      <w:pPr>
        <w:pStyle w:val="PL"/>
      </w:pPr>
    </w:p>
    <w:p w14:paraId="7651025E" w14:textId="77777777" w:rsidR="00F02090" w:rsidRPr="00FD0425" w:rsidRDefault="00F02090" w:rsidP="00F02090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CD4D034" w14:textId="77777777" w:rsidR="00A4291C" w:rsidRDefault="00A4291C" w:rsidP="00A4291C">
      <w:pPr>
        <w:pStyle w:val="PL"/>
        <w:rPr>
          <w:rFonts w:eastAsia="SimSun"/>
        </w:rPr>
      </w:pPr>
    </w:p>
    <w:p w14:paraId="2B441EB4" w14:textId="77777777" w:rsidR="00A4291C" w:rsidRDefault="00A4291C" w:rsidP="00A4291C">
      <w:pPr>
        <w:pStyle w:val="PL"/>
        <w:rPr>
          <w:rFonts w:eastAsia="SimSun"/>
        </w:rPr>
      </w:pPr>
    </w:p>
    <w:p w14:paraId="6F5AA1A0" w14:textId="77777777" w:rsidR="00A4291C" w:rsidRPr="00672CBA" w:rsidRDefault="00A4291C" w:rsidP="00A4291C">
      <w:pPr>
        <w:pStyle w:val="PL"/>
      </w:pPr>
      <w:r>
        <w:lastRenderedPageBreak/>
        <w:t>NR</w:t>
      </w:r>
      <w:r w:rsidRPr="00672CBA">
        <w:rPr>
          <w:rFonts w:hint="eastAsia"/>
        </w:rPr>
        <w:t>PagingeDRXInformation ::= SEQUENCE {</w:t>
      </w:r>
    </w:p>
    <w:p w14:paraId="02F766D9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68313FB6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46621C1" w14:textId="77777777" w:rsidR="00A4291C" w:rsidRPr="00672CBA" w:rsidRDefault="00A4291C" w:rsidP="00A4291C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D29C487" w14:textId="77777777" w:rsidR="00A4291C" w:rsidRPr="00672CBA" w:rsidRDefault="00A4291C" w:rsidP="00A4291C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6653998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545F7228" w14:textId="77777777" w:rsidR="00A4291C" w:rsidRPr="00672CBA" w:rsidRDefault="00A4291C" w:rsidP="00A4291C">
      <w:pPr>
        <w:pStyle w:val="PL"/>
      </w:pPr>
    </w:p>
    <w:p w14:paraId="6CAB3E9F" w14:textId="77777777" w:rsidR="00A4291C" w:rsidRPr="00672CBA" w:rsidRDefault="00A4291C" w:rsidP="00A4291C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008E4EA7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...</w:t>
      </w:r>
    </w:p>
    <w:p w14:paraId="6E6C1DEE" w14:textId="77777777" w:rsidR="00A4291C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44C51552" w14:textId="77777777" w:rsidR="00A4291C" w:rsidRDefault="00A4291C" w:rsidP="00A4291C">
      <w:pPr>
        <w:pStyle w:val="PL"/>
      </w:pPr>
    </w:p>
    <w:p w14:paraId="57CFB258" w14:textId="77777777" w:rsidR="00A4291C" w:rsidRPr="00672CBA" w:rsidRDefault="00A4291C" w:rsidP="00A4291C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55F9C5B7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6A22DEF6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56D06945" w14:textId="77777777" w:rsidR="00A4291C" w:rsidRDefault="00A4291C" w:rsidP="00A4291C">
      <w:pPr>
        <w:pStyle w:val="PL"/>
      </w:pPr>
      <w:r w:rsidRPr="00672CBA">
        <w:rPr>
          <w:rFonts w:hint="eastAsia"/>
        </w:rPr>
        <w:tab/>
        <w:t>hf32, hf64, hf128, hf256,</w:t>
      </w:r>
    </w:p>
    <w:p w14:paraId="1463571B" w14:textId="77777777" w:rsidR="00A4291C" w:rsidRPr="00672CBA" w:rsidRDefault="00A4291C" w:rsidP="00A4291C">
      <w:pPr>
        <w:pStyle w:val="PL"/>
      </w:pPr>
      <w:r>
        <w:tab/>
        <w:t>hf512, hf1024,</w:t>
      </w:r>
    </w:p>
    <w:p w14:paraId="421174E2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>...</w:t>
      </w:r>
    </w:p>
    <w:p w14:paraId="32BDE648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3A382C60" w14:textId="77777777" w:rsidR="00A4291C" w:rsidRPr="00672CBA" w:rsidRDefault="00A4291C" w:rsidP="00A4291C">
      <w:pPr>
        <w:pStyle w:val="PL"/>
      </w:pPr>
    </w:p>
    <w:p w14:paraId="180B3F03" w14:textId="77777777" w:rsidR="00A4291C" w:rsidRPr="00672CBA" w:rsidRDefault="00A4291C" w:rsidP="00A4291C">
      <w:pPr>
        <w:pStyle w:val="PL"/>
      </w:pPr>
    </w:p>
    <w:p w14:paraId="027D0B4B" w14:textId="77777777" w:rsidR="00A4291C" w:rsidRPr="00672CBA" w:rsidRDefault="00A4291C" w:rsidP="00A4291C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226EE60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7A93A035" w14:textId="77777777" w:rsidR="00A4291C" w:rsidRPr="00672CBA" w:rsidRDefault="00A4291C" w:rsidP="00A4291C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C75FF1A" w14:textId="77777777" w:rsidR="00A4291C" w:rsidRDefault="00A4291C" w:rsidP="00A4291C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5C84703" w14:textId="77777777" w:rsidR="00A4291C" w:rsidRPr="00672CBA" w:rsidRDefault="00A4291C" w:rsidP="00A4291C">
      <w:pPr>
        <w:pStyle w:val="PL"/>
      </w:pPr>
      <w:r>
        <w:tab/>
      </w:r>
      <w:r w:rsidRPr="00672CBA">
        <w:rPr>
          <w:rFonts w:hint="eastAsia"/>
        </w:rPr>
        <w:t>...</w:t>
      </w:r>
    </w:p>
    <w:p w14:paraId="0F590B45" w14:textId="77777777" w:rsidR="00A4291C" w:rsidRDefault="00A4291C" w:rsidP="00A4291C">
      <w:pPr>
        <w:pStyle w:val="PL"/>
      </w:pPr>
      <w:r w:rsidRPr="00672CBA">
        <w:rPr>
          <w:rFonts w:hint="eastAsia"/>
        </w:rPr>
        <w:t>}</w:t>
      </w:r>
    </w:p>
    <w:p w14:paraId="66120CFD" w14:textId="77777777" w:rsidR="00A4291C" w:rsidRDefault="00A4291C" w:rsidP="00A4291C">
      <w:pPr>
        <w:pStyle w:val="PL"/>
      </w:pPr>
    </w:p>
    <w:p w14:paraId="5D892538" w14:textId="77777777" w:rsidR="00A4291C" w:rsidRDefault="00A4291C" w:rsidP="00A4291C">
      <w:pPr>
        <w:pStyle w:val="PL"/>
      </w:pPr>
      <w:r>
        <w:t>NRPagingeDRXInformationforRRCINACTIVE ::= SEQUENCE {</w:t>
      </w:r>
    </w:p>
    <w:p w14:paraId="7165B0FA" w14:textId="77777777" w:rsidR="00A4291C" w:rsidRDefault="00A4291C" w:rsidP="00A4291C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65436CA4" w14:textId="77777777" w:rsidR="00A4291C" w:rsidRDefault="00A4291C" w:rsidP="00A4291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66ABB94D" w14:textId="77777777" w:rsidR="00A4291C" w:rsidRDefault="00A4291C" w:rsidP="00A4291C">
      <w:pPr>
        <w:pStyle w:val="PL"/>
      </w:pPr>
      <w:r>
        <w:tab/>
        <w:t>...</w:t>
      </w:r>
    </w:p>
    <w:p w14:paraId="64F0A420" w14:textId="77777777" w:rsidR="00A4291C" w:rsidRDefault="00A4291C" w:rsidP="00A4291C">
      <w:pPr>
        <w:pStyle w:val="PL"/>
      </w:pPr>
      <w:r>
        <w:t>}</w:t>
      </w:r>
    </w:p>
    <w:p w14:paraId="7ED541B4" w14:textId="77777777" w:rsidR="00A4291C" w:rsidRDefault="00A4291C" w:rsidP="00A4291C">
      <w:pPr>
        <w:pStyle w:val="PL"/>
      </w:pPr>
    </w:p>
    <w:p w14:paraId="56468DAD" w14:textId="77777777" w:rsidR="00A4291C" w:rsidRDefault="00A4291C" w:rsidP="00A4291C">
      <w:pPr>
        <w:pStyle w:val="PL"/>
      </w:pPr>
      <w:r>
        <w:t>NRPagingeDRXInformationforRRCINACTIVE-ExtIEs XNAP-PROTOCOL-EXTENSION ::= {</w:t>
      </w:r>
    </w:p>
    <w:p w14:paraId="6BB60647" w14:textId="77777777" w:rsidR="00A4291C" w:rsidRDefault="00A4291C" w:rsidP="00A4291C">
      <w:pPr>
        <w:pStyle w:val="PL"/>
      </w:pPr>
      <w:r>
        <w:tab/>
        <w:t>...</w:t>
      </w:r>
    </w:p>
    <w:p w14:paraId="411BC93B" w14:textId="77777777" w:rsidR="00A4291C" w:rsidRDefault="00A4291C" w:rsidP="00A4291C">
      <w:pPr>
        <w:pStyle w:val="PL"/>
      </w:pPr>
      <w:r>
        <w:t>}</w:t>
      </w:r>
    </w:p>
    <w:p w14:paraId="6203A496" w14:textId="77777777" w:rsidR="00A4291C" w:rsidRDefault="00A4291C" w:rsidP="00A4291C">
      <w:pPr>
        <w:pStyle w:val="PL"/>
      </w:pPr>
    </w:p>
    <w:p w14:paraId="40CE0B9F" w14:textId="77777777" w:rsidR="00A4291C" w:rsidRDefault="00A4291C" w:rsidP="00A4291C">
      <w:pPr>
        <w:pStyle w:val="PL"/>
      </w:pPr>
      <w:r>
        <w:t>NRPaging-eDRX-Cycle-Inactive ::= ENUMERATED {</w:t>
      </w:r>
    </w:p>
    <w:p w14:paraId="3BA0B9A4" w14:textId="77777777" w:rsidR="00A4291C" w:rsidRDefault="00A4291C" w:rsidP="00A4291C">
      <w:pPr>
        <w:pStyle w:val="PL"/>
      </w:pPr>
      <w:r>
        <w:tab/>
        <w:t xml:space="preserve">hfquarter, hfhalf, hf1, </w:t>
      </w:r>
    </w:p>
    <w:p w14:paraId="1FFE8B1E" w14:textId="77777777" w:rsidR="00A4291C" w:rsidRDefault="00A4291C" w:rsidP="00A4291C">
      <w:pPr>
        <w:pStyle w:val="PL"/>
      </w:pPr>
      <w:r>
        <w:tab/>
        <w:t>...</w:t>
      </w:r>
    </w:p>
    <w:p w14:paraId="032BBCC4" w14:textId="77777777" w:rsidR="00F02090" w:rsidRDefault="00A4291C" w:rsidP="00A4291C">
      <w:pPr>
        <w:pStyle w:val="PL"/>
      </w:pPr>
      <w:r>
        <w:t>}</w:t>
      </w:r>
    </w:p>
    <w:p w14:paraId="3FF56DE4" w14:textId="77777777" w:rsidR="00A4291C" w:rsidRPr="00FD0425" w:rsidRDefault="00A4291C" w:rsidP="00A4291C">
      <w:pPr>
        <w:pStyle w:val="PL"/>
        <w:rPr>
          <w:noProof w:val="0"/>
          <w:snapToGrid w:val="0"/>
          <w:lang w:eastAsia="zh-CN"/>
        </w:rPr>
      </w:pPr>
    </w:p>
    <w:p w14:paraId="458590A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1007, ...)</w:t>
      </w:r>
    </w:p>
    <w:p w14:paraId="300A684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A501676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0D7A611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AEBA05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C734CE0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bookmarkStart w:id="500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500"/>
      <w:proofErr w:type="spellEnd"/>
      <w:proofErr w:type="gramStart"/>
      <w:r w:rsidRPr="00FD0425">
        <w:rPr>
          <w:noProof w:val="0"/>
          <w:snapToGrid w:val="0"/>
          <w:lang w:eastAsia="zh-CN"/>
        </w:rPr>
        <w:tab/>
        <w:t>::</w:t>
      </w:r>
      <w:proofErr w:type="gramEnd"/>
      <w:r w:rsidRPr="00FD0425">
        <w:rPr>
          <w:noProof w:val="0"/>
          <w:snapToGrid w:val="0"/>
          <w:lang w:eastAsia="zh-CN"/>
        </w:rPr>
        <w:t xml:space="preserve">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5E58FF58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1748C83C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5E366389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rFonts w:eastAsia="DengXian"/>
          <w:snapToGrid w:val="0"/>
          <w:lang w:eastAsia="zh-CN"/>
        </w:rPr>
        <w:t>} } OPTIONAL,</w:t>
      </w:r>
    </w:p>
    <w:p w14:paraId="67957262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6B51FDDA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8495BF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</w:p>
    <w:p w14:paraId="50719C79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318CB0DD" w14:textId="77777777" w:rsidR="00F02090" w:rsidRPr="00FD0425" w:rsidRDefault="00F02090" w:rsidP="00F0209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7D69DF2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1A1F4D0" w14:textId="77777777" w:rsidR="00F02090" w:rsidRPr="00FD0425" w:rsidRDefault="00F02090" w:rsidP="00F02090">
      <w:pPr>
        <w:pStyle w:val="PL"/>
      </w:pPr>
    </w:p>
    <w:p w14:paraId="1D39CB46" w14:textId="77777777" w:rsidR="00F02090" w:rsidRPr="00FD0425" w:rsidRDefault="00F02090" w:rsidP="00F02090">
      <w:pPr>
        <w:pStyle w:val="PL"/>
      </w:pPr>
    </w:p>
    <w:p w14:paraId="4D37EBA2" w14:textId="77777777" w:rsidR="00F02090" w:rsidRPr="00FD0425" w:rsidRDefault="00F02090" w:rsidP="00F02090">
      <w:pPr>
        <w:pStyle w:val="PL"/>
      </w:pPr>
      <w:bookmarkStart w:id="501" w:name="_Hlk515385418"/>
      <w:r w:rsidRPr="00FD0425">
        <w:t>NumberOfAntennaPorts-E-UTRA</w:t>
      </w:r>
      <w:bookmarkEnd w:id="501"/>
      <w:r w:rsidRPr="00FD0425">
        <w:t xml:space="preserve"> ::= ENUMERATED {an1, an2, an4, ...}</w:t>
      </w:r>
    </w:p>
    <w:p w14:paraId="75579052" w14:textId="77777777" w:rsidR="00F02090" w:rsidRPr="00FD0425" w:rsidRDefault="00F02090" w:rsidP="00F02090">
      <w:pPr>
        <w:pStyle w:val="PL"/>
      </w:pPr>
    </w:p>
    <w:p w14:paraId="3B489E43" w14:textId="77777777" w:rsidR="00F02090" w:rsidRPr="00FD0425" w:rsidRDefault="00FC46C7" w:rsidP="00F02090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6BEC4F92" w14:textId="77777777" w:rsidR="00FC46C7" w:rsidRPr="00FD0425" w:rsidRDefault="00FC46C7" w:rsidP="00F02090">
      <w:pPr>
        <w:pStyle w:val="PL"/>
      </w:pPr>
    </w:p>
    <w:p w14:paraId="63B58F12" w14:textId="77777777" w:rsidR="0073558E" w:rsidRPr="00FD0425" w:rsidRDefault="0073558E" w:rsidP="00F02090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473E8945" w14:textId="77777777" w:rsidR="007D59C6" w:rsidRDefault="007D59C6" w:rsidP="007D59C6">
      <w:pPr>
        <w:pStyle w:val="PL"/>
        <w:rPr>
          <w:noProof w:val="0"/>
          <w:snapToGrid w:val="0"/>
        </w:rPr>
      </w:pPr>
    </w:p>
    <w:p w14:paraId="4524ECD7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349EC69A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4A35DB42" w14:textId="77777777" w:rsidR="007D59C6" w:rsidRPr="00DA6DDA" w:rsidRDefault="007D59C6" w:rsidP="007D59C6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0F29609A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416B9D75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8845D1B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8F4B936" w14:textId="77777777" w:rsidR="007D59C6" w:rsidRPr="00DA6DDA" w:rsidRDefault="007D59C6" w:rsidP="007D59C6">
      <w:pPr>
        <w:pStyle w:val="PL"/>
        <w:rPr>
          <w:noProof w:val="0"/>
          <w:snapToGrid w:val="0"/>
        </w:rPr>
      </w:pPr>
    </w:p>
    <w:p w14:paraId="0F7235BF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2B848DCB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740816F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0B24D40" w14:textId="77777777" w:rsidR="007D59C6" w:rsidRPr="00DA6DDA" w:rsidRDefault="007D59C6" w:rsidP="007D59C6">
      <w:pPr>
        <w:pStyle w:val="PL"/>
        <w:rPr>
          <w:noProof w:val="0"/>
          <w:snapToGrid w:val="0"/>
        </w:rPr>
      </w:pPr>
    </w:p>
    <w:p w14:paraId="734A667D" w14:textId="77777777" w:rsidR="007D59C6" w:rsidRPr="00DA6DDA" w:rsidRDefault="007D59C6" w:rsidP="007D59C6">
      <w:pPr>
        <w:pStyle w:val="PL"/>
        <w:rPr>
          <w:noProof w:val="0"/>
        </w:rPr>
      </w:pPr>
    </w:p>
    <w:p w14:paraId="084ACC3D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3889F955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202EFC0F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45889E8B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5372532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F9ABBD1" w14:textId="77777777" w:rsidR="007D59C6" w:rsidRPr="00DA6DDA" w:rsidRDefault="007D59C6" w:rsidP="009354E2">
      <w:pPr>
        <w:pStyle w:val="PL"/>
        <w:rPr>
          <w:snapToGrid w:val="0"/>
        </w:rPr>
      </w:pPr>
    </w:p>
    <w:p w14:paraId="7E2413CB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49184EE7" w14:textId="77777777" w:rsidR="007D59C6" w:rsidRPr="00DA6DDA" w:rsidRDefault="007D59C6" w:rsidP="009354E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497CD02" w14:textId="77777777" w:rsidR="007D59C6" w:rsidRPr="00DA6DDA" w:rsidRDefault="007D59C6" w:rsidP="006D0DCD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0EA09E72" w14:textId="77777777" w:rsidR="007D59C6" w:rsidRPr="00DA6DDA" w:rsidRDefault="007D59C6" w:rsidP="001411EE">
      <w:pPr>
        <w:pStyle w:val="PL"/>
        <w:rPr>
          <w:noProof w:val="0"/>
          <w:snapToGrid w:val="0"/>
        </w:rPr>
      </w:pPr>
    </w:p>
    <w:p w14:paraId="42EB314A" w14:textId="77777777" w:rsidR="0073558E" w:rsidRPr="00FD0425" w:rsidRDefault="0073558E" w:rsidP="00F02090">
      <w:pPr>
        <w:pStyle w:val="PL"/>
      </w:pPr>
    </w:p>
    <w:p w14:paraId="53CEAE5C" w14:textId="77777777" w:rsidR="00F02090" w:rsidRPr="00FD0425" w:rsidRDefault="00F02090" w:rsidP="00F02090">
      <w:pPr>
        <w:pStyle w:val="PL"/>
        <w:outlineLvl w:val="3"/>
      </w:pPr>
      <w:r w:rsidRPr="00FD0425">
        <w:t>-- O</w:t>
      </w:r>
    </w:p>
    <w:p w14:paraId="3B03EE64" w14:textId="77777777" w:rsidR="00D94208" w:rsidRDefault="00D94208" w:rsidP="00D94208">
      <w:pPr>
        <w:pStyle w:val="PL"/>
      </w:pPr>
    </w:p>
    <w:p w14:paraId="20DD4C8B" w14:textId="77777777" w:rsidR="00D94208" w:rsidRPr="00FD0425" w:rsidRDefault="00D94208" w:rsidP="00D94208">
      <w:pPr>
        <w:pStyle w:val="PL"/>
      </w:pPr>
    </w:p>
    <w:p w14:paraId="64CE3EA5" w14:textId="77777777" w:rsidR="00D94208" w:rsidRDefault="00D94208" w:rsidP="00D94208">
      <w:pPr>
        <w:pStyle w:val="PL"/>
        <w:rPr>
          <w:rFonts w:eastAsia="DengXian"/>
          <w:lang w:eastAsia="zh-CN"/>
        </w:rPr>
      </w:pPr>
      <w:proofErr w:type="spellStart"/>
      <w:r>
        <w:rPr>
          <w:noProof w:val="0"/>
          <w:snapToGrid w:val="0"/>
        </w:rPr>
        <w:t>OfferedCapacity</w:t>
      </w:r>
      <w:proofErr w:type="spellEnd"/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57462B16" w14:textId="77777777" w:rsidR="001B0E8D" w:rsidRDefault="001B0E8D" w:rsidP="001B0E8D">
      <w:pPr>
        <w:pStyle w:val="PL"/>
      </w:pPr>
    </w:p>
    <w:p w14:paraId="39EFE174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42A8FFA6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minusTen</w:t>
      </w:r>
      <w:proofErr w:type="spellEnd"/>
      <w:r w:rsidRPr="00C37D2B">
        <w:rPr>
          <w:noProof w:val="0"/>
          <w:snapToGrid w:val="0"/>
        </w:rPr>
        <w:t>,</w:t>
      </w:r>
    </w:p>
    <w:p w14:paraId="68645B58" w14:textId="77777777" w:rsidR="001B0E8D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minusNine</w:t>
      </w:r>
      <w:proofErr w:type="spellEnd"/>
      <w:r w:rsidRPr="00C37D2B">
        <w:rPr>
          <w:noProof w:val="0"/>
          <w:snapToGrid w:val="0"/>
        </w:rPr>
        <w:t>,</w:t>
      </w:r>
    </w:p>
    <w:p w14:paraId="6D112937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minusEightDotFive</w:t>
      </w:r>
      <w:proofErr w:type="spellEnd"/>
      <w:r w:rsidRPr="00C37D2B">
        <w:rPr>
          <w:noProof w:val="0"/>
          <w:snapToGrid w:val="0"/>
        </w:rPr>
        <w:t>,</w:t>
      </w:r>
    </w:p>
    <w:p w14:paraId="4667128C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</w:t>
      </w:r>
      <w:proofErr w:type="spellEnd"/>
      <w:r w:rsidRPr="00C37D2B">
        <w:rPr>
          <w:noProof w:val="0"/>
          <w:snapToGrid w:val="0"/>
        </w:rPr>
        <w:t>,</w:t>
      </w:r>
    </w:p>
    <w:p w14:paraId="7B3F7087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minusSeven</w:t>
      </w:r>
      <w:proofErr w:type="spellEnd"/>
      <w:r w:rsidRPr="00C37D2B">
        <w:rPr>
          <w:noProof w:val="0"/>
          <w:snapToGrid w:val="0"/>
        </w:rPr>
        <w:t>,</w:t>
      </w:r>
    </w:p>
    <w:p w14:paraId="4BCCEBEB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minusSix</w:t>
      </w:r>
      <w:proofErr w:type="spellEnd"/>
      <w:r w:rsidRPr="00C37D2B">
        <w:rPr>
          <w:noProof w:val="0"/>
          <w:snapToGrid w:val="0"/>
        </w:rPr>
        <w:t>,</w:t>
      </w:r>
    </w:p>
    <w:p w14:paraId="0F838066" w14:textId="77777777" w:rsidR="001B0E8D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42E17D5B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minusFourDotFive</w:t>
      </w:r>
      <w:proofErr w:type="spellEnd"/>
      <w:r w:rsidRPr="00C37D2B">
        <w:rPr>
          <w:noProof w:val="0"/>
          <w:snapToGrid w:val="0"/>
        </w:rPr>
        <w:t>,</w:t>
      </w:r>
    </w:p>
    <w:p w14:paraId="5F92DDA7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</w:t>
      </w:r>
      <w:proofErr w:type="spellEnd"/>
      <w:r w:rsidRPr="00C37D2B">
        <w:rPr>
          <w:noProof w:val="0"/>
          <w:snapToGrid w:val="0"/>
        </w:rPr>
        <w:t>,</w:t>
      </w:r>
    </w:p>
    <w:p w14:paraId="204E4874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minusThree</w:t>
      </w:r>
      <w:proofErr w:type="spellEnd"/>
      <w:r w:rsidRPr="00C37D2B">
        <w:rPr>
          <w:noProof w:val="0"/>
          <w:snapToGrid w:val="0"/>
        </w:rPr>
        <w:t>,</w:t>
      </w:r>
    </w:p>
    <w:p w14:paraId="763E5C7C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minusTwo</w:t>
      </w:r>
      <w:proofErr w:type="spellEnd"/>
      <w:r w:rsidRPr="00C37D2B">
        <w:rPr>
          <w:noProof w:val="0"/>
          <w:snapToGrid w:val="0"/>
        </w:rPr>
        <w:t>,</w:t>
      </w:r>
    </w:p>
    <w:p w14:paraId="516EF2CA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minusOne</w:t>
      </w:r>
      <w:proofErr w:type="spellEnd"/>
      <w:r w:rsidRPr="00C37D2B">
        <w:rPr>
          <w:noProof w:val="0"/>
          <w:snapToGrid w:val="0"/>
        </w:rPr>
        <w:t>,</w:t>
      </w:r>
    </w:p>
    <w:p w14:paraId="2864FF09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minusZeroDotFive</w:t>
      </w:r>
      <w:proofErr w:type="spellEnd"/>
      <w:r w:rsidRPr="00C37D2B">
        <w:rPr>
          <w:noProof w:val="0"/>
          <w:snapToGrid w:val="0"/>
        </w:rPr>
        <w:t>,</w:t>
      </w:r>
    </w:p>
    <w:p w14:paraId="4598B2F8" w14:textId="77777777" w:rsidR="001B0E8D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0E169E80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4CB5624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57B45B0C" w14:textId="77777777" w:rsidR="001B0E8D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3D15CF80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threeDotFive</w:t>
      </w:r>
      <w:proofErr w:type="spellEnd"/>
      <w:r w:rsidRPr="00C37D2B">
        <w:rPr>
          <w:noProof w:val="0"/>
          <w:snapToGrid w:val="0"/>
        </w:rPr>
        <w:t>,</w:t>
      </w:r>
    </w:p>
    <w:p w14:paraId="08C629CF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353EA88A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3FD494C5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595C0CDA" w14:textId="77777777" w:rsidR="001B0E8D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3B65E561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sevenDotFive</w:t>
      </w:r>
      <w:proofErr w:type="spellEnd"/>
      <w:r>
        <w:rPr>
          <w:noProof w:val="0"/>
          <w:snapToGrid w:val="0"/>
        </w:rPr>
        <w:t>,</w:t>
      </w:r>
    </w:p>
    <w:p w14:paraId="4F1DA071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3EA0DF99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3CAED489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A1C7173" w14:textId="77777777" w:rsidR="00F02090" w:rsidRPr="00FD0425" w:rsidRDefault="001B0E8D" w:rsidP="001B0E8D">
      <w:pPr>
        <w:pStyle w:val="PL"/>
      </w:pPr>
      <w:r w:rsidRPr="00C37D2B">
        <w:rPr>
          <w:noProof w:val="0"/>
          <w:snapToGrid w:val="0"/>
        </w:rPr>
        <w:t>}</w:t>
      </w:r>
    </w:p>
    <w:p w14:paraId="50390EE9" w14:textId="77777777" w:rsidR="00F02090" w:rsidRPr="00FD0425" w:rsidRDefault="00F02090" w:rsidP="00F02090">
      <w:pPr>
        <w:pStyle w:val="PL"/>
      </w:pPr>
    </w:p>
    <w:p w14:paraId="37FDDB15" w14:textId="77777777" w:rsidR="00F02090" w:rsidRPr="00FD0425" w:rsidRDefault="00F02090" w:rsidP="00F02090">
      <w:pPr>
        <w:pStyle w:val="PL"/>
        <w:outlineLvl w:val="3"/>
      </w:pPr>
      <w:r w:rsidRPr="00FD0425">
        <w:t>-- P</w:t>
      </w:r>
    </w:p>
    <w:p w14:paraId="20CA97B0" w14:textId="77777777" w:rsidR="00F02090" w:rsidRPr="00FD0425" w:rsidRDefault="00F02090" w:rsidP="00F02090">
      <w:pPr>
        <w:pStyle w:val="PL"/>
      </w:pPr>
    </w:p>
    <w:p w14:paraId="1729F35C" w14:textId="77777777" w:rsidR="00655933" w:rsidRPr="00BD41A6" w:rsidRDefault="00655933" w:rsidP="00655933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3F69E1A5" w14:textId="77777777" w:rsidR="00655933" w:rsidRPr="00BD41A6" w:rsidRDefault="00655933" w:rsidP="00655933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5C024CE2" w14:textId="77777777" w:rsidR="00655933" w:rsidRDefault="00655933" w:rsidP="00655933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lang w:eastAsia="ja-JP"/>
        </w:rPr>
        <w:t xml:space="preserve"> </w:t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5F4C610D" w14:textId="77777777" w:rsidR="00655933" w:rsidRPr="00264D34" w:rsidRDefault="00655933" w:rsidP="00655933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10341F98" w14:textId="77777777" w:rsidR="00655933" w:rsidRPr="00BD41A6" w:rsidRDefault="00655933" w:rsidP="00655933">
      <w:pPr>
        <w:pStyle w:val="PL"/>
      </w:pPr>
      <w:r>
        <w:rPr>
          <w:snapToGrid w:val="0"/>
        </w:rPr>
        <w:tab/>
      </w: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02166B">
        <w:rPr>
          <w:snapToGrid w:val="0"/>
        </w:rPr>
        <w:t xml:space="preserve"> </w:t>
      </w:r>
      <w:r>
        <w:rPr>
          <w:snapToGrid w:val="0"/>
        </w:rPr>
        <w:t>PositioningInformation</w:t>
      </w:r>
      <w:r w:rsidRPr="00BD41A6">
        <w:rPr>
          <w:snapToGrid w:val="0"/>
        </w:rPr>
        <w:t>-ExtIEs} } OPTIONAL,</w:t>
      </w:r>
    </w:p>
    <w:p w14:paraId="3AACC4F7" w14:textId="77777777" w:rsidR="00655933" w:rsidRPr="006114F8" w:rsidRDefault="00655933" w:rsidP="00655933">
      <w:pPr>
        <w:pStyle w:val="PL"/>
      </w:pPr>
      <w:r w:rsidRPr="006114F8">
        <w:tab/>
        <w:t>...</w:t>
      </w:r>
    </w:p>
    <w:p w14:paraId="110CFACB" w14:textId="77777777" w:rsidR="00655933" w:rsidRPr="006B4AD3" w:rsidRDefault="00655933" w:rsidP="00655933">
      <w:pPr>
        <w:pStyle w:val="PL"/>
      </w:pPr>
      <w:r w:rsidRPr="006B4AD3">
        <w:t>}</w:t>
      </w:r>
    </w:p>
    <w:p w14:paraId="39FE0707" w14:textId="77777777" w:rsidR="00655933" w:rsidRPr="00241809" w:rsidRDefault="00655933" w:rsidP="00655933">
      <w:pPr>
        <w:pStyle w:val="PL"/>
      </w:pPr>
    </w:p>
    <w:p w14:paraId="616063BE" w14:textId="77777777" w:rsidR="00655933" w:rsidRPr="00BD41A6" w:rsidRDefault="00655933" w:rsidP="00655933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49DF65CF" w14:textId="77777777" w:rsidR="00655933" w:rsidRPr="006114F8" w:rsidRDefault="00655933" w:rsidP="00655933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1A51A4B9" w14:textId="77777777" w:rsidR="00655933" w:rsidRPr="00FD0425" w:rsidRDefault="00655933" w:rsidP="00655933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4928FD9C" w14:textId="77777777" w:rsidR="00F02090" w:rsidRPr="00FD0425" w:rsidRDefault="00F02090" w:rsidP="00F02090">
      <w:pPr>
        <w:pStyle w:val="PL"/>
      </w:pPr>
    </w:p>
    <w:p w14:paraId="4496308C" w14:textId="77777777" w:rsidR="00F02090" w:rsidRPr="00FD0425" w:rsidRDefault="00F02090" w:rsidP="00F02090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50D153C2" w14:textId="77777777" w:rsidR="00F02090" w:rsidRPr="00FD0425" w:rsidRDefault="00F02090" w:rsidP="00F02090">
      <w:pPr>
        <w:pStyle w:val="PL"/>
        <w:rPr>
          <w:rStyle w:val="PLChar"/>
        </w:rPr>
      </w:pPr>
    </w:p>
    <w:p w14:paraId="09871EB5" w14:textId="77777777" w:rsidR="00F02090" w:rsidRPr="00FD0425" w:rsidRDefault="00F02090" w:rsidP="00F02090">
      <w:pPr>
        <w:pStyle w:val="PL"/>
        <w:rPr>
          <w:rStyle w:val="PLChar"/>
        </w:rPr>
      </w:pPr>
    </w:p>
    <w:p w14:paraId="1FB1C87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PacketErrorRate</w:t>
      </w:r>
      <w:bookmarkStart w:id="502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026363D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9FA830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5A808AE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05E23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8F4AE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A6ACC" w14:textId="77777777" w:rsidR="00F02090" w:rsidRPr="00FD0425" w:rsidRDefault="00F02090" w:rsidP="00F02090">
      <w:pPr>
        <w:pStyle w:val="PL"/>
        <w:rPr>
          <w:snapToGrid w:val="0"/>
        </w:rPr>
      </w:pPr>
    </w:p>
    <w:p w14:paraId="561FE1E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202989C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972F4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D48B3" w14:textId="77777777" w:rsidR="00F02090" w:rsidRPr="00FD0425" w:rsidRDefault="00F02090" w:rsidP="00F02090">
      <w:pPr>
        <w:pStyle w:val="PL"/>
        <w:rPr>
          <w:snapToGrid w:val="0"/>
        </w:rPr>
      </w:pPr>
    </w:p>
    <w:p w14:paraId="1DDAE4C1" w14:textId="77777777" w:rsidR="009625D3" w:rsidRDefault="009625D3" w:rsidP="009625D3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71867EE7" w14:textId="77777777" w:rsidR="009625D3" w:rsidRDefault="009625D3" w:rsidP="009625D3">
      <w:pPr>
        <w:pStyle w:val="PL"/>
        <w:rPr>
          <w:snapToGrid w:val="0"/>
        </w:rPr>
      </w:pPr>
      <w:r>
        <w:rPr>
          <w:snapToGrid w:val="0"/>
        </w:rPr>
        <w:lastRenderedPageBreak/>
        <w:tab/>
        <w:t>voice,</w:t>
      </w:r>
    </w:p>
    <w:p w14:paraId="4FBF4600" w14:textId="77777777" w:rsidR="009625D3" w:rsidRDefault="009625D3" w:rsidP="009625D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ED3EFF" w14:textId="77777777" w:rsidR="009625D3" w:rsidRDefault="009625D3" w:rsidP="009625D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96A409" w14:textId="77777777" w:rsidR="009625D3" w:rsidRPr="00BC6E34" w:rsidRDefault="009625D3" w:rsidP="00791720">
      <w:pPr>
        <w:pStyle w:val="PL"/>
        <w:rPr>
          <w:rFonts w:eastAsia="SimSun"/>
          <w:lang w:eastAsia="zh-CN"/>
        </w:rPr>
      </w:pPr>
    </w:p>
    <w:p w14:paraId="251FE096" w14:textId="77777777" w:rsidR="007D59C6" w:rsidRPr="00DA6DDA" w:rsidRDefault="007D59C6" w:rsidP="007D59C6">
      <w:pPr>
        <w:pStyle w:val="PL"/>
        <w:rPr>
          <w:noProof w:val="0"/>
          <w:lang w:val="fr-FR"/>
        </w:rPr>
      </w:pPr>
      <w:proofErr w:type="gramStart"/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</w:t>
      </w:r>
      <w:proofErr w:type="gramEnd"/>
      <w:r w:rsidRPr="00DA6DDA">
        <w:rPr>
          <w:noProof w:val="0"/>
          <w:lang w:val="fr-FR"/>
        </w:rPr>
        <w:t xml:space="preserve">= ENUMERATED { </w:t>
      </w:r>
    </w:p>
    <w:p w14:paraId="52F7A2DF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013030B0" w14:textId="77777777" w:rsidR="007D59C6" w:rsidRPr="00DA6DDA" w:rsidRDefault="007D59C6" w:rsidP="007D59C6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0C88417" w14:textId="77777777" w:rsidR="007D59C6" w:rsidRPr="0003136D" w:rsidRDefault="007D59C6" w:rsidP="007D59C6">
      <w:pPr>
        <w:pStyle w:val="PL"/>
        <w:rPr>
          <w:noProof w:val="0"/>
          <w:lang w:val="sv-SE"/>
        </w:rPr>
      </w:pPr>
      <w:r w:rsidRPr="00DA6DDA">
        <w:rPr>
          <w:noProof w:val="0"/>
        </w:rPr>
        <w:tab/>
      </w:r>
      <w:r w:rsidRPr="0003136D">
        <w:rPr>
          <w:noProof w:val="0"/>
          <w:lang w:val="sv-SE"/>
        </w:rPr>
        <w:t>...</w:t>
      </w:r>
    </w:p>
    <w:p w14:paraId="17802A05" w14:textId="77777777" w:rsidR="007D59C6" w:rsidRPr="0003136D" w:rsidRDefault="007D59C6" w:rsidP="007D59C6">
      <w:pPr>
        <w:pStyle w:val="PL"/>
        <w:rPr>
          <w:noProof w:val="0"/>
          <w:lang w:val="sv-SE"/>
        </w:rPr>
      </w:pPr>
      <w:r w:rsidRPr="0003136D">
        <w:rPr>
          <w:noProof w:val="0"/>
          <w:lang w:val="sv-SE"/>
        </w:rPr>
        <w:t>}</w:t>
      </w:r>
    </w:p>
    <w:p w14:paraId="2AD8C19F" w14:textId="77777777" w:rsidR="007D59C6" w:rsidRPr="0003136D" w:rsidRDefault="007D59C6" w:rsidP="009354E2">
      <w:pPr>
        <w:pStyle w:val="PL"/>
        <w:rPr>
          <w:rFonts w:eastAsia="Malgun Gothic"/>
          <w:lang w:val="sv-SE"/>
        </w:rPr>
      </w:pPr>
    </w:p>
    <w:p w14:paraId="5888AAA5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>PER-Scalar ::= INTEGER (0..9</w:t>
      </w:r>
      <w:r w:rsidRPr="0003136D">
        <w:rPr>
          <w:lang w:val="sv-SE"/>
        </w:rPr>
        <w:t>, ...</w:t>
      </w:r>
      <w:r w:rsidRPr="0003136D">
        <w:rPr>
          <w:snapToGrid w:val="0"/>
          <w:lang w:val="sv-SE"/>
        </w:rPr>
        <w:t>)</w:t>
      </w:r>
    </w:p>
    <w:p w14:paraId="0E074EC7" w14:textId="77777777" w:rsidR="00F02090" w:rsidRPr="0003136D" w:rsidRDefault="00F02090" w:rsidP="00F02090">
      <w:pPr>
        <w:pStyle w:val="PL"/>
        <w:rPr>
          <w:snapToGrid w:val="0"/>
          <w:lang w:val="sv-SE"/>
        </w:rPr>
      </w:pPr>
    </w:p>
    <w:p w14:paraId="4965E762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>PER-Exponent ::= INTEGER (0..9</w:t>
      </w:r>
      <w:r w:rsidRPr="0003136D">
        <w:rPr>
          <w:lang w:val="sv-SE"/>
        </w:rPr>
        <w:t>, ...</w:t>
      </w:r>
      <w:r w:rsidRPr="0003136D">
        <w:rPr>
          <w:snapToGrid w:val="0"/>
          <w:lang w:val="sv-SE"/>
        </w:rPr>
        <w:t>)</w:t>
      </w:r>
      <w:bookmarkEnd w:id="502"/>
    </w:p>
    <w:p w14:paraId="656A7231" w14:textId="77777777" w:rsidR="006F5320" w:rsidRPr="0003136D" w:rsidRDefault="006F5320" w:rsidP="00317AD5">
      <w:pPr>
        <w:pStyle w:val="PL"/>
        <w:rPr>
          <w:lang w:val="sv-SE"/>
        </w:rPr>
      </w:pPr>
    </w:p>
    <w:p w14:paraId="3FABA89A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376FFDE1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5E6B63B9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8DD98E1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483EE66D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301AB2A6" w14:textId="77777777" w:rsidR="006F5320" w:rsidRPr="002C4F31" w:rsidRDefault="006F5320" w:rsidP="00791720">
      <w:pPr>
        <w:pStyle w:val="PL"/>
        <w:rPr>
          <w:snapToGrid w:val="0"/>
          <w:lang w:val="fr-FR"/>
        </w:rPr>
      </w:pPr>
    </w:p>
    <w:p w14:paraId="0B4455FC" w14:textId="77777777" w:rsidR="006F5320" w:rsidRPr="002C4F31" w:rsidRDefault="006F5320" w:rsidP="00791720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57A3698E" w14:textId="77777777" w:rsidR="006F5320" w:rsidRPr="00E501F3" w:rsidRDefault="006F5320" w:rsidP="00791720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33155197" w14:textId="77777777" w:rsidR="006F5320" w:rsidRDefault="006F5320" w:rsidP="00791720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3E7E200" w14:textId="77777777" w:rsidR="00F02090" w:rsidRPr="00FD0425" w:rsidRDefault="00F02090" w:rsidP="006F5320">
      <w:pPr>
        <w:pStyle w:val="PL"/>
      </w:pPr>
    </w:p>
    <w:p w14:paraId="01D5F32B" w14:textId="77777777" w:rsidR="00F02090" w:rsidRPr="00FD0425" w:rsidRDefault="00F02090" w:rsidP="00F02090">
      <w:pPr>
        <w:pStyle w:val="PL"/>
      </w:pPr>
    </w:p>
    <w:p w14:paraId="07DE71F2" w14:textId="77777777" w:rsidR="00F02090" w:rsidRPr="00FD0425" w:rsidRDefault="00F02090" w:rsidP="00F02090">
      <w:pPr>
        <w:pStyle w:val="PL"/>
      </w:pPr>
      <w:r w:rsidRPr="00FD0425">
        <w:rPr>
          <w:rStyle w:val="PLChar"/>
        </w:rPr>
        <w:t>PacketLossRate ::= INTEGER (0..1000, ...)</w:t>
      </w:r>
    </w:p>
    <w:p w14:paraId="7BC602AA" w14:textId="77777777" w:rsidR="00F02090" w:rsidRPr="00FD0425" w:rsidRDefault="00F02090" w:rsidP="00F02090">
      <w:pPr>
        <w:pStyle w:val="PL"/>
      </w:pPr>
    </w:p>
    <w:p w14:paraId="76613BF7" w14:textId="77777777" w:rsidR="00F02090" w:rsidRPr="00FD0425" w:rsidRDefault="00F02090" w:rsidP="00F02090">
      <w:pPr>
        <w:pStyle w:val="PL"/>
      </w:pPr>
    </w:p>
    <w:p w14:paraId="0B466C58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27B717F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61EB705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53600A51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2678948D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7AE7B7DE" w14:textId="77777777" w:rsidR="005E2956" w:rsidRDefault="00F02090" w:rsidP="005E2956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="005E2956" w:rsidRPr="005E2956">
        <w:t xml:space="preserve"> </w:t>
      </w:r>
      <w:r w:rsidR="005E2956">
        <w:rPr>
          <w:noProof w:val="0"/>
        </w:rPr>
        <w:t>,</w:t>
      </w:r>
    </w:p>
    <w:p w14:paraId="2685A6E7" w14:textId="77777777" w:rsidR="005E2956" w:rsidRDefault="005E2956" w:rsidP="005E2956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7060AB14" w14:textId="77777777" w:rsidR="00F02090" w:rsidRPr="00FD0425" w:rsidRDefault="005E2956" w:rsidP="005E2956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47902330" w14:textId="77777777" w:rsidR="00F02090" w:rsidRPr="00FD0425" w:rsidRDefault="00F02090" w:rsidP="00F02090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FA2CB44" w14:textId="77777777" w:rsidR="00F02090" w:rsidRPr="00FD0425" w:rsidRDefault="00F02090" w:rsidP="00F02090">
      <w:pPr>
        <w:pStyle w:val="PL"/>
      </w:pPr>
    </w:p>
    <w:p w14:paraId="235CDFF3" w14:textId="77777777" w:rsidR="007E6A65" w:rsidRPr="00672CBA" w:rsidRDefault="007E6A65" w:rsidP="005D2D64">
      <w:pPr>
        <w:pStyle w:val="PL"/>
      </w:pPr>
    </w:p>
    <w:p w14:paraId="3D0824A6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7C72D70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5CB143B9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77FF1FE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22735253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3D2A04B5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10036355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6D06639B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29282633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044E33CB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725AE3D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B9A3C8B" w14:textId="77777777" w:rsidR="00F02090" w:rsidRPr="00FD0425" w:rsidRDefault="00F02090" w:rsidP="00F02090">
      <w:pPr>
        <w:pStyle w:val="PL"/>
      </w:pPr>
    </w:p>
    <w:p w14:paraId="371166EE" w14:textId="77777777" w:rsidR="00F02090" w:rsidRDefault="006B233E" w:rsidP="00F02090">
      <w:pPr>
        <w:pStyle w:val="PL"/>
      </w:pPr>
      <w:r w:rsidRPr="006B233E">
        <w:t>PartialListIndicator ::= ENUMERATED {partial, ...}</w:t>
      </w:r>
    </w:p>
    <w:p w14:paraId="31A68869" w14:textId="77777777" w:rsidR="006B233E" w:rsidRPr="00FD0425" w:rsidRDefault="006B233E" w:rsidP="00F02090">
      <w:pPr>
        <w:pStyle w:val="PL"/>
      </w:pPr>
    </w:p>
    <w:p w14:paraId="5CCBF6B7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17C4AAC4" w14:textId="77777777" w:rsidR="007D59C6" w:rsidRPr="00DA6DDA" w:rsidRDefault="007D59C6" w:rsidP="007D59C6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6ED7E456" w14:textId="77777777" w:rsidR="007D59C6" w:rsidRPr="00DA6DDA" w:rsidRDefault="007D59C6" w:rsidP="007D59C6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B5FADDA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509D72B7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4346AD53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97410A3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</w:p>
    <w:p w14:paraId="44AEFBA1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</w:p>
    <w:p w14:paraId="07F83518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581998E2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690AF4A9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6458DA13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</w:p>
    <w:p w14:paraId="3FB2ED35" w14:textId="77777777" w:rsidR="007D59C6" w:rsidRPr="00DA6DDA" w:rsidRDefault="007D59C6" w:rsidP="007D59C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</w:t>
      </w:r>
      <w:proofErr w:type="gramStart"/>
      <w:r w:rsidRPr="00DA6DDA">
        <w:rPr>
          <w:noProof w:val="0"/>
          <w:snapToGrid w:val="0"/>
        </w:rPr>
        <w:t>1..</w:t>
      </w:r>
      <w:proofErr w:type="gramEnd"/>
      <w:r w:rsidRPr="00DA6DDA">
        <w:rPr>
          <w:noProof w:val="0"/>
          <w:snapToGrid w:val="0"/>
        </w:rPr>
        <w:t>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4E42F015" w14:textId="77777777" w:rsidR="007D59C6" w:rsidRPr="00DA6DDA" w:rsidRDefault="007D59C6" w:rsidP="007D59C6">
      <w:pPr>
        <w:pStyle w:val="PL"/>
        <w:spacing w:line="0" w:lineRule="atLeast"/>
        <w:rPr>
          <w:rFonts w:eastAsia="Batang"/>
          <w:lang w:eastAsia="ja-JP"/>
        </w:rPr>
      </w:pPr>
    </w:p>
    <w:p w14:paraId="790129B2" w14:textId="77777777" w:rsidR="007D59C6" w:rsidRPr="00DA6DDA" w:rsidRDefault="007D59C6" w:rsidP="007D59C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CA98A39" w14:textId="77777777" w:rsidR="007D59C6" w:rsidRPr="00DA6DDA" w:rsidRDefault="007D59C6" w:rsidP="007D59C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4F289096" w14:textId="77777777" w:rsidR="007D59C6" w:rsidRPr="00DA6DDA" w:rsidRDefault="007D59C6" w:rsidP="007D59C6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23FA933" w14:textId="77777777" w:rsidR="007D59C6" w:rsidRPr="00DA6DDA" w:rsidRDefault="007D59C6" w:rsidP="007D59C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3F4AFA25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3A6B3782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E3D3671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D5E5A14" w14:textId="77777777" w:rsidR="007D59C6" w:rsidRPr="00DA6DDA" w:rsidRDefault="007D59C6" w:rsidP="007D59C6">
      <w:pPr>
        <w:pStyle w:val="PL"/>
        <w:rPr>
          <w:noProof w:val="0"/>
          <w:snapToGrid w:val="0"/>
        </w:rPr>
      </w:pPr>
    </w:p>
    <w:p w14:paraId="37B2809E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XNAP-PROTOCOL-EXTENSION ::= {</w:t>
      </w:r>
    </w:p>
    <w:p w14:paraId="55FCEE96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359CB61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6DC2EBE" w14:textId="77777777" w:rsidR="007D59C6" w:rsidRPr="00DA6DDA" w:rsidRDefault="007D59C6" w:rsidP="007D59C6">
      <w:pPr>
        <w:pStyle w:val="PL"/>
        <w:rPr>
          <w:noProof w:val="0"/>
          <w:snapToGrid w:val="0"/>
        </w:rPr>
      </w:pPr>
    </w:p>
    <w:p w14:paraId="47F9F515" w14:textId="77777777" w:rsidR="007D59C6" w:rsidRPr="00DA6DDA" w:rsidRDefault="007D59C6" w:rsidP="007D59C6">
      <w:pPr>
        <w:pStyle w:val="PL"/>
        <w:rPr>
          <w:lang w:eastAsia="zh-CN"/>
        </w:rPr>
      </w:pPr>
    </w:p>
    <w:p w14:paraId="5B3BFA19" w14:textId="77777777" w:rsidR="007D59C6" w:rsidRPr="00DA6DDA" w:rsidRDefault="007D59C6" w:rsidP="007D59C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6F67843" w14:textId="77777777" w:rsidR="007D59C6" w:rsidRPr="00DA6DDA" w:rsidRDefault="007D59C6" w:rsidP="007D59C6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guaranteedFlowBitRate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58705A63" w14:textId="77777777" w:rsidR="007D59C6" w:rsidRPr="00DA6DDA" w:rsidRDefault="007D59C6" w:rsidP="007D59C6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proofErr w:type="gramStart"/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proofErr w:type="spellStart"/>
      <w:r w:rsidRPr="00DA6DDA">
        <w:rPr>
          <w:noProof w:val="0"/>
          <w:snapToGrid w:val="0"/>
          <w:lang w:val="fr-FR"/>
        </w:rPr>
        <w:t>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69485CB5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1819764E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23DC4D0E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5584C6D6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</w:p>
    <w:p w14:paraId="61CCD4C9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</w:t>
      </w:r>
      <w:proofErr w:type="spellStart"/>
      <w:r w:rsidRPr="00DA6DDA">
        <w:rPr>
          <w:noProof w:val="0"/>
          <w:snapToGrid w:val="0"/>
          <w:lang w:val="fr-FR"/>
        </w:rPr>
        <w:t>ExtIEs</w:t>
      </w:r>
      <w:proofErr w:type="spellEnd"/>
      <w:r w:rsidRPr="00DA6DDA">
        <w:rPr>
          <w:noProof w:val="0"/>
          <w:snapToGrid w:val="0"/>
          <w:lang w:val="fr-FR"/>
        </w:rPr>
        <w:t xml:space="preserve"> XNAP-PROTOCOL-</w:t>
      </w:r>
      <w:proofErr w:type="gramStart"/>
      <w:r w:rsidRPr="00DA6DDA">
        <w:rPr>
          <w:noProof w:val="0"/>
          <w:snapToGrid w:val="0"/>
          <w:lang w:val="fr-FR"/>
        </w:rPr>
        <w:t>EXTENSION ::</w:t>
      </w:r>
      <w:proofErr w:type="gramEnd"/>
      <w:r w:rsidRPr="00DA6DDA">
        <w:rPr>
          <w:noProof w:val="0"/>
          <w:snapToGrid w:val="0"/>
          <w:lang w:val="fr-FR"/>
        </w:rPr>
        <w:t>= {</w:t>
      </w:r>
    </w:p>
    <w:p w14:paraId="0A0C0315" w14:textId="77777777" w:rsidR="007D59C6" w:rsidRPr="00DA6DDA" w:rsidRDefault="007D59C6" w:rsidP="007D59C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09DEEADD" w14:textId="77777777" w:rsidR="007D59C6" w:rsidRPr="009354E2" w:rsidRDefault="007D59C6" w:rsidP="007D59C6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47E4D688" w14:textId="77777777" w:rsidR="007D59C6" w:rsidRPr="009354E2" w:rsidRDefault="007D59C6" w:rsidP="007D59C6">
      <w:pPr>
        <w:pStyle w:val="PL"/>
        <w:rPr>
          <w:lang w:val="fr-FR"/>
        </w:rPr>
      </w:pPr>
    </w:p>
    <w:p w14:paraId="31070CB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768015E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2AD64DE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7A77C69F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00BBFF0" w14:textId="77777777" w:rsidR="00F02090" w:rsidRPr="00FD0425" w:rsidRDefault="00F02090" w:rsidP="00F02090">
      <w:pPr>
        <w:pStyle w:val="PL"/>
      </w:pPr>
      <w:r w:rsidRPr="00FD0425">
        <w:t>}</w:t>
      </w:r>
    </w:p>
    <w:p w14:paraId="3DCF55E5" w14:textId="77777777" w:rsidR="00F02090" w:rsidRPr="00FD0425" w:rsidRDefault="00F02090" w:rsidP="00F02090">
      <w:pPr>
        <w:pStyle w:val="PL"/>
      </w:pPr>
    </w:p>
    <w:p w14:paraId="561F07C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F7987F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615362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4C8DC33" w14:textId="77777777" w:rsidR="00F02090" w:rsidRPr="00FD0425" w:rsidRDefault="00F02090" w:rsidP="00F02090">
      <w:pPr>
        <w:pStyle w:val="PL"/>
      </w:pPr>
    </w:p>
    <w:p w14:paraId="38B46546" w14:textId="77777777" w:rsidR="00F02090" w:rsidRPr="00FD0425" w:rsidRDefault="00F02090" w:rsidP="00F02090">
      <w:pPr>
        <w:pStyle w:val="PL"/>
      </w:pPr>
    </w:p>
    <w:p w14:paraId="7B9DF29C" w14:textId="77777777" w:rsidR="00F02090" w:rsidRPr="00FD0425" w:rsidRDefault="00F02090" w:rsidP="00F02090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571561C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180171B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0A74A24C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782FA27" w14:textId="77777777" w:rsidR="00F02090" w:rsidRPr="00FD0425" w:rsidRDefault="00F02090" w:rsidP="00F02090">
      <w:pPr>
        <w:pStyle w:val="PL"/>
      </w:pPr>
      <w:r w:rsidRPr="00FD0425">
        <w:t>}</w:t>
      </w:r>
    </w:p>
    <w:p w14:paraId="36C37B04" w14:textId="77777777" w:rsidR="00F02090" w:rsidRPr="00FD0425" w:rsidRDefault="00F02090" w:rsidP="00F02090">
      <w:pPr>
        <w:pStyle w:val="PL"/>
      </w:pPr>
    </w:p>
    <w:p w14:paraId="045321EC" w14:textId="77777777" w:rsidR="00F02090" w:rsidRPr="00FD0425" w:rsidRDefault="00F02090" w:rsidP="00F02090">
      <w:pPr>
        <w:pStyle w:val="PL"/>
      </w:pPr>
    </w:p>
    <w:p w14:paraId="04490992" w14:textId="77777777" w:rsidR="00F02090" w:rsidRPr="00FD0425" w:rsidRDefault="00F02090" w:rsidP="00F02090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0100C750" w14:textId="77777777" w:rsidR="00F02090" w:rsidRPr="00FD0425" w:rsidRDefault="00F02090" w:rsidP="00F02090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15EAEE0E" w14:textId="77777777" w:rsidR="00F02090" w:rsidRPr="00FD0425" w:rsidRDefault="00F02090" w:rsidP="00F02090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70BB4615" w14:textId="77777777" w:rsidR="00F02090" w:rsidRPr="00FD0425" w:rsidRDefault="00F02090" w:rsidP="00F02090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5B7C8568" w14:textId="77777777" w:rsidR="00F02090" w:rsidRPr="00FD0425" w:rsidRDefault="00F02090" w:rsidP="00F02090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316CD0F" w14:textId="77777777" w:rsidR="00F02090" w:rsidRPr="00FD0425" w:rsidRDefault="00F02090" w:rsidP="00F02090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2CC58FF8" w14:textId="77777777" w:rsidR="00F02090" w:rsidRPr="00FD0425" w:rsidRDefault="00F02090" w:rsidP="00F02090">
      <w:pPr>
        <w:pStyle w:val="PL"/>
        <w:rPr>
          <w:rFonts w:eastAsia="SimSun"/>
        </w:rPr>
      </w:pPr>
    </w:p>
    <w:p w14:paraId="3230D691" w14:textId="77777777" w:rsidR="00F02090" w:rsidRPr="00FD0425" w:rsidRDefault="00F02090" w:rsidP="00F02090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6A4385E" w14:textId="77777777" w:rsidR="00F02090" w:rsidRPr="00FD0425" w:rsidRDefault="00F02090" w:rsidP="00F02090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351330C3" w14:textId="77777777" w:rsidR="00F02090" w:rsidRPr="00FD0425" w:rsidRDefault="00F02090" w:rsidP="00F02090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3C426EAC" w14:textId="77777777" w:rsidR="00F02090" w:rsidRPr="00FD0425" w:rsidRDefault="00F02090" w:rsidP="00F02090">
      <w:pPr>
        <w:pStyle w:val="PL"/>
      </w:pPr>
    </w:p>
    <w:p w14:paraId="5B9CA169" w14:textId="77777777" w:rsidR="00F02090" w:rsidRPr="00FD0425" w:rsidRDefault="00F02090" w:rsidP="00F02090">
      <w:pPr>
        <w:pStyle w:val="PL"/>
      </w:pPr>
    </w:p>
    <w:p w14:paraId="22E92CB0" w14:textId="77777777" w:rsidR="00F02090" w:rsidRPr="00FD0425" w:rsidRDefault="00F02090" w:rsidP="00F02090">
      <w:pPr>
        <w:pStyle w:val="PL"/>
      </w:pPr>
    </w:p>
    <w:p w14:paraId="666412DC" w14:textId="77777777" w:rsidR="00F02090" w:rsidRPr="00FD0425" w:rsidRDefault="00F02090" w:rsidP="00F02090">
      <w:pPr>
        <w:pStyle w:val="PL"/>
        <w:rPr>
          <w:snapToGrid w:val="0"/>
        </w:rPr>
      </w:pPr>
      <w:bookmarkStart w:id="503" w:name="_Hlk513990763"/>
      <w:r w:rsidRPr="00FD0425">
        <w:rPr>
          <w:snapToGrid w:val="0"/>
        </w:rPr>
        <w:t>PDUSessionAggregateMaximumBitRate ::= SEQUENCE {</w:t>
      </w:r>
    </w:p>
    <w:p w14:paraId="283461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C82F0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640C1F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D5F3D5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C1D79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8047B" w14:textId="77777777" w:rsidR="00F02090" w:rsidRPr="00FD0425" w:rsidRDefault="00F02090" w:rsidP="00F02090">
      <w:pPr>
        <w:pStyle w:val="PL"/>
        <w:rPr>
          <w:snapToGrid w:val="0"/>
        </w:rPr>
      </w:pPr>
    </w:p>
    <w:p w14:paraId="5350D9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5FC6DF8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7A0F1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A2B9E8" w14:textId="77777777" w:rsidR="00F02090" w:rsidRPr="00FD0425" w:rsidRDefault="00F02090" w:rsidP="00F02090">
      <w:pPr>
        <w:pStyle w:val="PL"/>
        <w:rPr>
          <w:snapToGrid w:val="0"/>
        </w:rPr>
      </w:pPr>
    </w:p>
    <w:p w14:paraId="31C2C230" w14:textId="77777777" w:rsidR="00F02090" w:rsidRPr="00FD0425" w:rsidRDefault="00F02090" w:rsidP="00F02090">
      <w:pPr>
        <w:pStyle w:val="PL"/>
        <w:rPr>
          <w:snapToGrid w:val="0"/>
        </w:rPr>
      </w:pPr>
    </w:p>
    <w:p w14:paraId="17A07B2A" w14:textId="77777777" w:rsidR="00F02090" w:rsidRPr="00FD0425" w:rsidRDefault="00F02090" w:rsidP="00F02090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02A1B7EE" w14:textId="77777777" w:rsidR="00F02090" w:rsidRPr="00FD0425" w:rsidRDefault="00F02090" w:rsidP="00F02090">
      <w:pPr>
        <w:pStyle w:val="PL"/>
      </w:pPr>
    </w:p>
    <w:p w14:paraId="1119C562" w14:textId="77777777" w:rsidR="00F02090" w:rsidRPr="00FD0425" w:rsidRDefault="00F02090" w:rsidP="00F02090">
      <w:pPr>
        <w:pStyle w:val="PL"/>
      </w:pPr>
    </w:p>
    <w:p w14:paraId="24B6029E" w14:textId="77777777" w:rsidR="00F02090" w:rsidRPr="00FD0425" w:rsidRDefault="00F02090" w:rsidP="00F02090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758F32D9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19EABA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0F2C63E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501C29A" w14:textId="77777777" w:rsidR="00F02090" w:rsidRPr="00FD0425" w:rsidRDefault="00F02090" w:rsidP="00F02090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93696F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4098D8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A348849" w14:textId="77777777" w:rsidR="00F02090" w:rsidRPr="00FD0425" w:rsidRDefault="00F02090" w:rsidP="00F02090">
      <w:pPr>
        <w:pStyle w:val="PL"/>
      </w:pPr>
      <w:r w:rsidRPr="00FD0425">
        <w:t>}</w:t>
      </w:r>
    </w:p>
    <w:p w14:paraId="5C5D2F0F" w14:textId="77777777" w:rsidR="00F02090" w:rsidRPr="00FD0425" w:rsidRDefault="00F02090" w:rsidP="00F02090">
      <w:pPr>
        <w:pStyle w:val="PL"/>
      </w:pPr>
    </w:p>
    <w:p w14:paraId="7DE34AC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B8CFE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0D4E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8B4B70" w14:textId="77777777" w:rsidR="00F02090" w:rsidRPr="00FD0425" w:rsidRDefault="00F02090" w:rsidP="00F02090">
      <w:pPr>
        <w:pStyle w:val="PL"/>
      </w:pPr>
    </w:p>
    <w:p w14:paraId="63DA0E2F" w14:textId="77777777" w:rsidR="00F02090" w:rsidRPr="00FD0425" w:rsidRDefault="00F02090" w:rsidP="00F02090">
      <w:pPr>
        <w:pStyle w:val="PL"/>
        <w:rPr>
          <w:snapToGrid w:val="0"/>
        </w:rPr>
      </w:pPr>
    </w:p>
    <w:p w14:paraId="3F5EFCB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A11B194" w14:textId="77777777" w:rsidR="00F02090" w:rsidRPr="00FD0425" w:rsidRDefault="00F02090" w:rsidP="00F02090">
      <w:pPr>
        <w:pStyle w:val="PL"/>
      </w:pPr>
      <w:r w:rsidRPr="00FD0425">
        <w:lastRenderedPageBreak/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3D63DFA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D147709" w14:textId="77777777" w:rsidR="00F02090" w:rsidRPr="00FD0425" w:rsidRDefault="00F02090" w:rsidP="00F02090">
      <w:pPr>
        <w:pStyle w:val="PL"/>
      </w:pPr>
      <w:r w:rsidRPr="00FD0425">
        <w:t>PDUSession-List-withDataForwardingFromTarget-Item ::= SEQUENCE {</w:t>
      </w:r>
    </w:p>
    <w:p w14:paraId="75277E9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7305D65" w14:textId="77777777" w:rsidR="00F02090" w:rsidRPr="00FD0425" w:rsidRDefault="00F02090" w:rsidP="00F0209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657BACF4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4A6EE7F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3186085" w14:textId="77777777" w:rsidR="00F02090" w:rsidRPr="00FD0425" w:rsidRDefault="00F02090" w:rsidP="00F02090">
      <w:pPr>
        <w:pStyle w:val="PL"/>
      </w:pPr>
      <w:r w:rsidRPr="00FD0425">
        <w:t>}</w:t>
      </w:r>
    </w:p>
    <w:p w14:paraId="793B94BF" w14:textId="77777777" w:rsidR="00F02090" w:rsidRPr="00FD0425" w:rsidRDefault="00F02090" w:rsidP="00F02090">
      <w:pPr>
        <w:pStyle w:val="PL"/>
      </w:pPr>
    </w:p>
    <w:p w14:paraId="7DC659B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6BFAAC" w14:textId="77777777" w:rsidR="00DB0CD3" w:rsidRPr="00FD0425" w:rsidRDefault="00F02090" w:rsidP="00DB0C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="00DB0CD3" w:rsidRPr="00FD0425">
        <w:rPr>
          <w:noProof w:val="0"/>
          <w:snapToGrid w:val="0"/>
          <w:lang w:eastAsia="zh-CN"/>
        </w:rPr>
        <w:t>{ ID id-DRB-IDs-</w:t>
      </w:r>
      <w:proofErr w:type="spellStart"/>
      <w:r w:rsidR="00DB0CD3" w:rsidRPr="00FD0425">
        <w:rPr>
          <w:noProof w:val="0"/>
          <w:snapToGrid w:val="0"/>
          <w:lang w:eastAsia="zh-CN"/>
        </w:rPr>
        <w:t>takenintouse</w:t>
      </w:r>
      <w:proofErr w:type="spellEnd"/>
      <w:r w:rsidR="00DB0CD3" w:rsidRPr="00FD0425">
        <w:rPr>
          <w:noProof w:val="0"/>
          <w:snapToGrid w:val="0"/>
          <w:lang w:eastAsia="zh-CN"/>
        </w:rPr>
        <w:tab/>
      </w:r>
      <w:r w:rsidR="00DB0CD3" w:rsidRPr="00FD0425">
        <w:rPr>
          <w:noProof w:val="0"/>
          <w:snapToGrid w:val="0"/>
          <w:lang w:eastAsia="zh-CN"/>
        </w:rPr>
        <w:tab/>
        <w:t>CRITICALITY reject</w:t>
      </w:r>
      <w:r w:rsidR="00DB0CD3" w:rsidRPr="00FD0425">
        <w:rPr>
          <w:noProof w:val="0"/>
          <w:snapToGrid w:val="0"/>
          <w:lang w:eastAsia="zh-CN"/>
        </w:rPr>
        <w:tab/>
        <w:t>EXTENSION DRB-List</w:t>
      </w:r>
      <w:r w:rsidR="00DB0CD3" w:rsidRPr="00FD0425">
        <w:rPr>
          <w:noProof w:val="0"/>
          <w:snapToGrid w:val="0"/>
          <w:lang w:eastAsia="zh-CN"/>
        </w:rPr>
        <w:tab/>
        <w:t>PRESENCE optional},</w:t>
      </w:r>
    </w:p>
    <w:p w14:paraId="727C7FCF" w14:textId="77777777" w:rsidR="00F02090" w:rsidRPr="00FD0425" w:rsidRDefault="00DB0CD3" w:rsidP="00DB0C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="00F02090" w:rsidRPr="00FD0425">
        <w:rPr>
          <w:noProof w:val="0"/>
          <w:snapToGrid w:val="0"/>
          <w:lang w:eastAsia="zh-CN"/>
        </w:rPr>
        <w:t>...</w:t>
      </w:r>
    </w:p>
    <w:p w14:paraId="2D40148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610B84" w14:textId="77777777" w:rsidR="00F02090" w:rsidRPr="00FD0425" w:rsidRDefault="00F02090" w:rsidP="00F02090">
      <w:pPr>
        <w:pStyle w:val="PL"/>
      </w:pPr>
    </w:p>
    <w:p w14:paraId="3C037376" w14:textId="77777777" w:rsidR="00F02090" w:rsidRPr="00FD0425" w:rsidRDefault="00F02090" w:rsidP="00F02090">
      <w:pPr>
        <w:pStyle w:val="PL"/>
        <w:rPr>
          <w:snapToGrid w:val="0"/>
        </w:rPr>
      </w:pPr>
    </w:p>
    <w:p w14:paraId="6B714BA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74706B68" w14:textId="77777777" w:rsidR="00F02090" w:rsidRPr="00FD0425" w:rsidRDefault="00F02090" w:rsidP="00F02090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7D56CE5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1BF4742" w14:textId="77777777" w:rsidR="00F02090" w:rsidRPr="00FD0425" w:rsidRDefault="00F02090" w:rsidP="00F02090">
      <w:pPr>
        <w:pStyle w:val="PL"/>
      </w:pPr>
      <w:r w:rsidRPr="00FD0425">
        <w:t>PDUSession-List-withDataForwardingRequest-Item ::= SEQUENCE {</w:t>
      </w:r>
    </w:p>
    <w:p w14:paraId="521DA66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685F8AA" w14:textId="77777777" w:rsidR="00F02090" w:rsidRPr="00FD0425" w:rsidRDefault="00F02090" w:rsidP="00F02090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  <w:t>OPTIONAL</w:t>
      </w:r>
      <w:r w:rsidRPr="00FD0425">
        <w:t>,</w:t>
      </w:r>
    </w:p>
    <w:p w14:paraId="6CA16886" w14:textId="77777777" w:rsidR="00F02090" w:rsidRPr="00FD0425" w:rsidRDefault="00F02090" w:rsidP="00F02090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33C38F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E2078F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6548E525" w14:textId="77777777" w:rsidR="00F02090" w:rsidRPr="00FD0425" w:rsidRDefault="00F02090" w:rsidP="00F02090">
      <w:pPr>
        <w:pStyle w:val="PL"/>
      </w:pPr>
      <w:r w:rsidRPr="00FD0425">
        <w:t>}</w:t>
      </w:r>
    </w:p>
    <w:p w14:paraId="388BA15F" w14:textId="77777777" w:rsidR="00F02090" w:rsidRPr="00FD0425" w:rsidRDefault="00F02090" w:rsidP="00F02090">
      <w:pPr>
        <w:pStyle w:val="PL"/>
      </w:pPr>
    </w:p>
    <w:p w14:paraId="5FBA86B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CDEB3A" w14:textId="77777777" w:rsidR="00CD7551" w:rsidRDefault="00F02090" w:rsidP="00CD7551">
      <w:pPr>
        <w:pStyle w:val="PL"/>
      </w:pPr>
      <w:r w:rsidRPr="00FD0425">
        <w:rPr>
          <w:noProof w:val="0"/>
          <w:snapToGrid w:val="0"/>
          <w:lang w:eastAsia="zh-CN"/>
        </w:rPr>
        <w:tab/>
      </w:r>
      <w:r w:rsidR="00CD7551" w:rsidRPr="00FD0425">
        <w:rPr>
          <w:noProof w:val="0"/>
          <w:snapToGrid w:val="0"/>
          <w:lang w:eastAsia="zh-CN"/>
        </w:rPr>
        <w:t>{</w:t>
      </w:r>
      <w:r w:rsidR="00CD7551">
        <w:rPr>
          <w:noProof w:val="0"/>
          <w:snapToGrid w:val="0"/>
          <w:lang w:eastAsia="zh-CN"/>
        </w:rPr>
        <w:t>ID id-C</w:t>
      </w:r>
      <w:r w:rsidR="00CD7551" w:rsidRPr="00FD0425">
        <w:t>ause</w:t>
      </w:r>
      <w:r w:rsidR="00CD7551" w:rsidRPr="00FD0425">
        <w:tab/>
      </w:r>
      <w:r w:rsidR="00CD7551" w:rsidRPr="00FD0425">
        <w:tab/>
      </w:r>
      <w:r w:rsidR="00CD7551" w:rsidRPr="00FD0425">
        <w:tab/>
      </w:r>
      <w:r w:rsidR="00CD7551" w:rsidRPr="00FD0425">
        <w:tab/>
      </w:r>
      <w:r w:rsidR="00CD7551" w:rsidRPr="00FD0425">
        <w:rPr>
          <w:noProof w:val="0"/>
          <w:snapToGrid w:val="0"/>
          <w:lang w:eastAsia="zh-CN"/>
        </w:rPr>
        <w:t xml:space="preserve">CRITICALITY </w:t>
      </w:r>
      <w:r w:rsidR="00CD7551">
        <w:rPr>
          <w:noProof w:val="0"/>
          <w:snapToGrid w:val="0"/>
          <w:lang w:eastAsia="zh-CN"/>
        </w:rPr>
        <w:t>ignore</w:t>
      </w:r>
      <w:r w:rsidR="00CD7551" w:rsidRPr="00FD0425">
        <w:t xml:space="preserve"> </w:t>
      </w:r>
      <w:r w:rsidR="00CD7551" w:rsidRPr="00670F1F">
        <w:rPr>
          <w:snapToGrid w:val="0"/>
          <w:lang w:eastAsia="zh-CN"/>
        </w:rPr>
        <w:t xml:space="preserve">EXTENSION </w:t>
      </w:r>
      <w:r w:rsidR="00CD7551" w:rsidRPr="00FD0425">
        <w:t>Cause</w:t>
      </w:r>
      <w:r w:rsidR="00CD7551" w:rsidRPr="00FD0425">
        <w:tab/>
      </w:r>
      <w:r w:rsidR="00CD7551" w:rsidRPr="00FD0425">
        <w:tab/>
      </w:r>
      <w:r w:rsidR="00CD7551" w:rsidRPr="00FD0425">
        <w:tab/>
      </w:r>
      <w:r w:rsidR="00CD7551" w:rsidRPr="00FD0425">
        <w:tab/>
      </w:r>
      <w:r w:rsidR="00CD7551" w:rsidRPr="00FD0425">
        <w:rPr>
          <w:noProof w:val="0"/>
          <w:snapToGrid w:val="0"/>
          <w:lang w:eastAsia="zh-CN"/>
        </w:rPr>
        <w:t>PRESENCE optional}</w:t>
      </w:r>
      <w:r w:rsidR="00CD7551" w:rsidRPr="00FD0425">
        <w:t>,</w:t>
      </w:r>
    </w:p>
    <w:p w14:paraId="23C5C90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5BD7A1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01A3D1" w14:textId="77777777" w:rsidR="00F02090" w:rsidRPr="00FD0425" w:rsidRDefault="00F02090" w:rsidP="00F02090">
      <w:pPr>
        <w:pStyle w:val="PL"/>
      </w:pPr>
    </w:p>
    <w:p w14:paraId="36F64C4A" w14:textId="77777777" w:rsidR="00F02090" w:rsidRPr="00FD0425" w:rsidRDefault="00F02090" w:rsidP="00F02090">
      <w:pPr>
        <w:pStyle w:val="PL"/>
        <w:rPr>
          <w:snapToGrid w:val="0"/>
        </w:rPr>
      </w:pPr>
    </w:p>
    <w:bookmarkEnd w:id="503"/>
    <w:p w14:paraId="21D971AD" w14:textId="77777777" w:rsidR="00F02090" w:rsidRPr="00FD0425" w:rsidRDefault="00F02090" w:rsidP="00F02090">
      <w:pPr>
        <w:pStyle w:val="PL"/>
        <w:rPr>
          <w:snapToGrid w:val="0"/>
        </w:rPr>
      </w:pPr>
    </w:p>
    <w:p w14:paraId="2DEAC10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FC18D0" w14:textId="77777777" w:rsidR="00F02090" w:rsidRPr="00FD0425" w:rsidRDefault="00F02090" w:rsidP="00F02090">
      <w:pPr>
        <w:pStyle w:val="PL"/>
      </w:pPr>
      <w:r w:rsidRPr="00FD0425">
        <w:t>--</w:t>
      </w:r>
    </w:p>
    <w:p w14:paraId="5F50B349" w14:textId="77777777" w:rsidR="00F02090" w:rsidRPr="00FD0425" w:rsidRDefault="00F02090" w:rsidP="00F02090">
      <w:pPr>
        <w:pStyle w:val="PL"/>
        <w:outlineLvl w:val="4"/>
      </w:pPr>
      <w:r w:rsidRPr="00FD0425">
        <w:t>-- PDU Session related message level IEs BEGIN</w:t>
      </w:r>
    </w:p>
    <w:p w14:paraId="35FADB8D" w14:textId="77777777" w:rsidR="00F02090" w:rsidRPr="00FD0425" w:rsidRDefault="00F02090" w:rsidP="00F02090">
      <w:pPr>
        <w:pStyle w:val="PL"/>
      </w:pPr>
      <w:r w:rsidRPr="00FD0425">
        <w:t>--</w:t>
      </w:r>
    </w:p>
    <w:p w14:paraId="73C5768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601B3C" w14:textId="77777777" w:rsidR="00F02090" w:rsidRPr="00FD0425" w:rsidRDefault="00F02090" w:rsidP="00F02090">
      <w:pPr>
        <w:pStyle w:val="PL"/>
        <w:rPr>
          <w:snapToGrid w:val="0"/>
        </w:rPr>
      </w:pPr>
    </w:p>
    <w:p w14:paraId="7701CE0C" w14:textId="77777777" w:rsidR="00F02090" w:rsidRPr="00FD0425" w:rsidRDefault="00F02090" w:rsidP="00F02090">
      <w:pPr>
        <w:pStyle w:val="PL"/>
        <w:rPr>
          <w:snapToGrid w:val="0"/>
        </w:rPr>
      </w:pPr>
    </w:p>
    <w:p w14:paraId="1B4A88F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742C4B" w14:textId="77777777" w:rsidR="00F02090" w:rsidRPr="00FD0425" w:rsidRDefault="00F02090" w:rsidP="00F02090">
      <w:pPr>
        <w:pStyle w:val="PL"/>
      </w:pPr>
      <w:r w:rsidRPr="00FD0425">
        <w:t>--</w:t>
      </w:r>
    </w:p>
    <w:p w14:paraId="24D3E934" w14:textId="77777777" w:rsidR="00F02090" w:rsidRPr="00FD0425" w:rsidRDefault="00F02090" w:rsidP="00F02090">
      <w:pPr>
        <w:pStyle w:val="PL"/>
        <w:outlineLvl w:val="5"/>
      </w:pPr>
      <w:r w:rsidRPr="00FD0425">
        <w:t>-- PDU Session Resources Admitted List</w:t>
      </w:r>
    </w:p>
    <w:p w14:paraId="70A62CF4" w14:textId="77777777" w:rsidR="00F02090" w:rsidRPr="00FD0425" w:rsidRDefault="00F02090" w:rsidP="00F02090">
      <w:pPr>
        <w:pStyle w:val="PL"/>
      </w:pPr>
      <w:r w:rsidRPr="00FD0425">
        <w:t>--</w:t>
      </w:r>
    </w:p>
    <w:p w14:paraId="32178E4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B9A9D5" w14:textId="77777777" w:rsidR="00F02090" w:rsidRPr="00FD0425" w:rsidRDefault="00F02090" w:rsidP="00F02090">
      <w:pPr>
        <w:pStyle w:val="PL"/>
        <w:rPr>
          <w:snapToGrid w:val="0"/>
        </w:rPr>
      </w:pPr>
    </w:p>
    <w:p w14:paraId="09B53623" w14:textId="77777777" w:rsidR="00F02090" w:rsidRPr="00FD0425" w:rsidRDefault="00F02090" w:rsidP="00F02090">
      <w:pPr>
        <w:pStyle w:val="PL"/>
        <w:rPr>
          <w:snapToGrid w:val="0"/>
        </w:rPr>
      </w:pPr>
    </w:p>
    <w:p w14:paraId="07EA83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4AC1CF75" w14:textId="77777777" w:rsidR="00F02090" w:rsidRPr="00FD0425" w:rsidRDefault="00F02090" w:rsidP="00F02090">
      <w:pPr>
        <w:pStyle w:val="PL"/>
        <w:rPr>
          <w:snapToGrid w:val="0"/>
        </w:rPr>
      </w:pPr>
    </w:p>
    <w:p w14:paraId="08409EF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1E121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6A8B8F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51CD004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09052C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C44B7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91319C" w14:textId="77777777" w:rsidR="00F02090" w:rsidRPr="00FD0425" w:rsidRDefault="00F02090" w:rsidP="00F02090">
      <w:pPr>
        <w:pStyle w:val="PL"/>
        <w:rPr>
          <w:snapToGrid w:val="0"/>
        </w:rPr>
      </w:pPr>
    </w:p>
    <w:p w14:paraId="41290BD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EB8B6C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827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1BE4EB" w14:textId="77777777" w:rsidR="00F02090" w:rsidRPr="00FD0425" w:rsidRDefault="00F02090" w:rsidP="00F02090">
      <w:pPr>
        <w:pStyle w:val="PL"/>
        <w:rPr>
          <w:snapToGrid w:val="0"/>
        </w:rPr>
      </w:pPr>
    </w:p>
    <w:p w14:paraId="4F29F133" w14:textId="77777777" w:rsidR="00F02090" w:rsidRPr="00FD0425" w:rsidRDefault="00F02090" w:rsidP="00F02090">
      <w:pPr>
        <w:pStyle w:val="PL"/>
        <w:rPr>
          <w:snapToGrid w:val="0"/>
        </w:rPr>
      </w:pPr>
    </w:p>
    <w:p w14:paraId="1717059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693E90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45061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1307C4D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16A10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2C633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0E7B88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9F1B0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DD1C2E" w14:textId="77777777" w:rsidR="00F02090" w:rsidRPr="00FD0425" w:rsidRDefault="00F02090" w:rsidP="00F02090">
      <w:pPr>
        <w:pStyle w:val="PL"/>
        <w:rPr>
          <w:snapToGrid w:val="0"/>
        </w:rPr>
      </w:pPr>
    </w:p>
    <w:p w14:paraId="4B8F10D7" w14:textId="77777777" w:rsidR="00386A93" w:rsidRPr="00FD0425" w:rsidRDefault="00F02090" w:rsidP="00386A93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A85D2CF" w14:textId="77777777" w:rsidR="00F02090" w:rsidRPr="00FD0425" w:rsidRDefault="00386A93" w:rsidP="00386A93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0AF52C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10FF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8E6C5E" w14:textId="77777777" w:rsidR="00F02090" w:rsidRPr="00FD0425" w:rsidRDefault="00F02090" w:rsidP="00F02090">
      <w:pPr>
        <w:pStyle w:val="PL"/>
        <w:rPr>
          <w:snapToGrid w:val="0"/>
        </w:rPr>
      </w:pPr>
    </w:p>
    <w:p w14:paraId="01E032E3" w14:textId="77777777" w:rsidR="00F02090" w:rsidRPr="00FD0425" w:rsidRDefault="00F02090" w:rsidP="00F02090">
      <w:pPr>
        <w:pStyle w:val="PL"/>
        <w:rPr>
          <w:snapToGrid w:val="0"/>
        </w:rPr>
      </w:pPr>
    </w:p>
    <w:p w14:paraId="110CCEB0" w14:textId="77777777" w:rsidR="00F02090" w:rsidRPr="00FD0425" w:rsidRDefault="00F02090" w:rsidP="00F02090">
      <w:pPr>
        <w:pStyle w:val="PL"/>
        <w:rPr>
          <w:snapToGrid w:val="0"/>
        </w:rPr>
      </w:pPr>
      <w:bookmarkStart w:id="504" w:name="_Hlk513990804"/>
      <w:r w:rsidRPr="00FD0425">
        <w:rPr>
          <w:snapToGrid w:val="0"/>
        </w:rPr>
        <w:t>-- **************************************************************</w:t>
      </w:r>
    </w:p>
    <w:p w14:paraId="3361ED76" w14:textId="77777777" w:rsidR="00F02090" w:rsidRPr="00FD0425" w:rsidRDefault="00F02090" w:rsidP="00F02090">
      <w:pPr>
        <w:pStyle w:val="PL"/>
      </w:pPr>
      <w:r w:rsidRPr="00FD0425">
        <w:t>--</w:t>
      </w:r>
    </w:p>
    <w:p w14:paraId="4EDFA933" w14:textId="77777777" w:rsidR="00F02090" w:rsidRPr="00FD0425" w:rsidRDefault="00F02090" w:rsidP="00F02090">
      <w:pPr>
        <w:pStyle w:val="PL"/>
        <w:outlineLvl w:val="5"/>
      </w:pPr>
      <w:r w:rsidRPr="00FD0425">
        <w:t>-- PDU Session Resources Not Admitted List</w:t>
      </w:r>
    </w:p>
    <w:p w14:paraId="756AE17D" w14:textId="77777777" w:rsidR="00F02090" w:rsidRPr="00FD0425" w:rsidRDefault="00F02090" w:rsidP="00F02090">
      <w:pPr>
        <w:pStyle w:val="PL"/>
      </w:pPr>
      <w:r w:rsidRPr="00FD0425">
        <w:t>--</w:t>
      </w:r>
    </w:p>
    <w:p w14:paraId="2059820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DF207D" w14:textId="77777777" w:rsidR="00F02090" w:rsidRPr="00FD0425" w:rsidRDefault="00F02090" w:rsidP="00F02090">
      <w:pPr>
        <w:pStyle w:val="PL"/>
        <w:rPr>
          <w:snapToGrid w:val="0"/>
        </w:rPr>
      </w:pPr>
    </w:p>
    <w:p w14:paraId="1EEE273D" w14:textId="77777777" w:rsidR="00F02090" w:rsidRPr="00FD0425" w:rsidRDefault="00F02090" w:rsidP="00F02090">
      <w:pPr>
        <w:pStyle w:val="PL"/>
        <w:rPr>
          <w:snapToGrid w:val="0"/>
        </w:rPr>
      </w:pPr>
    </w:p>
    <w:p w14:paraId="3164221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504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97D4291" w14:textId="77777777" w:rsidR="00F02090" w:rsidRPr="00FD0425" w:rsidRDefault="00F02090" w:rsidP="00F02090">
      <w:pPr>
        <w:pStyle w:val="PL"/>
        <w:rPr>
          <w:snapToGrid w:val="0"/>
        </w:rPr>
      </w:pPr>
    </w:p>
    <w:p w14:paraId="056FAFF0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28BD35F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DCB61B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E71DE9C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75FB2F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5632254C" w14:textId="77777777" w:rsidR="00F02090" w:rsidRPr="00FD0425" w:rsidRDefault="00F02090" w:rsidP="00F02090">
      <w:pPr>
        <w:pStyle w:val="PL"/>
      </w:pPr>
      <w:r w:rsidRPr="00FD0425">
        <w:t>}</w:t>
      </w:r>
    </w:p>
    <w:p w14:paraId="5CCDABC0" w14:textId="77777777" w:rsidR="00F02090" w:rsidRPr="00FD0425" w:rsidRDefault="00F02090" w:rsidP="00F02090">
      <w:pPr>
        <w:pStyle w:val="PL"/>
      </w:pPr>
    </w:p>
    <w:p w14:paraId="5942C81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203881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8934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1B64E" w14:textId="77777777" w:rsidR="00F02090" w:rsidRPr="00FD0425" w:rsidRDefault="00F02090" w:rsidP="00F02090">
      <w:pPr>
        <w:pStyle w:val="PL"/>
        <w:rPr>
          <w:snapToGrid w:val="0"/>
        </w:rPr>
      </w:pPr>
    </w:p>
    <w:p w14:paraId="6AAB80D6" w14:textId="77777777" w:rsidR="00F02090" w:rsidRPr="00FD0425" w:rsidRDefault="00F02090" w:rsidP="00F02090">
      <w:pPr>
        <w:pStyle w:val="PL"/>
      </w:pPr>
    </w:p>
    <w:p w14:paraId="507A7BEA" w14:textId="77777777" w:rsidR="00F02090" w:rsidRPr="00FD0425" w:rsidRDefault="00F02090" w:rsidP="00F02090">
      <w:pPr>
        <w:pStyle w:val="PL"/>
        <w:rPr>
          <w:snapToGrid w:val="0"/>
        </w:rPr>
      </w:pPr>
      <w:bookmarkStart w:id="505" w:name="_Hlk513990739"/>
      <w:r w:rsidRPr="00FD0425">
        <w:rPr>
          <w:snapToGrid w:val="0"/>
        </w:rPr>
        <w:t>-- **************************************************************</w:t>
      </w:r>
    </w:p>
    <w:p w14:paraId="05F0A89D" w14:textId="77777777" w:rsidR="00F02090" w:rsidRPr="00FD0425" w:rsidRDefault="00F02090" w:rsidP="00F02090">
      <w:pPr>
        <w:pStyle w:val="PL"/>
      </w:pPr>
      <w:r w:rsidRPr="00FD0425">
        <w:t>--</w:t>
      </w:r>
    </w:p>
    <w:p w14:paraId="7C813206" w14:textId="77777777" w:rsidR="00F02090" w:rsidRPr="00FD0425" w:rsidRDefault="00F02090" w:rsidP="00F02090">
      <w:pPr>
        <w:pStyle w:val="PL"/>
        <w:outlineLvl w:val="5"/>
      </w:pPr>
      <w:r w:rsidRPr="00FD0425">
        <w:t>-- PDU Session Resources To Be Setup List</w:t>
      </w:r>
    </w:p>
    <w:p w14:paraId="036909B8" w14:textId="77777777" w:rsidR="00F02090" w:rsidRPr="00FD0425" w:rsidRDefault="00F02090" w:rsidP="00F02090">
      <w:pPr>
        <w:pStyle w:val="PL"/>
      </w:pPr>
      <w:r w:rsidRPr="00FD0425">
        <w:t>--</w:t>
      </w:r>
    </w:p>
    <w:p w14:paraId="6FA67CE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13B34A" w14:textId="77777777" w:rsidR="00F02090" w:rsidRPr="00FD0425" w:rsidRDefault="00F02090" w:rsidP="00F02090">
      <w:pPr>
        <w:pStyle w:val="PL"/>
        <w:rPr>
          <w:snapToGrid w:val="0"/>
        </w:rPr>
      </w:pPr>
    </w:p>
    <w:p w14:paraId="4BD20F66" w14:textId="77777777" w:rsidR="00F02090" w:rsidRPr="00FD0425" w:rsidRDefault="00F02090" w:rsidP="00F02090">
      <w:pPr>
        <w:pStyle w:val="PL"/>
        <w:rPr>
          <w:snapToGrid w:val="0"/>
        </w:rPr>
      </w:pPr>
    </w:p>
    <w:p w14:paraId="54A59D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505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70855793" w14:textId="77777777" w:rsidR="00F02090" w:rsidRPr="00FD0425" w:rsidRDefault="00F02090" w:rsidP="00F02090">
      <w:pPr>
        <w:pStyle w:val="PL"/>
        <w:rPr>
          <w:snapToGrid w:val="0"/>
        </w:rPr>
      </w:pPr>
    </w:p>
    <w:p w14:paraId="467D9A4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B94D45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7A2BDB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954BA1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2750A5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F1B2FC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506" w:name="_Hlk525922913"/>
      <w:r w:rsidRPr="00FD0425">
        <w:t>UPTransportLayerInformation</w:t>
      </w:r>
      <w:bookmarkEnd w:id="50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03F222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6CC5D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AEF7C04" w14:textId="77777777" w:rsidR="00F02090" w:rsidRPr="00FD0425" w:rsidRDefault="00F02090" w:rsidP="00F02090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7558E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50E1742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3115B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A1BE84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A9AB0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21156" w14:textId="77777777" w:rsidR="00F02090" w:rsidRPr="00FD0425" w:rsidRDefault="00F02090" w:rsidP="00F02090">
      <w:pPr>
        <w:pStyle w:val="PL"/>
        <w:rPr>
          <w:snapToGrid w:val="0"/>
        </w:rPr>
      </w:pPr>
    </w:p>
    <w:p w14:paraId="0B30177E" w14:textId="77777777" w:rsidR="00386A93" w:rsidRPr="00FD0425" w:rsidRDefault="00F02090" w:rsidP="00386A93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F01EB01" w14:textId="77777777" w:rsidR="00653E25" w:rsidRPr="00FD0425" w:rsidRDefault="00386A93" w:rsidP="00653E2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 w:rsidR="00942659">
        <w:rPr>
          <w:snapToGrid w:val="0"/>
        </w:rPr>
        <w:tab/>
      </w:r>
      <w:r w:rsidR="00942659"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 w:rsidR="00942659">
        <w:rPr>
          <w:snapToGrid w:val="0"/>
        </w:rPr>
        <w:tab/>
      </w:r>
      <w:r w:rsidRPr="00FD0425">
        <w:rPr>
          <w:snapToGrid w:val="0"/>
        </w:rPr>
        <w:t>PRESENCE optional}</w:t>
      </w:r>
      <w:r w:rsidR="00A12830" w:rsidRPr="00FD0425">
        <w:rPr>
          <w:snapToGrid w:val="0"/>
        </w:rPr>
        <w:t>|</w:t>
      </w:r>
    </w:p>
    <w:p w14:paraId="17A161FA" w14:textId="77777777" w:rsidR="005D5871" w:rsidRPr="00BF4347" w:rsidRDefault="00653E25" w:rsidP="005D5871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="0083156F" w:rsidRPr="00FD0425">
        <w:rPr>
          <w:snapToGrid w:val="0"/>
        </w:rPr>
        <w:tab/>
      </w:r>
      <w:r w:rsidR="00942659">
        <w:rPr>
          <w:snapToGrid w:val="0"/>
        </w:rPr>
        <w:tab/>
      </w:r>
      <w:r w:rsidR="00942659"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 w:rsidR="005D5871">
        <w:rPr>
          <w:snapToGrid w:val="0"/>
        </w:rPr>
        <w:t>|</w:t>
      </w:r>
    </w:p>
    <w:p w14:paraId="25387AC8" w14:textId="77777777" w:rsidR="005D5871" w:rsidRDefault="005D5871" w:rsidP="005D58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="00942659">
        <w:rPr>
          <w:snapToGrid w:val="0"/>
        </w:rPr>
        <w:tab/>
      </w:r>
      <w:r w:rsidR="00942659"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="00601571">
        <w:rPr>
          <w:snapToGrid w:val="0"/>
        </w:rPr>
        <w:tab/>
      </w:r>
      <w:r w:rsidR="00601571"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507" w:name="_Hlk44462442"/>
      <w:r w:rsidRPr="007E6716">
        <w:rPr>
          <w:snapToGrid w:val="0"/>
        </w:rPr>
        <w:t>|</w:t>
      </w:r>
    </w:p>
    <w:bookmarkEnd w:id="507"/>
    <w:p w14:paraId="02CAFEA9" w14:textId="77777777" w:rsidR="005D5871" w:rsidRDefault="005D5871" w:rsidP="005D58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 w:rsidR="00601571"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0984F1E" w14:textId="77777777" w:rsidR="005D5871" w:rsidRDefault="005D5871" w:rsidP="005D58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="00942659">
        <w:rPr>
          <w:snapToGrid w:val="0"/>
        </w:rPr>
        <w:tab/>
      </w:r>
      <w:r w:rsidR="00942659"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="00601571"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2014CF" w14:textId="77777777" w:rsidR="00A8766D" w:rsidRPr="00A55578" w:rsidRDefault="005D5871" w:rsidP="00A8766D">
      <w:pPr>
        <w:pStyle w:val="PL"/>
      </w:pPr>
      <w:r w:rsidRPr="0064043F">
        <w:rPr>
          <w:snapToGrid w:val="0"/>
        </w:rPr>
        <w:lastRenderedPageBreak/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="00942659">
        <w:rPr>
          <w:snapToGrid w:val="0"/>
        </w:rPr>
        <w:tab/>
      </w:r>
      <w:r w:rsidR="00942659"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 w:rsidR="00601571">
        <w:rPr>
          <w:snapToGrid w:val="0"/>
        </w:rPr>
        <w:tab/>
      </w:r>
      <w:r w:rsidR="00601571">
        <w:rPr>
          <w:snapToGrid w:val="0"/>
        </w:rPr>
        <w:tab/>
      </w:r>
      <w:r w:rsidRPr="0064043F">
        <w:rPr>
          <w:snapToGrid w:val="0"/>
        </w:rPr>
        <w:t>PRESENCE optional}</w:t>
      </w:r>
      <w:r w:rsidR="00A8766D" w:rsidRPr="00A55578">
        <w:t>|</w:t>
      </w:r>
    </w:p>
    <w:p w14:paraId="1FCB0AB0" w14:textId="77777777" w:rsidR="00F02090" w:rsidRPr="00FD0425" w:rsidRDefault="00A8766D" w:rsidP="00A8766D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="00653E25" w:rsidRPr="00FD0425">
        <w:rPr>
          <w:snapToGrid w:val="0"/>
        </w:rPr>
        <w:t>,</w:t>
      </w:r>
    </w:p>
    <w:p w14:paraId="4B65D25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3034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E0E8E5" w14:textId="77777777" w:rsidR="00F02090" w:rsidRPr="00FD0425" w:rsidRDefault="00F02090" w:rsidP="00F02090">
      <w:pPr>
        <w:pStyle w:val="PL"/>
      </w:pPr>
    </w:p>
    <w:p w14:paraId="3C5384F0" w14:textId="77777777" w:rsidR="00F02090" w:rsidRPr="00FD0425" w:rsidRDefault="00F02090" w:rsidP="00F02090">
      <w:pPr>
        <w:pStyle w:val="PL"/>
      </w:pPr>
    </w:p>
    <w:p w14:paraId="6B1FCCAB" w14:textId="77777777" w:rsidR="00F02090" w:rsidRPr="00FD0425" w:rsidRDefault="00F02090" w:rsidP="00F02090">
      <w:pPr>
        <w:pStyle w:val="PL"/>
        <w:rPr>
          <w:snapToGrid w:val="0"/>
        </w:rPr>
      </w:pPr>
      <w:bookmarkStart w:id="508" w:name="_Hlk515434045"/>
      <w:r w:rsidRPr="00FD0425">
        <w:rPr>
          <w:snapToGrid w:val="0"/>
        </w:rPr>
        <w:t>-- **************************************************************</w:t>
      </w:r>
    </w:p>
    <w:p w14:paraId="3DFBA206" w14:textId="77777777" w:rsidR="00F02090" w:rsidRPr="00FD0425" w:rsidRDefault="00F02090" w:rsidP="00F02090">
      <w:pPr>
        <w:pStyle w:val="PL"/>
      </w:pPr>
      <w:r w:rsidRPr="00FD0425">
        <w:t>--</w:t>
      </w:r>
    </w:p>
    <w:p w14:paraId="79839B37" w14:textId="77777777" w:rsidR="00F02090" w:rsidRPr="00FD0425" w:rsidRDefault="00F02090" w:rsidP="00F02090">
      <w:pPr>
        <w:pStyle w:val="PL"/>
        <w:outlineLvl w:val="5"/>
      </w:pPr>
      <w:r w:rsidRPr="00FD0425">
        <w:t>-- PDU Session Resource Setup Info - SN terminated</w:t>
      </w:r>
    </w:p>
    <w:p w14:paraId="48E6816B" w14:textId="77777777" w:rsidR="00F02090" w:rsidRPr="00FD0425" w:rsidRDefault="00F02090" w:rsidP="00F02090">
      <w:pPr>
        <w:pStyle w:val="PL"/>
      </w:pPr>
      <w:r w:rsidRPr="00FD0425">
        <w:t>--</w:t>
      </w:r>
    </w:p>
    <w:p w14:paraId="4DFFCA3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FCE8AE" w14:textId="77777777" w:rsidR="00F02090" w:rsidRPr="00FD0425" w:rsidRDefault="00F02090" w:rsidP="00F02090">
      <w:pPr>
        <w:pStyle w:val="PL"/>
        <w:rPr>
          <w:snapToGrid w:val="0"/>
        </w:rPr>
      </w:pPr>
    </w:p>
    <w:p w14:paraId="49775977" w14:textId="77777777" w:rsidR="00F02090" w:rsidRPr="00FD0425" w:rsidRDefault="00F02090" w:rsidP="00F02090">
      <w:pPr>
        <w:pStyle w:val="PL"/>
        <w:rPr>
          <w:snapToGrid w:val="0"/>
        </w:rPr>
      </w:pPr>
    </w:p>
    <w:p w14:paraId="02B0068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5F7D3F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F8AAF6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677CDA6" w14:textId="77777777" w:rsidR="00F02090" w:rsidRPr="00FD0425" w:rsidRDefault="00F02090" w:rsidP="00F02090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191AD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7288E0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DD015A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89A1A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10A5F5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F8CCA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CFC4AF" w14:textId="77777777" w:rsidR="00F02090" w:rsidRPr="00FD0425" w:rsidRDefault="00F02090" w:rsidP="00F02090">
      <w:pPr>
        <w:pStyle w:val="PL"/>
        <w:rPr>
          <w:snapToGrid w:val="0"/>
        </w:rPr>
      </w:pPr>
    </w:p>
    <w:p w14:paraId="11B95966" w14:textId="77777777" w:rsidR="00FE4C1B" w:rsidRPr="00FD0425" w:rsidRDefault="00F02090" w:rsidP="00FE4C1B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0EA76025" w14:textId="77777777" w:rsidR="00653E25" w:rsidRPr="00FD0425" w:rsidRDefault="00FE4C1B" w:rsidP="00653E2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="00653E25" w:rsidRPr="00FD0425">
        <w:rPr>
          <w:snapToGrid w:val="0"/>
        </w:rPr>
        <w:tab/>
      </w:r>
      <w:r w:rsidRPr="00FD0425">
        <w:rPr>
          <w:snapToGrid w:val="0"/>
        </w:rPr>
        <w:t>PRESENCE optional}</w:t>
      </w:r>
      <w:r w:rsidR="00A12830" w:rsidRPr="00FD0425">
        <w:rPr>
          <w:snapToGrid w:val="0"/>
        </w:rPr>
        <w:t>|</w:t>
      </w:r>
    </w:p>
    <w:p w14:paraId="462026DC" w14:textId="77777777" w:rsidR="00CA1F7F" w:rsidRPr="00FD0425" w:rsidRDefault="00653E25" w:rsidP="00CA1F7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="0083156F" w:rsidRPr="00FD0425"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 w:rsidR="00CA1F7F" w:rsidRPr="00FD0425">
        <w:rPr>
          <w:snapToGrid w:val="0"/>
        </w:rPr>
        <w:t>|</w:t>
      </w:r>
    </w:p>
    <w:p w14:paraId="5A7FA155" w14:textId="77777777" w:rsidR="00D14B89" w:rsidRPr="00FD0425" w:rsidRDefault="00CA1F7F" w:rsidP="00D14B8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 w:rsidR="00D14B89" w:rsidRPr="00FD0425">
        <w:rPr>
          <w:snapToGrid w:val="0"/>
        </w:rPr>
        <w:t>|</w:t>
      </w:r>
    </w:p>
    <w:p w14:paraId="6D5D2ACB" w14:textId="77777777" w:rsidR="0073558E" w:rsidRPr="00FD0425" w:rsidRDefault="00D14B89" w:rsidP="0073558E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 w:rsidR="0073558E" w:rsidRPr="00FD0425">
        <w:rPr>
          <w:snapToGrid w:val="0"/>
        </w:rPr>
        <w:t>|</w:t>
      </w:r>
    </w:p>
    <w:p w14:paraId="2A3FA3AF" w14:textId="77777777" w:rsidR="005D5871" w:rsidRPr="00FD0425" w:rsidRDefault="0073558E" w:rsidP="005D5871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955E34" w:rsidRPr="00FD0425">
        <w:rPr>
          <w:snapToGrid w:val="0"/>
        </w:rPr>
        <w:tab/>
      </w:r>
      <w:r w:rsidRPr="00FD0425">
        <w:rPr>
          <w:snapToGrid w:val="0"/>
        </w:rPr>
        <w:t>PRESENCE optional}</w:t>
      </w:r>
      <w:r w:rsidR="005D5871" w:rsidRPr="00FD0425">
        <w:rPr>
          <w:snapToGrid w:val="0"/>
        </w:rPr>
        <w:t>|</w:t>
      </w:r>
    </w:p>
    <w:p w14:paraId="667746D1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8E49C64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5506159" w14:textId="77777777" w:rsidR="00F02090" w:rsidRPr="00FD0425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="00653E25" w:rsidRPr="00FD0425">
        <w:rPr>
          <w:snapToGrid w:val="0"/>
        </w:rPr>
        <w:t>,</w:t>
      </w:r>
    </w:p>
    <w:p w14:paraId="37B375F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0538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5125A1" w14:textId="77777777" w:rsidR="00F02090" w:rsidRPr="00FD0425" w:rsidRDefault="00F02090" w:rsidP="00F02090">
      <w:pPr>
        <w:pStyle w:val="PL"/>
      </w:pPr>
    </w:p>
    <w:p w14:paraId="271D655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2DC55189" w14:textId="77777777" w:rsidR="00F02090" w:rsidRPr="00FD0425" w:rsidRDefault="00F02090" w:rsidP="00F02090">
      <w:pPr>
        <w:pStyle w:val="PL"/>
      </w:pPr>
    </w:p>
    <w:p w14:paraId="05D5BE94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73FCE40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7C46CC2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58D195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11196F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AD9475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92A4A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C28E07" w14:textId="77777777" w:rsidR="00F02090" w:rsidRPr="00FD0425" w:rsidRDefault="00F02090" w:rsidP="00F02090">
      <w:pPr>
        <w:pStyle w:val="PL"/>
        <w:rPr>
          <w:snapToGrid w:val="0"/>
        </w:rPr>
      </w:pPr>
    </w:p>
    <w:p w14:paraId="22CF7EB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0D3CA945" w14:textId="77777777" w:rsidR="005D5871" w:rsidRPr="007E6716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B36626D" w14:textId="77777777" w:rsidR="005D5871" w:rsidRPr="00FD0425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06AEFC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7E5D3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CB0DB4" w14:textId="77777777" w:rsidR="00F02090" w:rsidRPr="00FD0425" w:rsidRDefault="00F02090" w:rsidP="00F02090">
      <w:pPr>
        <w:pStyle w:val="PL"/>
      </w:pPr>
    </w:p>
    <w:p w14:paraId="33D97C7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89E044" w14:textId="77777777" w:rsidR="00F02090" w:rsidRPr="00FD0425" w:rsidRDefault="00F02090" w:rsidP="00F02090">
      <w:pPr>
        <w:pStyle w:val="PL"/>
      </w:pPr>
      <w:r w:rsidRPr="00FD0425">
        <w:t>--</w:t>
      </w:r>
    </w:p>
    <w:p w14:paraId="796D5928" w14:textId="77777777" w:rsidR="00F02090" w:rsidRPr="00FD0425" w:rsidRDefault="00F02090" w:rsidP="00F02090">
      <w:pPr>
        <w:pStyle w:val="PL"/>
        <w:outlineLvl w:val="5"/>
      </w:pPr>
      <w:r w:rsidRPr="00FD0425">
        <w:t>-- PDU Session Resource Setup Response Info - SN terminated</w:t>
      </w:r>
    </w:p>
    <w:p w14:paraId="7302462B" w14:textId="77777777" w:rsidR="00F02090" w:rsidRPr="00FD0425" w:rsidRDefault="00F02090" w:rsidP="00F02090">
      <w:pPr>
        <w:pStyle w:val="PL"/>
      </w:pPr>
      <w:r w:rsidRPr="00FD0425">
        <w:t>--</w:t>
      </w:r>
    </w:p>
    <w:p w14:paraId="394ADC8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FAF918" w14:textId="77777777" w:rsidR="00F02090" w:rsidRPr="00FD0425" w:rsidRDefault="00F02090" w:rsidP="00F02090">
      <w:pPr>
        <w:pStyle w:val="PL"/>
        <w:rPr>
          <w:snapToGrid w:val="0"/>
        </w:rPr>
      </w:pPr>
    </w:p>
    <w:p w14:paraId="4232BD39" w14:textId="77777777" w:rsidR="00F02090" w:rsidRPr="00FD0425" w:rsidRDefault="00F02090" w:rsidP="00F02090">
      <w:pPr>
        <w:pStyle w:val="PL"/>
        <w:rPr>
          <w:snapToGrid w:val="0"/>
        </w:rPr>
      </w:pPr>
    </w:p>
    <w:p w14:paraId="2F9213B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120A3AE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D8376D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="00A1250A" w:rsidRPr="00FD0425">
        <w:rPr>
          <w:snapToGrid w:val="0"/>
        </w:rPr>
        <w:t xml:space="preserve"> </w:t>
      </w:r>
      <w:r w:rsidR="00A1250A" w:rsidRPr="00FD0425"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27728FF7" w14:textId="77777777" w:rsidR="00F02090" w:rsidRPr="00FD0425" w:rsidRDefault="00F02090" w:rsidP="00F0209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="0083156F"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OPTIONAL</w:t>
      </w:r>
      <w:r w:rsidRPr="00FD0425">
        <w:t>,</w:t>
      </w:r>
    </w:p>
    <w:p w14:paraId="7109AE40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Pr="00FD0425">
        <w:t>OPTIONAL,</w:t>
      </w:r>
    </w:p>
    <w:p w14:paraId="1B6EBDF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="0083156F"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OPTIONAL,</w:t>
      </w:r>
    </w:p>
    <w:p w14:paraId="0279A79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01EE19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C104E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E5A807" w14:textId="77777777" w:rsidR="00F02090" w:rsidRPr="00FD0425" w:rsidRDefault="00F02090" w:rsidP="00F02090">
      <w:pPr>
        <w:pStyle w:val="PL"/>
        <w:rPr>
          <w:snapToGrid w:val="0"/>
        </w:rPr>
      </w:pPr>
    </w:p>
    <w:p w14:paraId="336BB80F" w14:textId="77777777" w:rsidR="00E51847" w:rsidRDefault="00F02090" w:rsidP="00E51847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4680F509" w14:textId="77777777" w:rsidR="00F02090" w:rsidRPr="00FD0425" w:rsidRDefault="00E51847" w:rsidP="00E51847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452F16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 w:rsidR="00601571"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52C5082" w14:textId="77777777" w:rsidR="005D5871" w:rsidRPr="00385DB1" w:rsidRDefault="005D5871" w:rsidP="009354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70196C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58229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2BFE9" w14:textId="77777777" w:rsidR="00F02090" w:rsidRPr="00FD0425" w:rsidRDefault="00F02090" w:rsidP="00F02090">
      <w:pPr>
        <w:pStyle w:val="PL"/>
      </w:pPr>
    </w:p>
    <w:p w14:paraId="2FF920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034FFE87" w14:textId="77777777" w:rsidR="00F02090" w:rsidRPr="00FD0425" w:rsidRDefault="00F02090" w:rsidP="00F02090">
      <w:pPr>
        <w:pStyle w:val="PL"/>
      </w:pPr>
    </w:p>
    <w:p w14:paraId="2EE4260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0194DCF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ED3C6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6332B5D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4135BF6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BBC9A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0033EAF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CA547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16EBF8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67345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334F4CF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447658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F042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1EF54D" w14:textId="77777777" w:rsidR="00F02090" w:rsidRPr="00FD0425" w:rsidRDefault="00F02090" w:rsidP="00F02090">
      <w:pPr>
        <w:pStyle w:val="PL"/>
        <w:rPr>
          <w:snapToGrid w:val="0"/>
        </w:rPr>
      </w:pPr>
    </w:p>
    <w:p w14:paraId="1FB5807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10E0184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5CE5D7" w14:textId="77777777" w:rsidR="005D5871" w:rsidRDefault="005D5871" w:rsidP="005D5871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43EA4E7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D1BBA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97A0C" w14:textId="77777777" w:rsidR="00F02090" w:rsidRPr="00FD0425" w:rsidRDefault="00F02090" w:rsidP="00F02090">
      <w:pPr>
        <w:pStyle w:val="PL"/>
      </w:pPr>
    </w:p>
    <w:p w14:paraId="2F6BD98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5785E318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4665E6A3" w14:textId="77777777" w:rsidR="00F02090" w:rsidRPr="00FD0425" w:rsidRDefault="00F02090" w:rsidP="00F02090">
      <w:pPr>
        <w:pStyle w:val="PL"/>
      </w:pPr>
    </w:p>
    <w:p w14:paraId="4E4DC9A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93E5F6B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8DF4B7D" w14:textId="77777777" w:rsidR="00F02090" w:rsidRPr="00FD0425" w:rsidRDefault="00F02090" w:rsidP="00F0209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5FB60D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7D8010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4ACC14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7EFF0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09B721" w14:textId="77777777" w:rsidR="00F02090" w:rsidRPr="00FD0425" w:rsidRDefault="00F02090" w:rsidP="00F02090">
      <w:pPr>
        <w:pStyle w:val="PL"/>
        <w:rPr>
          <w:snapToGrid w:val="0"/>
        </w:rPr>
      </w:pPr>
    </w:p>
    <w:p w14:paraId="28C3712A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CD91B9E" w14:textId="77777777" w:rsidR="00F85964" w:rsidRPr="007C0B2A" w:rsidRDefault="00621C39" w:rsidP="00F85964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="00C44CB2">
        <w:rPr>
          <w:rFonts w:eastAsia="SimSun"/>
          <w:snapToGrid w:val="0"/>
        </w:rPr>
        <w:tab/>
      </w:r>
      <w:r w:rsidR="00C44CB2"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 w:rsidR="00C44CB2">
        <w:rPr>
          <w:rFonts w:eastAsia="SimSun"/>
          <w:snapToGrid w:val="0"/>
        </w:rPr>
        <w:tab/>
      </w:r>
      <w:r w:rsidR="00C44CB2">
        <w:rPr>
          <w:rFonts w:eastAsia="SimSun"/>
          <w:snapToGrid w:val="0"/>
        </w:rPr>
        <w:tab/>
      </w:r>
      <w:r w:rsidR="00C44CB2"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="00F85964" w:rsidRPr="009B06A7">
        <w:rPr>
          <w:rFonts w:cs="Courier New"/>
          <w:noProof w:val="0"/>
          <w:snapToGrid w:val="0"/>
        </w:rPr>
        <w:t>|</w:t>
      </w:r>
    </w:p>
    <w:p w14:paraId="6005618D" w14:textId="77777777" w:rsidR="00621C39" w:rsidRDefault="00F85964" w:rsidP="00F85964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 w:rsidR="00621C39">
        <w:rPr>
          <w:rFonts w:eastAsia="SimSun"/>
          <w:snapToGrid w:val="0"/>
        </w:rPr>
        <w:t>,</w:t>
      </w:r>
    </w:p>
    <w:p w14:paraId="497C407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C1810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EB531" w14:textId="77777777" w:rsidR="00F02090" w:rsidRPr="00FD0425" w:rsidRDefault="00F02090" w:rsidP="00F02090">
      <w:pPr>
        <w:pStyle w:val="PL"/>
        <w:rPr>
          <w:snapToGrid w:val="0"/>
        </w:rPr>
      </w:pPr>
    </w:p>
    <w:p w14:paraId="37F9EAA0" w14:textId="77777777" w:rsidR="00F02090" w:rsidRPr="00FD0425" w:rsidRDefault="00F02090" w:rsidP="00F02090">
      <w:pPr>
        <w:pStyle w:val="PL"/>
        <w:rPr>
          <w:snapToGrid w:val="0"/>
        </w:rPr>
      </w:pPr>
    </w:p>
    <w:p w14:paraId="09AABD1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24E156" w14:textId="77777777" w:rsidR="00F02090" w:rsidRPr="00FD0425" w:rsidRDefault="00F02090" w:rsidP="00F02090">
      <w:pPr>
        <w:pStyle w:val="PL"/>
      </w:pPr>
      <w:r w:rsidRPr="00FD0425">
        <w:t>--</w:t>
      </w:r>
    </w:p>
    <w:p w14:paraId="7FE5931B" w14:textId="77777777" w:rsidR="00F02090" w:rsidRPr="00FD0425" w:rsidRDefault="00F02090" w:rsidP="00F02090">
      <w:pPr>
        <w:pStyle w:val="PL"/>
        <w:outlineLvl w:val="5"/>
      </w:pPr>
      <w:r w:rsidRPr="00FD0425">
        <w:lastRenderedPageBreak/>
        <w:t>-- PDU Session Resource Setup Info - MN terminated</w:t>
      </w:r>
    </w:p>
    <w:p w14:paraId="25495E2F" w14:textId="77777777" w:rsidR="00F02090" w:rsidRPr="00FD0425" w:rsidRDefault="00F02090" w:rsidP="00F02090">
      <w:pPr>
        <w:pStyle w:val="PL"/>
      </w:pPr>
      <w:r w:rsidRPr="00FD0425">
        <w:t>--</w:t>
      </w:r>
    </w:p>
    <w:p w14:paraId="0AAEEFC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31F37E" w14:textId="77777777" w:rsidR="00F02090" w:rsidRPr="00FD0425" w:rsidRDefault="00F02090" w:rsidP="00F02090">
      <w:pPr>
        <w:pStyle w:val="PL"/>
        <w:rPr>
          <w:snapToGrid w:val="0"/>
        </w:rPr>
      </w:pPr>
    </w:p>
    <w:p w14:paraId="3B57242E" w14:textId="77777777" w:rsidR="00F02090" w:rsidRPr="00FD0425" w:rsidRDefault="00F02090" w:rsidP="00F02090">
      <w:pPr>
        <w:pStyle w:val="PL"/>
        <w:rPr>
          <w:snapToGrid w:val="0"/>
        </w:rPr>
      </w:pPr>
    </w:p>
    <w:p w14:paraId="1913D8D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2972B208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024B56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0B4FD16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102099C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961A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534FD" w14:textId="77777777" w:rsidR="00F02090" w:rsidRPr="00FD0425" w:rsidRDefault="00F02090" w:rsidP="00F02090">
      <w:pPr>
        <w:pStyle w:val="PL"/>
        <w:rPr>
          <w:snapToGrid w:val="0"/>
        </w:rPr>
      </w:pPr>
    </w:p>
    <w:p w14:paraId="032EB38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1A98E1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DF37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31C931" w14:textId="77777777" w:rsidR="00F02090" w:rsidRPr="00FD0425" w:rsidRDefault="00F02090" w:rsidP="00F02090">
      <w:pPr>
        <w:pStyle w:val="PL"/>
      </w:pPr>
    </w:p>
    <w:p w14:paraId="6B000FA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7C66467F" w14:textId="77777777" w:rsidR="00F02090" w:rsidRPr="00FD0425" w:rsidRDefault="00F02090" w:rsidP="00F02090">
      <w:pPr>
        <w:pStyle w:val="PL"/>
      </w:pPr>
    </w:p>
    <w:p w14:paraId="7AAB70A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1E0D432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DD7226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150FDA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5B1FB6E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B971F8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756290F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7208D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CA7C5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1029A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721A0F8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6CD1B80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8DE19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148A91" w14:textId="77777777" w:rsidR="00F02090" w:rsidRPr="00FD0425" w:rsidRDefault="00F02090" w:rsidP="00F02090">
      <w:pPr>
        <w:pStyle w:val="PL"/>
        <w:rPr>
          <w:snapToGrid w:val="0"/>
        </w:rPr>
      </w:pPr>
    </w:p>
    <w:p w14:paraId="3914AA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8D62CB4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B7DE255" w14:textId="77777777" w:rsidR="00091811" w:rsidRPr="00F07E70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2760DB2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C34B6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02354" w14:textId="77777777" w:rsidR="00F02090" w:rsidRPr="00FD0425" w:rsidRDefault="00F02090" w:rsidP="00F02090">
      <w:pPr>
        <w:pStyle w:val="PL"/>
      </w:pPr>
    </w:p>
    <w:p w14:paraId="25C82BDA" w14:textId="77777777" w:rsidR="00F02090" w:rsidRPr="00FD0425" w:rsidRDefault="00F02090" w:rsidP="00F02090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 xml:space="preserve">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0B4717F9" w14:textId="77777777" w:rsidR="00F02090" w:rsidRPr="00FD0425" w:rsidRDefault="00F02090" w:rsidP="00F02090">
      <w:pPr>
        <w:pStyle w:val="PL"/>
      </w:pPr>
    </w:p>
    <w:p w14:paraId="416F73C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BB8E48B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F248722" w14:textId="77777777" w:rsidR="00F02090" w:rsidRPr="00FD0425" w:rsidRDefault="00F02090" w:rsidP="00F02090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2760E6B7" w14:textId="77777777" w:rsidR="00F02090" w:rsidRPr="00FD0425" w:rsidRDefault="00F02090" w:rsidP="00F02090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B7FB94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DF36E2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578B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55800" w14:textId="77777777" w:rsidR="00F02090" w:rsidRPr="00FD0425" w:rsidRDefault="00F02090" w:rsidP="00F02090">
      <w:pPr>
        <w:pStyle w:val="PL"/>
        <w:rPr>
          <w:snapToGrid w:val="0"/>
        </w:rPr>
      </w:pPr>
    </w:p>
    <w:p w14:paraId="3C8DEF83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C2A4391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C6ED66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235D1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B74659" w14:textId="77777777" w:rsidR="00F02090" w:rsidRPr="00FD0425" w:rsidRDefault="00F02090" w:rsidP="00F02090">
      <w:pPr>
        <w:pStyle w:val="PL"/>
        <w:rPr>
          <w:snapToGrid w:val="0"/>
        </w:rPr>
      </w:pPr>
    </w:p>
    <w:p w14:paraId="48129C13" w14:textId="77777777" w:rsidR="00F02090" w:rsidRPr="00FD0425" w:rsidRDefault="00F02090" w:rsidP="00F02090">
      <w:pPr>
        <w:pStyle w:val="PL"/>
        <w:rPr>
          <w:snapToGrid w:val="0"/>
        </w:rPr>
      </w:pPr>
    </w:p>
    <w:p w14:paraId="0CFA534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9A47B" w14:textId="77777777" w:rsidR="00F02090" w:rsidRPr="00FD0425" w:rsidRDefault="00F02090" w:rsidP="00F02090">
      <w:pPr>
        <w:pStyle w:val="PL"/>
      </w:pPr>
      <w:r w:rsidRPr="00FD0425">
        <w:t>--</w:t>
      </w:r>
    </w:p>
    <w:p w14:paraId="5C07ECC8" w14:textId="77777777" w:rsidR="00F02090" w:rsidRPr="00FD0425" w:rsidRDefault="00F02090" w:rsidP="00F02090">
      <w:pPr>
        <w:pStyle w:val="PL"/>
        <w:outlineLvl w:val="5"/>
      </w:pPr>
      <w:r w:rsidRPr="00FD0425">
        <w:t>-- PDU Session Resource Setup Response Info - MN terminated</w:t>
      </w:r>
    </w:p>
    <w:p w14:paraId="3713964A" w14:textId="77777777" w:rsidR="00F02090" w:rsidRPr="00FD0425" w:rsidRDefault="00F02090" w:rsidP="00F02090">
      <w:pPr>
        <w:pStyle w:val="PL"/>
      </w:pPr>
      <w:r w:rsidRPr="00FD0425">
        <w:t>--</w:t>
      </w:r>
    </w:p>
    <w:p w14:paraId="0579625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BF3638" w14:textId="77777777" w:rsidR="00F02090" w:rsidRPr="00FD0425" w:rsidRDefault="00F02090" w:rsidP="00F02090">
      <w:pPr>
        <w:pStyle w:val="PL"/>
        <w:rPr>
          <w:snapToGrid w:val="0"/>
        </w:rPr>
      </w:pPr>
    </w:p>
    <w:p w14:paraId="6E8FD12A" w14:textId="77777777" w:rsidR="00F02090" w:rsidRPr="00FD0425" w:rsidRDefault="00F02090" w:rsidP="00F02090">
      <w:pPr>
        <w:pStyle w:val="PL"/>
        <w:rPr>
          <w:snapToGrid w:val="0"/>
        </w:rPr>
      </w:pPr>
    </w:p>
    <w:p w14:paraId="1E583BC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9F952E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CEF129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6AA8B8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C3357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CE73981" w14:textId="77777777" w:rsidR="00F02090" w:rsidRPr="00FD0425" w:rsidRDefault="00F02090" w:rsidP="00F02090">
      <w:pPr>
        <w:pStyle w:val="PL"/>
        <w:rPr>
          <w:snapToGrid w:val="0"/>
        </w:rPr>
      </w:pPr>
    </w:p>
    <w:p w14:paraId="1D95B57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135FB1DC" w14:textId="77777777" w:rsidR="006B2C9C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="006B2C9C" w:rsidRPr="00FD0425">
        <w:rPr>
          <w:rFonts w:hint="eastAsia"/>
          <w:snapToGrid w:val="0"/>
          <w:lang w:eastAsia="zh-CN"/>
        </w:rPr>
        <w:t>{</w:t>
      </w:r>
      <w:r w:rsidR="006B2C9C" w:rsidRPr="00FD0425">
        <w:t>ID id-</w:t>
      </w:r>
      <w:r w:rsidR="006B2C9C" w:rsidRPr="00FD0425">
        <w:rPr>
          <w:rFonts w:hint="eastAsia"/>
          <w:snapToGrid w:val="0"/>
          <w:lang w:eastAsia="zh-CN"/>
        </w:rPr>
        <w:t>D</w:t>
      </w:r>
      <w:r w:rsidR="006B2C9C" w:rsidRPr="00FD0425">
        <w:rPr>
          <w:snapToGrid w:val="0"/>
        </w:rPr>
        <w:t>RBsNotAdmittedSetupModifyList</w:t>
      </w:r>
      <w:r w:rsidR="006B2C9C" w:rsidRPr="00FD0425">
        <w:tab/>
        <w:t>CRITICALITY ignore</w:t>
      </w:r>
      <w:r w:rsidR="006B2C9C" w:rsidRPr="00FD0425">
        <w:tab/>
        <w:t>EXTENSION DRB-List-withCause</w:t>
      </w:r>
      <w:r w:rsidR="006B2C9C" w:rsidRPr="00FD0425">
        <w:tab/>
      </w:r>
      <w:r w:rsidR="006B2C9C" w:rsidRPr="00FD0425">
        <w:tab/>
        <w:t>PRESENCE optional</w:t>
      </w:r>
      <w:r w:rsidR="006B2C9C" w:rsidRPr="00FD0425">
        <w:rPr>
          <w:rFonts w:hint="eastAsia"/>
          <w:snapToGrid w:val="0"/>
          <w:lang w:eastAsia="zh-CN"/>
        </w:rPr>
        <w:t>},</w:t>
      </w:r>
    </w:p>
    <w:p w14:paraId="593702A9" w14:textId="77777777" w:rsidR="00F02090" w:rsidRPr="00FD0425" w:rsidRDefault="006B2C9C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F02090" w:rsidRPr="00FD0425">
        <w:rPr>
          <w:snapToGrid w:val="0"/>
        </w:rPr>
        <w:t>...</w:t>
      </w:r>
    </w:p>
    <w:p w14:paraId="2E6E01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298DFB" w14:textId="77777777" w:rsidR="00F02090" w:rsidRPr="00FD0425" w:rsidRDefault="00F02090" w:rsidP="00F02090">
      <w:pPr>
        <w:pStyle w:val="PL"/>
      </w:pPr>
    </w:p>
    <w:p w14:paraId="4E38B15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6FF96585" w14:textId="77777777" w:rsidR="00F02090" w:rsidRPr="00FD0425" w:rsidRDefault="00F02090" w:rsidP="00F02090">
      <w:pPr>
        <w:pStyle w:val="PL"/>
      </w:pPr>
    </w:p>
    <w:p w14:paraId="4DB8A19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F1CFF71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680721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8A670C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440EBD1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A377E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F3AF37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AF85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51E55" w14:textId="77777777" w:rsidR="00F02090" w:rsidRPr="00FD0425" w:rsidRDefault="00F02090" w:rsidP="00F02090">
      <w:pPr>
        <w:pStyle w:val="PL"/>
        <w:rPr>
          <w:snapToGrid w:val="0"/>
        </w:rPr>
      </w:pPr>
    </w:p>
    <w:p w14:paraId="5FD973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4398009" w14:textId="77777777" w:rsidR="00621C39" w:rsidRPr="00794D6A" w:rsidRDefault="00091811" w:rsidP="00740E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="00621C39" w:rsidRPr="00FD0425">
        <w:rPr>
          <w:snapToGrid w:val="0"/>
        </w:rPr>
        <w:t>|</w:t>
      </w:r>
    </w:p>
    <w:p w14:paraId="1CF1AE77" w14:textId="77777777" w:rsidR="00091811" w:rsidRDefault="00621C39" w:rsidP="00621C39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 w:rsidR="00091811">
        <w:rPr>
          <w:snapToGrid w:val="0"/>
        </w:rPr>
        <w:t>,</w:t>
      </w:r>
    </w:p>
    <w:p w14:paraId="7EBED2D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AC34A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6C2EA6" w14:textId="77777777" w:rsidR="00F02090" w:rsidRPr="00FD0425" w:rsidRDefault="00F02090" w:rsidP="00F02090">
      <w:pPr>
        <w:pStyle w:val="PL"/>
      </w:pPr>
    </w:p>
    <w:p w14:paraId="7746839F" w14:textId="77777777" w:rsidR="00621C39" w:rsidRDefault="00621C39" w:rsidP="00740EFB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67346B7D" w14:textId="77777777" w:rsidR="00621C39" w:rsidRPr="00FD0425" w:rsidRDefault="00621C39" w:rsidP="00621C39">
      <w:pPr>
        <w:pStyle w:val="PL"/>
      </w:pPr>
    </w:p>
    <w:p w14:paraId="610C76A5" w14:textId="77777777" w:rsidR="00621C39" w:rsidRPr="00FD0425" w:rsidRDefault="00621C39" w:rsidP="00621C3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363088C9" w14:textId="77777777" w:rsidR="00621C39" w:rsidRPr="00FD0425" w:rsidRDefault="00621C39" w:rsidP="00621C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EFC4F9F" w14:textId="77777777" w:rsidR="00621C39" w:rsidRPr="00FD0425" w:rsidRDefault="00621C39" w:rsidP="00621C39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0878757" w14:textId="77777777" w:rsidR="00772E15" w:rsidRPr="00FD0425" w:rsidRDefault="00772E15" w:rsidP="00772E1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5A5FE2C1" w14:textId="77777777" w:rsidR="00621C39" w:rsidRPr="00FD0425" w:rsidRDefault="00621C39" w:rsidP="00621C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8AF143" w14:textId="77777777" w:rsidR="00621C39" w:rsidRPr="00FD0425" w:rsidRDefault="00621C39" w:rsidP="00621C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566771" w14:textId="77777777" w:rsidR="00F02090" w:rsidRDefault="00F02090" w:rsidP="00F02090">
      <w:pPr>
        <w:pStyle w:val="PL"/>
        <w:rPr>
          <w:snapToGrid w:val="0"/>
        </w:rPr>
      </w:pPr>
    </w:p>
    <w:p w14:paraId="69CB1431" w14:textId="77777777" w:rsidR="00772E15" w:rsidRPr="00740EFB" w:rsidRDefault="00772E15" w:rsidP="00772E15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2ED29A35" w14:textId="77777777" w:rsidR="00772E15" w:rsidRPr="00740EFB" w:rsidRDefault="00772E15" w:rsidP="00772E15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6072A723" w14:textId="77777777" w:rsidR="00772E15" w:rsidRDefault="00772E15" w:rsidP="00772E15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2982D949" w14:textId="77777777" w:rsidR="00772E15" w:rsidRDefault="00772E15" w:rsidP="00772E15">
      <w:pPr>
        <w:pStyle w:val="PL"/>
        <w:rPr>
          <w:snapToGrid w:val="0"/>
        </w:rPr>
      </w:pPr>
    </w:p>
    <w:p w14:paraId="1BD68AC1" w14:textId="77777777" w:rsidR="00621C39" w:rsidRPr="00FD0425" w:rsidRDefault="00621C39" w:rsidP="00F02090">
      <w:pPr>
        <w:pStyle w:val="PL"/>
        <w:rPr>
          <w:snapToGrid w:val="0"/>
        </w:rPr>
      </w:pPr>
    </w:p>
    <w:p w14:paraId="1095E1A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ED82D" w14:textId="77777777" w:rsidR="00F02090" w:rsidRPr="00FD0425" w:rsidRDefault="00F02090" w:rsidP="00F02090">
      <w:pPr>
        <w:pStyle w:val="PL"/>
      </w:pPr>
      <w:r w:rsidRPr="00FD0425">
        <w:t>--</w:t>
      </w:r>
    </w:p>
    <w:p w14:paraId="2BB810A3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Info - SN terminated</w:t>
      </w:r>
    </w:p>
    <w:p w14:paraId="4F631255" w14:textId="77777777" w:rsidR="00F02090" w:rsidRPr="00FD0425" w:rsidRDefault="00F02090" w:rsidP="00F02090">
      <w:pPr>
        <w:pStyle w:val="PL"/>
      </w:pPr>
      <w:r w:rsidRPr="00FD0425">
        <w:t>--</w:t>
      </w:r>
    </w:p>
    <w:p w14:paraId="26C32DE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4EDC2" w14:textId="77777777" w:rsidR="00F02090" w:rsidRPr="00FD0425" w:rsidRDefault="00F02090" w:rsidP="00F02090">
      <w:pPr>
        <w:pStyle w:val="PL"/>
        <w:rPr>
          <w:snapToGrid w:val="0"/>
        </w:rPr>
      </w:pPr>
    </w:p>
    <w:p w14:paraId="25E1E21A" w14:textId="77777777" w:rsidR="00F02090" w:rsidRPr="00FD0425" w:rsidRDefault="00F02090" w:rsidP="00F02090">
      <w:pPr>
        <w:pStyle w:val="PL"/>
        <w:rPr>
          <w:snapToGrid w:val="0"/>
        </w:rPr>
      </w:pPr>
    </w:p>
    <w:p w14:paraId="65ABC2E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09601DD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7665EE2" w14:textId="77777777" w:rsidR="00F02090" w:rsidRPr="00FD0425" w:rsidRDefault="00F02090" w:rsidP="00F02090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52D56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D186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A33948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07D7223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478F6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549DC9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35F32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8BEBFF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D65C0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95BD29" w14:textId="77777777" w:rsidR="00F02090" w:rsidRPr="00FD0425" w:rsidRDefault="00F02090" w:rsidP="00F02090">
      <w:pPr>
        <w:pStyle w:val="PL"/>
        <w:rPr>
          <w:snapToGrid w:val="0"/>
        </w:rPr>
      </w:pPr>
    </w:p>
    <w:p w14:paraId="458672FC" w14:textId="77777777" w:rsidR="00653E25" w:rsidRPr="00FD0425" w:rsidRDefault="00F02090" w:rsidP="00653E2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1F60404" w14:textId="77777777" w:rsidR="00CA1F7F" w:rsidRPr="00FD0425" w:rsidRDefault="00653E25" w:rsidP="00CA1F7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="00A12830" w:rsidRPr="00FD0425">
        <w:rPr>
          <w:snapToGrid w:val="0"/>
        </w:rPr>
        <w:t>}</w:t>
      </w:r>
      <w:r w:rsidR="00CA1F7F" w:rsidRPr="00FD0425">
        <w:rPr>
          <w:snapToGrid w:val="0"/>
        </w:rPr>
        <w:t>|</w:t>
      </w:r>
    </w:p>
    <w:p w14:paraId="6604EF75" w14:textId="77777777" w:rsidR="0073558E" w:rsidRPr="00FD0425" w:rsidRDefault="00CA1F7F" w:rsidP="0073558E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 w:rsidR="0073558E" w:rsidRPr="00FD0425">
        <w:rPr>
          <w:snapToGrid w:val="0"/>
        </w:rPr>
        <w:t>|</w:t>
      </w:r>
    </w:p>
    <w:p w14:paraId="66634BD2" w14:textId="77777777" w:rsidR="00091811" w:rsidRDefault="0073558E" w:rsidP="00091811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955E34" w:rsidRPr="00FD0425">
        <w:rPr>
          <w:snapToGrid w:val="0"/>
        </w:rPr>
        <w:tab/>
      </w:r>
      <w:r w:rsidRPr="00FD0425">
        <w:rPr>
          <w:snapToGrid w:val="0"/>
        </w:rPr>
        <w:t>PRESENCE optional}</w:t>
      </w:r>
      <w:r w:rsidR="00091811">
        <w:rPr>
          <w:snapToGrid w:val="0"/>
        </w:rPr>
        <w:t>|</w:t>
      </w:r>
    </w:p>
    <w:p w14:paraId="0A609BD9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="00716270">
        <w:rPr>
          <w:snapToGrid w:val="0"/>
        </w:rPr>
        <w:tab/>
      </w:r>
      <w:r w:rsidR="00C802FE"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7477E2B" w14:textId="77777777" w:rsidR="00BE3ED1" w:rsidRPr="00283AA6" w:rsidRDefault="00091811" w:rsidP="00BE3ED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="00C802FE">
        <w:rPr>
          <w:snapToGrid w:val="0"/>
        </w:rPr>
        <w:tab/>
      </w:r>
      <w:r w:rsidRPr="007E6716">
        <w:rPr>
          <w:snapToGrid w:val="0"/>
        </w:rPr>
        <w:t>PRESENCE optional}</w:t>
      </w:r>
      <w:r w:rsidR="00BE3ED1" w:rsidRPr="00283AA6">
        <w:rPr>
          <w:snapToGrid w:val="0"/>
        </w:rPr>
        <w:t>|</w:t>
      </w:r>
    </w:p>
    <w:p w14:paraId="4CC00326" w14:textId="77777777" w:rsidR="00F02090" w:rsidRPr="00FD0425" w:rsidRDefault="00BE3ED1" w:rsidP="00BE3ED1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{ID 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="00C802FE">
        <w:rPr>
          <w:snapToGrid w:val="0"/>
        </w:rPr>
        <w:tab/>
      </w:r>
      <w:r w:rsidRPr="00283AA6">
        <w:rPr>
          <w:snapToGrid w:val="0"/>
        </w:rPr>
        <w:t>PRESENCE optional}</w:t>
      </w:r>
      <w:r w:rsidR="00653E25" w:rsidRPr="00FD0425">
        <w:rPr>
          <w:snapToGrid w:val="0"/>
        </w:rPr>
        <w:t>,</w:t>
      </w:r>
    </w:p>
    <w:p w14:paraId="7D45A63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075F6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E3EC53" w14:textId="77777777" w:rsidR="00F02090" w:rsidRPr="00FD0425" w:rsidRDefault="00F02090" w:rsidP="00F02090">
      <w:pPr>
        <w:pStyle w:val="PL"/>
      </w:pPr>
    </w:p>
    <w:p w14:paraId="17EE1A6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24768FC5" w14:textId="77777777" w:rsidR="00F02090" w:rsidRPr="00FD0425" w:rsidRDefault="00F02090" w:rsidP="00F02090">
      <w:pPr>
        <w:pStyle w:val="PL"/>
      </w:pPr>
    </w:p>
    <w:p w14:paraId="73764990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1BF100B7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7B53970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E691FB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1F22810" w14:textId="77777777" w:rsidR="00F02090" w:rsidRPr="00FD0425" w:rsidRDefault="00F02090" w:rsidP="00F02090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F7C85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09CD02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D953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526BAF" w14:textId="77777777" w:rsidR="00F02090" w:rsidRPr="00FD0425" w:rsidRDefault="00F02090" w:rsidP="00F02090">
      <w:pPr>
        <w:pStyle w:val="PL"/>
        <w:rPr>
          <w:snapToGrid w:val="0"/>
        </w:rPr>
      </w:pPr>
    </w:p>
    <w:p w14:paraId="48FA115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C78C8C5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0BAF8F3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FED2B6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A750A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D34FF" w14:textId="77777777" w:rsidR="00F02090" w:rsidRPr="00FD0425" w:rsidRDefault="00F02090" w:rsidP="00F02090">
      <w:pPr>
        <w:pStyle w:val="PL"/>
      </w:pPr>
    </w:p>
    <w:p w14:paraId="5C77109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5EC3ADA5" w14:textId="77777777" w:rsidR="00F02090" w:rsidRPr="00FD0425" w:rsidRDefault="00F02090" w:rsidP="00F02090">
      <w:pPr>
        <w:pStyle w:val="PL"/>
      </w:pPr>
    </w:p>
    <w:p w14:paraId="13E96F6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7D63A1CC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243181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="000B67CD"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2FF929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="000B67CD"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1A807F7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6468FC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05D73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71E86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A046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58CA07" w14:textId="77777777" w:rsidR="00F02090" w:rsidRPr="00FD0425" w:rsidRDefault="00F02090" w:rsidP="00F02090">
      <w:pPr>
        <w:pStyle w:val="PL"/>
        <w:rPr>
          <w:snapToGrid w:val="0"/>
        </w:rPr>
      </w:pPr>
    </w:p>
    <w:p w14:paraId="694B2EC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44D9582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F6D539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2CF75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198785" w14:textId="77777777" w:rsidR="00F02090" w:rsidRPr="00FD0425" w:rsidRDefault="00F02090" w:rsidP="00F02090">
      <w:pPr>
        <w:pStyle w:val="PL"/>
      </w:pPr>
    </w:p>
    <w:p w14:paraId="7670B4A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CF8BD6" w14:textId="77777777" w:rsidR="00F02090" w:rsidRPr="00FD0425" w:rsidRDefault="00F02090" w:rsidP="00F02090">
      <w:pPr>
        <w:pStyle w:val="PL"/>
      </w:pPr>
      <w:r w:rsidRPr="00FD0425">
        <w:t>--</w:t>
      </w:r>
    </w:p>
    <w:p w14:paraId="213485DB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Response Info - SN terminated</w:t>
      </w:r>
    </w:p>
    <w:p w14:paraId="76FFF8B9" w14:textId="77777777" w:rsidR="00F02090" w:rsidRPr="00FD0425" w:rsidRDefault="00F02090" w:rsidP="00F02090">
      <w:pPr>
        <w:pStyle w:val="PL"/>
      </w:pPr>
      <w:r w:rsidRPr="00FD0425">
        <w:t>--</w:t>
      </w:r>
    </w:p>
    <w:p w14:paraId="54F5CD1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8C264" w14:textId="77777777" w:rsidR="00F02090" w:rsidRPr="00FD0425" w:rsidRDefault="00F02090" w:rsidP="00F02090">
      <w:pPr>
        <w:pStyle w:val="PL"/>
        <w:rPr>
          <w:snapToGrid w:val="0"/>
        </w:rPr>
      </w:pPr>
    </w:p>
    <w:p w14:paraId="54D65F87" w14:textId="77777777" w:rsidR="00F02090" w:rsidRPr="00FD0425" w:rsidRDefault="00F02090" w:rsidP="00F02090">
      <w:pPr>
        <w:pStyle w:val="PL"/>
        <w:rPr>
          <w:snapToGrid w:val="0"/>
        </w:rPr>
      </w:pPr>
    </w:p>
    <w:p w14:paraId="3F1B98C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0C1093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</w:r>
      <w:r w:rsidR="009C648C"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8B9E0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398573" w14:textId="77777777" w:rsidR="00F02090" w:rsidRPr="00FD0425" w:rsidRDefault="00F02090" w:rsidP="00F0209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CC154A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0FD8AC1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4F7F2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CE7C06" w14:textId="77777777" w:rsidR="00F02090" w:rsidRPr="00FD0425" w:rsidRDefault="00F02090" w:rsidP="00F02090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78BF22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4943B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2B8489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C63C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82E51" w14:textId="77777777" w:rsidR="00F02090" w:rsidRPr="00FD0425" w:rsidRDefault="00F02090" w:rsidP="00F02090">
      <w:pPr>
        <w:pStyle w:val="PL"/>
        <w:rPr>
          <w:snapToGrid w:val="0"/>
        </w:rPr>
      </w:pPr>
    </w:p>
    <w:p w14:paraId="4CB5A4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6F7D6276" w14:textId="77777777" w:rsidR="00091811" w:rsidRDefault="00F02090" w:rsidP="000918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DB0CD3" w:rsidRPr="00FD0425">
        <w:rPr>
          <w:snapToGrid w:val="0"/>
        </w:rPr>
        <w:t>{ ID id-DRB-IDs-takenintouse</w:t>
      </w:r>
      <w:r w:rsidR="00DB0CD3" w:rsidRPr="00FD0425">
        <w:rPr>
          <w:snapToGrid w:val="0"/>
        </w:rPr>
        <w:tab/>
      </w:r>
      <w:r w:rsidR="00DB0CD3" w:rsidRPr="00FD0425">
        <w:rPr>
          <w:snapToGrid w:val="0"/>
        </w:rPr>
        <w:tab/>
      </w:r>
      <w:r w:rsidR="00716270">
        <w:rPr>
          <w:snapToGrid w:val="0"/>
        </w:rPr>
        <w:tab/>
      </w:r>
      <w:r w:rsidR="00DB0CD3" w:rsidRPr="00FD0425">
        <w:rPr>
          <w:snapToGrid w:val="0"/>
        </w:rPr>
        <w:t>CRITICALITY reject</w:t>
      </w:r>
      <w:r w:rsidR="00DB0CD3" w:rsidRPr="00FD0425">
        <w:rPr>
          <w:snapToGrid w:val="0"/>
        </w:rPr>
        <w:tab/>
        <w:t>EXTENSION DRB-List</w:t>
      </w:r>
      <w:r w:rsidR="00DB0CD3" w:rsidRPr="00FD0425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="00DB0CD3" w:rsidRPr="00FD0425">
        <w:rPr>
          <w:snapToGrid w:val="0"/>
        </w:rPr>
        <w:t>PRESENCE optional}</w:t>
      </w:r>
      <w:r w:rsidR="00091811" w:rsidRPr="00377CDD">
        <w:rPr>
          <w:snapToGrid w:val="0"/>
        </w:rPr>
        <w:t>|</w:t>
      </w:r>
    </w:p>
    <w:p w14:paraId="3837427A" w14:textId="77777777" w:rsidR="00BE3ED1" w:rsidRPr="00283AA6" w:rsidRDefault="00091811" w:rsidP="00BE3ED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 w:rsidR="00716270">
        <w:rPr>
          <w:snapToGrid w:val="0"/>
        </w:rPr>
        <w:tab/>
      </w:r>
      <w:r w:rsidRPr="007E6716">
        <w:rPr>
          <w:snapToGrid w:val="0"/>
        </w:rPr>
        <w:t>PRESENCE optional}</w:t>
      </w:r>
      <w:r w:rsidR="00BE3ED1" w:rsidRPr="00283AA6">
        <w:rPr>
          <w:snapToGrid w:val="0"/>
        </w:rPr>
        <w:t>|</w:t>
      </w:r>
    </w:p>
    <w:p w14:paraId="3AFE14AB" w14:textId="77777777" w:rsidR="00DB0CD3" w:rsidRPr="00FD0425" w:rsidRDefault="00BE3ED1" w:rsidP="00BE3ED1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="00716270">
        <w:rPr>
          <w:snapToGrid w:val="0"/>
        </w:rPr>
        <w:tab/>
      </w:r>
      <w:r w:rsidR="00716270"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="00DB0CD3" w:rsidRPr="00FD0425">
        <w:rPr>
          <w:snapToGrid w:val="0"/>
        </w:rPr>
        <w:t>,</w:t>
      </w:r>
    </w:p>
    <w:p w14:paraId="406BAF80" w14:textId="77777777" w:rsidR="00F02090" w:rsidRPr="00FD0425" w:rsidRDefault="00DB0CD3" w:rsidP="00DB0CD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F02090" w:rsidRPr="00FD0425">
        <w:rPr>
          <w:snapToGrid w:val="0"/>
        </w:rPr>
        <w:t>...</w:t>
      </w:r>
    </w:p>
    <w:p w14:paraId="7E3890F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F7C1F" w14:textId="77777777" w:rsidR="00F02090" w:rsidRPr="00FD0425" w:rsidRDefault="00F02090" w:rsidP="00F02090">
      <w:pPr>
        <w:pStyle w:val="PL"/>
      </w:pPr>
    </w:p>
    <w:p w14:paraId="61E9AA4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5C36005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1EB708CE" w14:textId="77777777" w:rsidR="00F02090" w:rsidRPr="00FD0425" w:rsidRDefault="00F02090" w:rsidP="00F02090">
      <w:pPr>
        <w:pStyle w:val="PL"/>
      </w:pPr>
    </w:p>
    <w:p w14:paraId="6ED997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2C944E6E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0918D3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E3DDE8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C5067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94EBF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0B2CAD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455D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5E7073" w14:textId="77777777" w:rsidR="00F02090" w:rsidRPr="00FD0425" w:rsidRDefault="00F02090" w:rsidP="00F02090">
      <w:pPr>
        <w:pStyle w:val="PL"/>
        <w:rPr>
          <w:snapToGrid w:val="0"/>
        </w:rPr>
      </w:pPr>
    </w:p>
    <w:p w14:paraId="0B0CC6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439CDBF" w14:textId="77777777" w:rsidR="00091811" w:rsidRDefault="00091811" w:rsidP="00091811">
      <w:pPr>
        <w:pStyle w:val="PL"/>
        <w:rPr>
          <w:snapToGrid w:val="0"/>
        </w:rPr>
      </w:pPr>
      <w:bookmarkStart w:id="509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96CDF6" w14:textId="77777777" w:rsidR="00FE14A3" w:rsidRDefault="00091811" w:rsidP="00FE14A3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 w:rsidR="008D3FD7">
        <w:rPr>
          <w:snapToGrid w:val="0"/>
        </w:rPr>
        <w:tab/>
      </w:r>
      <w:r w:rsidR="008D3FD7">
        <w:rPr>
          <w:snapToGrid w:val="0"/>
        </w:rPr>
        <w:tab/>
      </w:r>
      <w:r w:rsidR="008D3FD7">
        <w:rPr>
          <w:snapToGrid w:val="0"/>
        </w:rPr>
        <w:tab/>
      </w:r>
      <w:r w:rsidR="008D3FD7">
        <w:rPr>
          <w:snapToGrid w:val="0"/>
        </w:rPr>
        <w:tab/>
      </w:r>
      <w:r w:rsidRPr="00864A47">
        <w:rPr>
          <w:snapToGrid w:val="0"/>
        </w:rPr>
        <w:t>PRESENCE optional}</w:t>
      </w:r>
      <w:r w:rsidR="00FE14A3">
        <w:rPr>
          <w:snapToGrid w:val="0"/>
        </w:rPr>
        <w:t>|</w:t>
      </w:r>
    </w:p>
    <w:p w14:paraId="0C682B57" w14:textId="77777777" w:rsidR="00FE14A3" w:rsidRDefault="00FE14A3" w:rsidP="00FE14A3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 w:rsidR="008D3FD7">
        <w:tab/>
      </w:r>
      <w:r w:rsidR="008D3FD7">
        <w:tab/>
      </w:r>
      <w:r>
        <w:t>PRESENCE optional}|</w:t>
      </w:r>
    </w:p>
    <w:p w14:paraId="13535B56" w14:textId="77777777" w:rsidR="00FE14A3" w:rsidRDefault="00FE14A3" w:rsidP="00FE14A3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 w:rsidR="008D3FD7">
        <w:rPr>
          <w:snapToGrid w:val="0"/>
        </w:rPr>
        <w:tab/>
      </w:r>
      <w:r w:rsidR="008D3FD7">
        <w:rPr>
          <w:snapToGrid w:val="0"/>
        </w:rPr>
        <w:tab/>
      </w:r>
      <w:r>
        <w:rPr>
          <w:snapToGrid w:val="0"/>
        </w:rPr>
        <w:t>PRESENCE optional}|</w:t>
      </w:r>
    </w:p>
    <w:p w14:paraId="7FE3A497" w14:textId="77777777" w:rsidR="00091811" w:rsidRDefault="00FE14A3" w:rsidP="00FE14A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8D3FD7">
        <w:rPr>
          <w:snapToGrid w:val="0"/>
        </w:rPr>
        <w:tab/>
      </w:r>
      <w:r w:rsidR="008D3FD7">
        <w:rPr>
          <w:snapToGrid w:val="0"/>
        </w:rPr>
        <w:tab/>
      </w:r>
      <w:r>
        <w:rPr>
          <w:snapToGrid w:val="0"/>
        </w:rPr>
        <w:t>PRESENCE optional}</w:t>
      </w:r>
      <w:r w:rsidR="00091811" w:rsidRPr="00864A47">
        <w:rPr>
          <w:snapToGrid w:val="0"/>
        </w:rPr>
        <w:t>,</w:t>
      </w:r>
    </w:p>
    <w:bookmarkEnd w:id="509"/>
    <w:p w14:paraId="5B2E377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24E0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96506" w14:textId="77777777" w:rsidR="00F02090" w:rsidRPr="00FD0425" w:rsidRDefault="00F02090" w:rsidP="00F02090">
      <w:pPr>
        <w:pStyle w:val="PL"/>
        <w:rPr>
          <w:snapToGrid w:val="0"/>
        </w:rPr>
      </w:pPr>
    </w:p>
    <w:p w14:paraId="7EB56D45" w14:textId="77777777" w:rsidR="00F02090" w:rsidRPr="00FD0425" w:rsidRDefault="00F02090" w:rsidP="00F02090">
      <w:pPr>
        <w:pStyle w:val="PL"/>
        <w:rPr>
          <w:snapToGrid w:val="0"/>
        </w:rPr>
      </w:pPr>
    </w:p>
    <w:p w14:paraId="112DE4F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B54C45" w14:textId="77777777" w:rsidR="00F02090" w:rsidRPr="00FD0425" w:rsidRDefault="00F02090" w:rsidP="00F02090">
      <w:pPr>
        <w:pStyle w:val="PL"/>
      </w:pPr>
      <w:r w:rsidRPr="00FD0425">
        <w:t>--</w:t>
      </w:r>
    </w:p>
    <w:p w14:paraId="4E3BAE8F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Info - MN terminated</w:t>
      </w:r>
    </w:p>
    <w:p w14:paraId="62A48654" w14:textId="77777777" w:rsidR="00F02090" w:rsidRPr="00FD0425" w:rsidRDefault="00F02090" w:rsidP="00F02090">
      <w:pPr>
        <w:pStyle w:val="PL"/>
      </w:pPr>
      <w:r w:rsidRPr="00FD0425">
        <w:t>--</w:t>
      </w:r>
    </w:p>
    <w:p w14:paraId="5CC231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EA9A03" w14:textId="77777777" w:rsidR="00F02090" w:rsidRPr="00FD0425" w:rsidRDefault="00F02090" w:rsidP="00F02090">
      <w:pPr>
        <w:pStyle w:val="PL"/>
        <w:rPr>
          <w:snapToGrid w:val="0"/>
        </w:rPr>
      </w:pPr>
    </w:p>
    <w:p w14:paraId="632337A9" w14:textId="77777777" w:rsidR="00F02090" w:rsidRPr="00FD0425" w:rsidRDefault="00F02090" w:rsidP="00F02090">
      <w:pPr>
        <w:pStyle w:val="PL"/>
        <w:rPr>
          <w:snapToGrid w:val="0"/>
        </w:rPr>
      </w:pPr>
    </w:p>
    <w:p w14:paraId="591B2EA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02DA8C5A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547029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3AD63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38BC6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A136C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EC03F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D43F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052B0E" w14:textId="77777777" w:rsidR="00F02090" w:rsidRPr="00FD0425" w:rsidRDefault="00F02090" w:rsidP="00F02090">
      <w:pPr>
        <w:pStyle w:val="PL"/>
        <w:rPr>
          <w:snapToGrid w:val="0"/>
        </w:rPr>
      </w:pPr>
    </w:p>
    <w:p w14:paraId="7251872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CBA156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388D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35DFC5" w14:textId="77777777" w:rsidR="00F02090" w:rsidRPr="00FD0425" w:rsidRDefault="00F02090" w:rsidP="00F02090">
      <w:pPr>
        <w:pStyle w:val="PL"/>
      </w:pPr>
    </w:p>
    <w:p w14:paraId="54D67AD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4333174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1A1170E4" w14:textId="77777777" w:rsidR="00F02090" w:rsidRPr="00FD0425" w:rsidRDefault="00F02090" w:rsidP="00F02090">
      <w:pPr>
        <w:pStyle w:val="PL"/>
      </w:pPr>
    </w:p>
    <w:p w14:paraId="2A2489B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56C4BFE5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502A2C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12BD6C1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DA8CD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5B09E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98847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1DB77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15603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23184EE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7698E8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1AD53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71F9BE" w14:textId="77777777" w:rsidR="00F02090" w:rsidRPr="00FD0425" w:rsidRDefault="00F02090" w:rsidP="00F02090">
      <w:pPr>
        <w:pStyle w:val="PL"/>
        <w:rPr>
          <w:snapToGrid w:val="0"/>
        </w:rPr>
      </w:pPr>
    </w:p>
    <w:p w14:paraId="0A86BD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6E18ED31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D504FCF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D129E5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50C61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CC6ECC" w14:textId="77777777" w:rsidR="00F02090" w:rsidRPr="00FD0425" w:rsidRDefault="00F02090" w:rsidP="00F02090">
      <w:pPr>
        <w:pStyle w:val="PL"/>
      </w:pPr>
    </w:p>
    <w:p w14:paraId="5CC3471F" w14:textId="77777777" w:rsidR="00F02090" w:rsidRPr="00FD0425" w:rsidRDefault="00F02090" w:rsidP="00F02090">
      <w:pPr>
        <w:pStyle w:val="PL"/>
        <w:rPr>
          <w:snapToGrid w:val="0"/>
        </w:rPr>
      </w:pPr>
    </w:p>
    <w:p w14:paraId="4A8C673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61C6D0" w14:textId="77777777" w:rsidR="00F02090" w:rsidRPr="00FD0425" w:rsidRDefault="00F02090" w:rsidP="00F02090">
      <w:pPr>
        <w:pStyle w:val="PL"/>
      </w:pPr>
      <w:r w:rsidRPr="00FD0425">
        <w:t>--</w:t>
      </w:r>
    </w:p>
    <w:p w14:paraId="4D14D4C1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Response Info - MN terminated</w:t>
      </w:r>
    </w:p>
    <w:p w14:paraId="3332DCFC" w14:textId="77777777" w:rsidR="00F02090" w:rsidRPr="00FD0425" w:rsidRDefault="00F02090" w:rsidP="00F02090">
      <w:pPr>
        <w:pStyle w:val="PL"/>
      </w:pPr>
      <w:r w:rsidRPr="00FD0425">
        <w:t>--</w:t>
      </w:r>
    </w:p>
    <w:p w14:paraId="4154867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B751AE" w14:textId="77777777" w:rsidR="00F02090" w:rsidRPr="00FD0425" w:rsidRDefault="00F02090" w:rsidP="00F02090">
      <w:pPr>
        <w:pStyle w:val="PL"/>
        <w:rPr>
          <w:snapToGrid w:val="0"/>
        </w:rPr>
      </w:pPr>
    </w:p>
    <w:p w14:paraId="2DC560DF" w14:textId="77777777" w:rsidR="00F02090" w:rsidRPr="00FD0425" w:rsidRDefault="00F02090" w:rsidP="00F02090">
      <w:pPr>
        <w:pStyle w:val="PL"/>
        <w:rPr>
          <w:snapToGrid w:val="0"/>
        </w:rPr>
      </w:pPr>
    </w:p>
    <w:p w14:paraId="08220AA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CFE7E2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6A39A84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FA9CE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61A78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6264B19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FD0B7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AE0E34" w14:textId="77777777" w:rsidR="00F02090" w:rsidRPr="00FD0425" w:rsidRDefault="00F02090" w:rsidP="00F02090">
      <w:pPr>
        <w:pStyle w:val="PL"/>
        <w:rPr>
          <w:snapToGrid w:val="0"/>
        </w:rPr>
      </w:pPr>
    </w:p>
    <w:p w14:paraId="4163B44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290834B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BA61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8007D1" w14:textId="77777777" w:rsidR="00F02090" w:rsidRPr="00FD0425" w:rsidRDefault="00F02090" w:rsidP="00F02090">
      <w:pPr>
        <w:pStyle w:val="PL"/>
      </w:pPr>
    </w:p>
    <w:p w14:paraId="25B8A4A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790AE2C" w14:textId="77777777" w:rsidR="00F02090" w:rsidRPr="00FD0425" w:rsidRDefault="00F02090" w:rsidP="00F02090">
      <w:pPr>
        <w:pStyle w:val="PL"/>
      </w:pPr>
    </w:p>
    <w:p w14:paraId="4476A73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16FA1C5D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41EC96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21D91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9927C02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AC302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FC0BA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F113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0479F2" w14:textId="77777777" w:rsidR="00F02090" w:rsidRPr="00FD0425" w:rsidRDefault="00F02090" w:rsidP="00F02090">
      <w:pPr>
        <w:pStyle w:val="PL"/>
        <w:rPr>
          <w:snapToGrid w:val="0"/>
        </w:rPr>
      </w:pPr>
    </w:p>
    <w:p w14:paraId="06C7024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1BAEE43D" w14:textId="77777777" w:rsidR="00621C39" w:rsidRPr="00794D6A" w:rsidRDefault="00091811" w:rsidP="00740EF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="00621C39">
        <w:rPr>
          <w:rFonts w:eastAsia="SimSun"/>
          <w:snapToGrid w:val="0"/>
        </w:rPr>
        <w:t>|</w:t>
      </w:r>
    </w:p>
    <w:p w14:paraId="1F76C377" w14:textId="77777777" w:rsidR="00091811" w:rsidRDefault="00621C39" w:rsidP="00621C39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 w:rsidR="00091811">
        <w:rPr>
          <w:snapToGrid w:val="0"/>
        </w:rPr>
        <w:t>,</w:t>
      </w:r>
    </w:p>
    <w:p w14:paraId="2A3574C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CD301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BA8E43" w14:textId="77777777" w:rsidR="00F02090" w:rsidRPr="00FD0425" w:rsidRDefault="00F02090" w:rsidP="00F02090">
      <w:pPr>
        <w:pStyle w:val="PL"/>
      </w:pPr>
    </w:p>
    <w:p w14:paraId="58F08B1D" w14:textId="77777777" w:rsidR="00F02090" w:rsidRPr="00FD0425" w:rsidRDefault="00F02090" w:rsidP="00F02090">
      <w:pPr>
        <w:pStyle w:val="PL"/>
        <w:rPr>
          <w:snapToGrid w:val="0"/>
        </w:rPr>
      </w:pPr>
    </w:p>
    <w:p w14:paraId="1F15AB2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53EC49" w14:textId="77777777" w:rsidR="00F02090" w:rsidRPr="00FD0425" w:rsidRDefault="00F02090" w:rsidP="00F02090">
      <w:pPr>
        <w:pStyle w:val="PL"/>
      </w:pPr>
      <w:r w:rsidRPr="00FD0425">
        <w:t>--</w:t>
      </w:r>
    </w:p>
    <w:p w14:paraId="379C5C53" w14:textId="77777777" w:rsidR="00F02090" w:rsidRPr="00FD0425" w:rsidRDefault="00F02090" w:rsidP="00F02090">
      <w:pPr>
        <w:pStyle w:val="PL"/>
        <w:outlineLvl w:val="5"/>
      </w:pPr>
      <w:r w:rsidRPr="00FD0425">
        <w:t>-- PDU Session Resource Change Required Info - SN terminated</w:t>
      </w:r>
    </w:p>
    <w:p w14:paraId="048EB1A6" w14:textId="77777777" w:rsidR="00F02090" w:rsidRPr="00FD0425" w:rsidRDefault="00F02090" w:rsidP="00F02090">
      <w:pPr>
        <w:pStyle w:val="PL"/>
      </w:pPr>
      <w:r w:rsidRPr="00FD0425">
        <w:t>--</w:t>
      </w:r>
    </w:p>
    <w:p w14:paraId="7141EA7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CBF9A6" w14:textId="77777777" w:rsidR="00F02090" w:rsidRPr="00FD0425" w:rsidRDefault="00F02090" w:rsidP="00F02090">
      <w:pPr>
        <w:pStyle w:val="PL"/>
        <w:rPr>
          <w:snapToGrid w:val="0"/>
        </w:rPr>
      </w:pPr>
    </w:p>
    <w:p w14:paraId="14350DE1" w14:textId="77777777" w:rsidR="00F02090" w:rsidRPr="00FD0425" w:rsidRDefault="00F02090" w:rsidP="00F02090">
      <w:pPr>
        <w:pStyle w:val="PL"/>
        <w:rPr>
          <w:snapToGrid w:val="0"/>
        </w:rPr>
      </w:pPr>
    </w:p>
    <w:p w14:paraId="5262298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1AE03A7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2FF54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5E227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01BBC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8E6E6E" w14:textId="77777777" w:rsidR="00F02090" w:rsidRPr="00FD0425" w:rsidRDefault="00F02090" w:rsidP="00F02090">
      <w:pPr>
        <w:pStyle w:val="PL"/>
        <w:rPr>
          <w:snapToGrid w:val="0"/>
        </w:rPr>
      </w:pPr>
    </w:p>
    <w:p w14:paraId="3C2F4C5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7D8FF61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E1172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4195DF" w14:textId="77777777" w:rsidR="00F02090" w:rsidRPr="00FD0425" w:rsidRDefault="00F02090" w:rsidP="00F02090">
      <w:pPr>
        <w:pStyle w:val="PL"/>
      </w:pPr>
    </w:p>
    <w:p w14:paraId="731F6506" w14:textId="77777777" w:rsidR="00F02090" w:rsidRPr="00FD0425" w:rsidRDefault="00F02090" w:rsidP="00F02090">
      <w:pPr>
        <w:pStyle w:val="PL"/>
      </w:pPr>
    </w:p>
    <w:p w14:paraId="16738F4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CEA50" w14:textId="77777777" w:rsidR="00F02090" w:rsidRPr="00FD0425" w:rsidRDefault="00F02090" w:rsidP="00F02090">
      <w:pPr>
        <w:pStyle w:val="PL"/>
      </w:pPr>
      <w:r w:rsidRPr="00FD0425">
        <w:t>--</w:t>
      </w:r>
    </w:p>
    <w:p w14:paraId="23C5F680" w14:textId="77777777" w:rsidR="00F02090" w:rsidRPr="00FD0425" w:rsidRDefault="00F02090" w:rsidP="00F02090">
      <w:pPr>
        <w:pStyle w:val="PL"/>
        <w:outlineLvl w:val="5"/>
      </w:pPr>
      <w:r w:rsidRPr="00FD0425">
        <w:t>-- PDU Session Resource Change Confirm Info - SN terminated</w:t>
      </w:r>
    </w:p>
    <w:p w14:paraId="7C8E5481" w14:textId="77777777" w:rsidR="00F02090" w:rsidRPr="00FD0425" w:rsidRDefault="00F02090" w:rsidP="00F02090">
      <w:pPr>
        <w:pStyle w:val="PL"/>
      </w:pPr>
      <w:r w:rsidRPr="00FD0425">
        <w:t>--</w:t>
      </w:r>
    </w:p>
    <w:p w14:paraId="7B4CC80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A3B034" w14:textId="77777777" w:rsidR="00F02090" w:rsidRPr="00FD0425" w:rsidRDefault="00F02090" w:rsidP="00F02090">
      <w:pPr>
        <w:pStyle w:val="PL"/>
        <w:rPr>
          <w:snapToGrid w:val="0"/>
        </w:rPr>
      </w:pPr>
    </w:p>
    <w:p w14:paraId="61ABA31D" w14:textId="77777777" w:rsidR="00F02090" w:rsidRPr="00FD0425" w:rsidRDefault="00F02090" w:rsidP="00F02090">
      <w:pPr>
        <w:pStyle w:val="PL"/>
        <w:rPr>
          <w:snapToGrid w:val="0"/>
        </w:rPr>
      </w:pPr>
    </w:p>
    <w:p w14:paraId="109D82C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05AECDB6" w14:textId="77777777" w:rsidR="00F02090" w:rsidRPr="00FD0425" w:rsidRDefault="00F02090" w:rsidP="00F0209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16623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5BC17F3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A282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239C2A" w14:textId="77777777" w:rsidR="00F02090" w:rsidRPr="00FD0425" w:rsidRDefault="00F02090" w:rsidP="00F02090">
      <w:pPr>
        <w:pStyle w:val="PL"/>
        <w:rPr>
          <w:snapToGrid w:val="0"/>
        </w:rPr>
      </w:pPr>
    </w:p>
    <w:p w14:paraId="6C2AC6F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0206F37" w14:textId="77777777" w:rsidR="00DB0CD3" w:rsidRPr="00FD0425" w:rsidRDefault="00F02090" w:rsidP="00DB0CD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DB0CD3" w:rsidRPr="00FD0425">
        <w:rPr>
          <w:snapToGrid w:val="0"/>
        </w:rPr>
        <w:t>{ ID id-DRB-IDs-takenintouse</w:t>
      </w:r>
      <w:r w:rsidR="00DB0CD3" w:rsidRPr="00FD0425">
        <w:rPr>
          <w:snapToGrid w:val="0"/>
        </w:rPr>
        <w:tab/>
        <w:t>CRITICALITY reject</w:t>
      </w:r>
      <w:r w:rsidR="00DB0CD3" w:rsidRPr="00FD0425">
        <w:rPr>
          <w:snapToGrid w:val="0"/>
        </w:rPr>
        <w:tab/>
        <w:t>EXTENSION DRB-List</w:t>
      </w:r>
      <w:r w:rsidR="00DB0CD3" w:rsidRPr="00FD0425">
        <w:rPr>
          <w:snapToGrid w:val="0"/>
        </w:rPr>
        <w:tab/>
        <w:t>PRESENCE optional},</w:t>
      </w:r>
    </w:p>
    <w:p w14:paraId="37575757" w14:textId="77777777" w:rsidR="00F02090" w:rsidRPr="00FD0425" w:rsidRDefault="00DB0CD3" w:rsidP="00DB0CD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F02090" w:rsidRPr="00FD0425">
        <w:rPr>
          <w:snapToGrid w:val="0"/>
        </w:rPr>
        <w:t>...</w:t>
      </w:r>
    </w:p>
    <w:p w14:paraId="2CBE6D9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EEA30" w14:textId="77777777" w:rsidR="00F02090" w:rsidRPr="00FD0425" w:rsidRDefault="00F02090" w:rsidP="00F02090">
      <w:pPr>
        <w:pStyle w:val="PL"/>
      </w:pPr>
    </w:p>
    <w:p w14:paraId="3FEAECFC" w14:textId="77777777" w:rsidR="00F02090" w:rsidRPr="00FD0425" w:rsidRDefault="00F02090" w:rsidP="00F02090">
      <w:pPr>
        <w:pStyle w:val="PL"/>
      </w:pPr>
    </w:p>
    <w:p w14:paraId="329246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9C1DBF" w14:textId="77777777" w:rsidR="00F02090" w:rsidRPr="00FD0425" w:rsidRDefault="00F02090" w:rsidP="00F02090">
      <w:pPr>
        <w:pStyle w:val="PL"/>
      </w:pPr>
      <w:r w:rsidRPr="00FD0425">
        <w:t>--</w:t>
      </w:r>
    </w:p>
    <w:p w14:paraId="702DEE98" w14:textId="77777777" w:rsidR="00F02090" w:rsidRPr="00FD0425" w:rsidRDefault="00F02090" w:rsidP="00F02090">
      <w:pPr>
        <w:pStyle w:val="PL"/>
        <w:outlineLvl w:val="5"/>
      </w:pPr>
      <w:r w:rsidRPr="00FD0425">
        <w:t>-- PDU Session Resource Change Required Info - MN terminated</w:t>
      </w:r>
    </w:p>
    <w:p w14:paraId="2D271EA1" w14:textId="77777777" w:rsidR="00F02090" w:rsidRPr="00FD0425" w:rsidRDefault="00F02090" w:rsidP="00F02090">
      <w:pPr>
        <w:pStyle w:val="PL"/>
      </w:pPr>
      <w:r w:rsidRPr="00FD0425">
        <w:t>--</w:t>
      </w:r>
    </w:p>
    <w:p w14:paraId="50CEBF0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84819C" w14:textId="77777777" w:rsidR="00F02090" w:rsidRPr="00FD0425" w:rsidRDefault="00F02090" w:rsidP="00F02090">
      <w:pPr>
        <w:pStyle w:val="PL"/>
        <w:rPr>
          <w:snapToGrid w:val="0"/>
        </w:rPr>
      </w:pPr>
    </w:p>
    <w:p w14:paraId="446D0B5F" w14:textId="77777777" w:rsidR="00F02090" w:rsidRPr="00FD0425" w:rsidRDefault="00F02090" w:rsidP="00F02090">
      <w:pPr>
        <w:pStyle w:val="PL"/>
        <w:rPr>
          <w:snapToGrid w:val="0"/>
        </w:rPr>
      </w:pPr>
    </w:p>
    <w:p w14:paraId="265A233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6B05B77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555B48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F1EC0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8562E" w14:textId="77777777" w:rsidR="00F02090" w:rsidRPr="00FD0425" w:rsidRDefault="00F02090" w:rsidP="00F02090">
      <w:pPr>
        <w:pStyle w:val="PL"/>
        <w:rPr>
          <w:snapToGrid w:val="0"/>
        </w:rPr>
      </w:pPr>
    </w:p>
    <w:p w14:paraId="120EFEC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6451BB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059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EEB871" w14:textId="77777777" w:rsidR="00F02090" w:rsidRPr="00FD0425" w:rsidRDefault="00F02090" w:rsidP="00F02090">
      <w:pPr>
        <w:pStyle w:val="PL"/>
      </w:pPr>
    </w:p>
    <w:p w14:paraId="3D2675E2" w14:textId="77777777" w:rsidR="00F02090" w:rsidRPr="00FD0425" w:rsidRDefault="00F02090" w:rsidP="00F02090">
      <w:pPr>
        <w:pStyle w:val="PL"/>
      </w:pPr>
    </w:p>
    <w:p w14:paraId="078526B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2BC6A7" w14:textId="77777777" w:rsidR="00F02090" w:rsidRPr="00FD0425" w:rsidRDefault="00F02090" w:rsidP="00F02090">
      <w:pPr>
        <w:pStyle w:val="PL"/>
      </w:pPr>
      <w:r w:rsidRPr="00FD0425">
        <w:t>--</w:t>
      </w:r>
    </w:p>
    <w:p w14:paraId="1C70ABAB" w14:textId="77777777" w:rsidR="00F02090" w:rsidRPr="00FD0425" w:rsidRDefault="00F02090" w:rsidP="00F02090">
      <w:pPr>
        <w:pStyle w:val="PL"/>
        <w:outlineLvl w:val="5"/>
      </w:pPr>
      <w:r w:rsidRPr="00FD0425">
        <w:t>-- PDU Session Resource Change Confirm Info - MN terminated</w:t>
      </w:r>
    </w:p>
    <w:p w14:paraId="29767F09" w14:textId="77777777" w:rsidR="00F02090" w:rsidRPr="00FD0425" w:rsidRDefault="00F02090" w:rsidP="00F02090">
      <w:pPr>
        <w:pStyle w:val="PL"/>
      </w:pPr>
      <w:r w:rsidRPr="00FD0425">
        <w:t>--</w:t>
      </w:r>
    </w:p>
    <w:p w14:paraId="41F453C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3F25DA" w14:textId="77777777" w:rsidR="00F02090" w:rsidRPr="00FD0425" w:rsidRDefault="00F02090" w:rsidP="00F02090">
      <w:pPr>
        <w:pStyle w:val="PL"/>
        <w:rPr>
          <w:snapToGrid w:val="0"/>
        </w:rPr>
      </w:pPr>
    </w:p>
    <w:p w14:paraId="729C023F" w14:textId="77777777" w:rsidR="00F02090" w:rsidRPr="00FD0425" w:rsidRDefault="00F02090" w:rsidP="00F02090">
      <w:pPr>
        <w:pStyle w:val="PL"/>
        <w:rPr>
          <w:snapToGrid w:val="0"/>
        </w:rPr>
      </w:pPr>
    </w:p>
    <w:p w14:paraId="660F13D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B79CB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A7502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F5561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4414B" w14:textId="77777777" w:rsidR="00F02090" w:rsidRPr="00FD0425" w:rsidRDefault="00F02090" w:rsidP="00F02090">
      <w:pPr>
        <w:pStyle w:val="PL"/>
        <w:rPr>
          <w:snapToGrid w:val="0"/>
        </w:rPr>
      </w:pPr>
    </w:p>
    <w:p w14:paraId="78798FA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6A89808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14294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0AD7B" w14:textId="77777777" w:rsidR="00F02090" w:rsidRPr="00FD0425" w:rsidRDefault="00F02090" w:rsidP="00F02090">
      <w:pPr>
        <w:pStyle w:val="PL"/>
      </w:pPr>
    </w:p>
    <w:p w14:paraId="7B8C5153" w14:textId="77777777" w:rsidR="00F02090" w:rsidRPr="00FD0425" w:rsidRDefault="00F02090" w:rsidP="00F02090">
      <w:pPr>
        <w:pStyle w:val="PL"/>
      </w:pPr>
    </w:p>
    <w:p w14:paraId="5118D0E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139346" w14:textId="77777777" w:rsidR="00F02090" w:rsidRPr="00FD0425" w:rsidRDefault="00F02090" w:rsidP="00F02090">
      <w:pPr>
        <w:pStyle w:val="PL"/>
      </w:pPr>
      <w:r w:rsidRPr="00FD0425">
        <w:t>--</w:t>
      </w:r>
    </w:p>
    <w:p w14:paraId="4A05BE58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Required Info - SN terminated</w:t>
      </w:r>
    </w:p>
    <w:p w14:paraId="59640E9C" w14:textId="77777777" w:rsidR="00F02090" w:rsidRPr="00FD0425" w:rsidRDefault="00F02090" w:rsidP="00F02090">
      <w:pPr>
        <w:pStyle w:val="PL"/>
      </w:pPr>
      <w:r w:rsidRPr="00FD0425">
        <w:t>--</w:t>
      </w:r>
    </w:p>
    <w:p w14:paraId="6E914BF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1B2B26" w14:textId="77777777" w:rsidR="00F02090" w:rsidRPr="00FD0425" w:rsidRDefault="00F02090" w:rsidP="00F02090">
      <w:pPr>
        <w:pStyle w:val="PL"/>
        <w:rPr>
          <w:snapToGrid w:val="0"/>
        </w:rPr>
      </w:pPr>
    </w:p>
    <w:p w14:paraId="48533F79" w14:textId="77777777" w:rsidR="00F02090" w:rsidRPr="00FD0425" w:rsidRDefault="00F02090" w:rsidP="00F02090">
      <w:pPr>
        <w:pStyle w:val="PL"/>
        <w:rPr>
          <w:snapToGrid w:val="0"/>
        </w:rPr>
      </w:pPr>
    </w:p>
    <w:p w14:paraId="3CB6E9A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502ED707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FFC11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2C62F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65DE43B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D9ED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7160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9259F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5E932B6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EF50F3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5BA67" w14:textId="77777777" w:rsidR="00F02090" w:rsidRPr="00FD0425" w:rsidRDefault="00F02090" w:rsidP="00F02090">
      <w:pPr>
        <w:pStyle w:val="PL"/>
        <w:rPr>
          <w:snapToGrid w:val="0"/>
        </w:rPr>
      </w:pPr>
    </w:p>
    <w:p w14:paraId="35DCB9D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FD23E5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ADF2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3B5987" w14:textId="77777777" w:rsidR="00F02090" w:rsidRPr="00FD0425" w:rsidRDefault="00F02090" w:rsidP="00F02090">
      <w:pPr>
        <w:pStyle w:val="PL"/>
      </w:pPr>
    </w:p>
    <w:p w14:paraId="22E686F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0D422AD" w14:textId="77777777" w:rsidR="00F02090" w:rsidRPr="00FD0425" w:rsidRDefault="00F02090" w:rsidP="00F02090">
      <w:pPr>
        <w:pStyle w:val="PL"/>
      </w:pPr>
    </w:p>
    <w:p w14:paraId="6542E6C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529BD59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F5D750B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5FFE8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0B3C76D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BF6605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DB995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976CD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38193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332C8FB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F929B5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465DA7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E8213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50336C" w14:textId="77777777" w:rsidR="00F02090" w:rsidRPr="00FD0425" w:rsidRDefault="00F02090" w:rsidP="00F02090">
      <w:pPr>
        <w:pStyle w:val="PL"/>
        <w:rPr>
          <w:snapToGrid w:val="0"/>
        </w:rPr>
      </w:pPr>
    </w:p>
    <w:p w14:paraId="4CD17F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1C0D178C" w14:textId="77777777" w:rsidR="002B248B" w:rsidRDefault="00091811" w:rsidP="002B248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="002B248B">
        <w:rPr>
          <w:snapToGrid w:val="0"/>
        </w:rPr>
        <w:t>|</w:t>
      </w:r>
    </w:p>
    <w:p w14:paraId="3D4D0B49" w14:textId="77777777" w:rsidR="00091811" w:rsidRDefault="002B248B" w:rsidP="002B248B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 w:rsidR="00091811">
        <w:rPr>
          <w:snapToGrid w:val="0"/>
        </w:rPr>
        <w:t>,</w:t>
      </w:r>
    </w:p>
    <w:p w14:paraId="4FB6B68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86208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9BBF8D" w14:textId="77777777" w:rsidR="00F02090" w:rsidRPr="00FD0425" w:rsidRDefault="00F02090" w:rsidP="00F02090">
      <w:pPr>
        <w:pStyle w:val="PL"/>
        <w:rPr>
          <w:snapToGrid w:val="0"/>
        </w:rPr>
      </w:pPr>
    </w:p>
    <w:p w14:paraId="3D10678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395F8D31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1B855A9" w14:textId="77777777" w:rsidR="00F02090" w:rsidRPr="00FD0425" w:rsidRDefault="00F02090" w:rsidP="00F02090">
      <w:pPr>
        <w:pStyle w:val="PL"/>
      </w:pPr>
    </w:p>
    <w:p w14:paraId="37BB0B7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DB38A42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BCBB808" w14:textId="77777777" w:rsidR="00F02090" w:rsidRPr="00FD0425" w:rsidRDefault="00F02090" w:rsidP="00F0209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5FCB4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305F10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C87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D46678" w14:textId="77777777" w:rsidR="00F02090" w:rsidRPr="00FD0425" w:rsidRDefault="00F02090" w:rsidP="00F02090">
      <w:pPr>
        <w:pStyle w:val="PL"/>
        <w:rPr>
          <w:snapToGrid w:val="0"/>
        </w:rPr>
      </w:pPr>
    </w:p>
    <w:p w14:paraId="066BBE0C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E668B8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3AA9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B40FBC" w14:textId="77777777" w:rsidR="00F02090" w:rsidRPr="00FD0425" w:rsidRDefault="00F02090" w:rsidP="00F02090">
      <w:pPr>
        <w:pStyle w:val="PL"/>
        <w:rPr>
          <w:snapToGrid w:val="0"/>
        </w:rPr>
      </w:pPr>
    </w:p>
    <w:p w14:paraId="68CC980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0BF0502F" w14:textId="77777777" w:rsidR="00F02090" w:rsidRPr="00FD0425" w:rsidRDefault="00F02090" w:rsidP="00F02090">
      <w:pPr>
        <w:pStyle w:val="PL"/>
      </w:pPr>
    </w:p>
    <w:p w14:paraId="1D40CB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59BF6EB7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0073581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F9C533B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31CF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E6F6C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94FD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BD3C6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C449A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44AC25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30E7DA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F7B87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CF25E" w14:textId="77777777" w:rsidR="00F02090" w:rsidRPr="00FD0425" w:rsidRDefault="00F02090" w:rsidP="00F02090">
      <w:pPr>
        <w:pStyle w:val="PL"/>
        <w:rPr>
          <w:snapToGrid w:val="0"/>
        </w:rPr>
      </w:pPr>
    </w:p>
    <w:p w14:paraId="159AD61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DRBsToBeModified-List-ModRqd-SNterminated-Item-ExtIEs XNAP-PROTOCOL-EXTENSION ::= {</w:t>
      </w:r>
    </w:p>
    <w:p w14:paraId="7014174E" w14:textId="77777777" w:rsidR="002B248B" w:rsidRDefault="00091811" w:rsidP="002B248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="002B248B">
        <w:rPr>
          <w:snapToGrid w:val="0"/>
        </w:rPr>
        <w:t>|</w:t>
      </w:r>
    </w:p>
    <w:p w14:paraId="4DCEFB34" w14:textId="77777777" w:rsidR="00091811" w:rsidRDefault="002B248B" w:rsidP="002B248B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 w:rsidR="00091811">
        <w:rPr>
          <w:snapToGrid w:val="0"/>
        </w:rPr>
        <w:t>,</w:t>
      </w:r>
    </w:p>
    <w:p w14:paraId="1887DB1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C31E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462FC" w14:textId="77777777" w:rsidR="00F02090" w:rsidRPr="00FD0425" w:rsidRDefault="00F02090" w:rsidP="00F02090">
      <w:pPr>
        <w:pStyle w:val="PL"/>
        <w:rPr>
          <w:snapToGrid w:val="0"/>
        </w:rPr>
      </w:pPr>
    </w:p>
    <w:p w14:paraId="78962A1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33DAD987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DD7EA08" w14:textId="77777777" w:rsidR="00F02090" w:rsidRPr="00FD0425" w:rsidRDefault="00F02090" w:rsidP="00F02090">
      <w:pPr>
        <w:pStyle w:val="PL"/>
      </w:pPr>
    </w:p>
    <w:p w14:paraId="0F3A148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4231DD1A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DFBFD6C" w14:textId="77777777" w:rsidR="00F02090" w:rsidRPr="00FD0425" w:rsidRDefault="00F02090" w:rsidP="00F0209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35DCF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869F90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83FF9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274CB" w14:textId="77777777" w:rsidR="00F02090" w:rsidRPr="00FD0425" w:rsidRDefault="00F02090" w:rsidP="00F02090">
      <w:pPr>
        <w:pStyle w:val="PL"/>
        <w:rPr>
          <w:snapToGrid w:val="0"/>
        </w:rPr>
      </w:pPr>
    </w:p>
    <w:p w14:paraId="0E775728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35750F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CA708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4C69A6" w14:textId="77777777" w:rsidR="00F02090" w:rsidRPr="00FD0425" w:rsidRDefault="00F02090" w:rsidP="00F02090">
      <w:pPr>
        <w:pStyle w:val="PL"/>
        <w:rPr>
          <w:snapToGrid w:val="0"/>
        </w:rPr>
      </w:pPr>
    </w:p>
    <w:p w14:paraId="2A7DE763" w14:textId="77777777" w:rsidR="00F02090" w:rsidRPr="00FD0425" w:rsidRDefault="00F02090" w:rsidP="00F02090">
      <w:pPr>
        <w:pStyle w:val="PL"/>
      </w:pPr>
    </w:p>
    <w:p w14:paraId="3B2291E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4391E6" w14:textId="77777777" w:rsidR="00F02090" w:rsidRPr="00FD0425" w:rsidRDefault="00F02090" w:rsidP="00F02090">
      <w:pPr>
        <w:pStyle w:val="PL"/>
      </w:pPr>
      <w:r w:rsidRPr="00FD0425">
        <w:t>--</w:t>
      </w:r>
    </w:p>
    <w:p w14:paraId="1340F5A1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Confirm Info - SN terminated</w:t>
      </w:r>
    </w:p>
    <w:p w14:paraId="3E1BE97F" w14:textId="77777777" w:rsidR="00F02090" w:rsidRPr="00FD0425" w:rsidRDefault="00F02090" w:rsidP="00F02090">
      <w:pPr>
        <w:pStyle w:val="PL"/>
      </w:pPr>
      <w:r w:rsidRPr="00FD0425">
        <w:t>--</w:t>
      </w:r>
    </w:p>
    <w:p w14:paraId="4FD975F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8F73D9" w14:textId="77777777" w:rsidR="00F02090" w:rsidRPr="00FD0425" w:rsidRDefault="00F02090" w:rsidP="00F02090">
      <w:pPr>
        <w:pStyle w:val="PL"/>
        <w:rPr>
          <w:snapToGrid w:val="0"/>
        </w:rPr>
      </w:pPr>
    </w:p>
    <w:p w14:paraId="6E5C33FB" w14:textId="77777777" w:rsidR="00F02090" w:rsidRPr="00FD0425" w:rsidRDefault="00F02090" w:rsidP="00F02090">
      <w:pPr>
        <w:pStyle w:val="PL"/>
        <w:rPr>
          <w:snapToGrid w:val="0"/>
        </w:rPr>
      </w:pPr>
    </w:p>
    <w:p w14:paraId="6243107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41DB1E1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E1F0E9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587E5D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D56093" w14:textId="77777777" w:rsidR="00F02090" w:rsidRPr="00FD0425" w:rsidRDefault="00F02090" w:rsidP="00F0209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E6AAE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02379FB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F7E02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5E8DB1" w14:textId="77777777" w:rsidR="00F02090" w:rsidRPr="00FD0425" w:rsidRDefault="00F02090" w:rsidP="00F02090">
      <w:pPr>
        <w:pStyle w:val="PL"/>
        <w:rPr>
          <w:snapToGrid w:val="0"/>
        </w:rPr>
      </w:pPr>
    </w:p>
    <w:p w14:paraId="006E63C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5F727D6" w14:textId="77777777" w:rsidR="00DB0CD3" w:rsidRPr="00FD0425" w:rsidRDefault="00F02090" w:rsidP="00DB0CD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DB0CD3" w:rsidRPr="00FD0425">
        <w:rPr>
          <w:snapToGrid w:val="0"/>
        </w:rPr>
        <w:t>{ ID id-DRB-IDs-takenintouse</w:t>
      </w:r>
      <w:r w:rsidR="00DB0CD3" w:rsidRPr="00FD0425">
        <w:rPr>
          <w:snapToGrid w:val="0"/>
        </w:rPr>
        <w:tab/>
      </w:r>
      <w:r w:rsidR="00DB0CD3" w:rsidRPr="00FD0425">
        <w:rPr>
          <w:snapToGrid w:val="0"/>
        </w:rPr>
        <w:tab/>
        <w:t>CRITICALITY reject</w:t>
      </w:r>
      <w:r w:rsidR="00DB0CD3" w:rsidRPr="00FD0425">
        <w:rPr>
          <w:snapToGrid w:val="0"/>
        </w:rPr>
        <w:tab/>
        <w:t>EXTENSION DRB-List</w:t>
      </w:r>
      <w:r w:rsidR="00DB0CD3" w:rsidRPr="00FD0425">
        <w:rPr>
          <w:snapToGrid w:val="0"/>
        </w:rPr>
        <w:tab/>
        <w:t>PRESENCE optional},</w:t>
      </w:r>
    </w:p>
    <w:p w14:paraId="15BFF2FD" w14:textId="77777777" w:rsidR="00F02090" w:rsidRPr="00FD0425" w:rsidRDefault="00DB0CD3" w:rsidP="00DB0CD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F02090" w:rsidRPr="00FD0425">
        <w:rPr>
          <w:snapToGrid w:val="0"/>
        </w:rPr>
        <w:t>...</w:t>
      </w:r>
    </w:p>
    <w:p w14:paraId="7FD987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8A20E" w14:textId="77777777" w:rsidR="00F02090" w:rsidRPr="00FD0425" w:rsidRDefault="00F02090" w:rsidP="00F02090">
      <w:pPr>
        <w:pStyle w:val="PL"/>
      </w:pPr>
    </w:p>
    <w:p w14:paraId="32ADCD3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50A6F14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2F821385" w14:textId="77777777" w:rsidR="00F02090" w:rsidRPr="00FD0425" w:rsidRDefault="00F02090" w:rsidP="00F02090">
      <w:pPr>
        <w:pStyle w:val="PL"/>
      </w:pPr>
    </w:p>
    <w:p w14:paraId="2C33A50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544F54A9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6FC40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4C09C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2DD38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194BA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7678C69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67AF8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C4AC20" w14:textId="77777777" w:rsidR="00F02090" w:rsidRPr="00FD0425" w:rsidRDefault="00F02090" w:rsidP="00F02090">
      <w:pPr>
        <w:pStyle w:val="PL"/>
        <w:rPr>
          <w:snapToGrid w:val="0"/>
        </w:rPr>
      </w:pPr>
    </w:p>
    <w:p w14:paraId="4A0C0D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4B6766B1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8DB69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73946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103398" w14:textId="77777777" w:rsidR="00F02090" w:rsidRPr="00FD0425" w:rsidRDefault="00F02090" w:rsidP="00F02090">
      <w:pPr>
        <w:pStyle w:val="PL"/>
        <w:rPr>
          <w:snapToGrid w:val="0"/>
        </w:rPr>
      </w:pPr>
    </w:p>
    <w:p w14:paraId="3598067E" w14:textId="77777777" w:rsidR="00F02090" w:rsidRPr="00FD0425" w:rsidRDefault="00F02090" w:rsidP="00F02090">
      <w:pPr>
        <w:pStyle w:val="PL"/>
        <w:rPr>
          <w:snapToGrid w:val="0"/>
        </w:rPr>
      </w:pPr>
    </w:p>
    <w:p w14:paraId="243DD31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D6C4A2" w14:textId="77777777" w:rsidR="00F02090" w:rsidRPr="00FD0425" w:rsidRDefault="00F02090" w:rsidP="00F02090">
      <w:pPr>
        <w:pStyle w:val="PL"/>
      </w:pPr>
      <w:r w:rsidRPr="00FD0425">
        <w:t>--</w:t>
      </w:r>
    </w:p>
    <w:p w14:paraId="3442610E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Required Info - MN terminated</w:t>
      </w:r>
    </w:p>
    <w:p w14:paraId="719226A2" w14:textId="77777777" w:rsidR="00F02090" w:rsidRPr="00FD0425" w:rsidRDefault="00F02090" w:rsidP="00F02090">
      <w:pPr>
        <w:pStyle w:val="PL"/>
      </w:pPr>
      <w:r w:rsidRPr="00FD0425">
        <w:lastRenderedPageBreak/>
        <w:t>--</w:t>
      </w:r>
    </w:p>
    <w:p w14:paraId="0EE0F8C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B5DCA9" w14:textId="77777777" w:rsidR="00F02090" w:rsidRPr="00FD0425" w:rsidRDefault="00F02090" w:rsidP="00F02090">
      <w:pPr>
        <w:pStyle w:val="PL"/>
        <w:rPr>
          <w:snapToGrid w:val="0"/>
        </w:rPr>
      </w:pPr>
    </w:p>
    <w:p w14:paraId="46DF39D4" w14:textId="77777777" w:rsidR="00F02090" w:rsidRPr="00FD0425" w:rsidRDefault="00F02090" w:rsidP="00F02090">
      <w:pPr>
        <w:pStyle w:val="PL"/>
        <w:rPr>
          <w:snapToGrid w:val="0"/>
        </w:rPr>
      </w:pPr>
    </w:p>
    <w:p w14:paraId="7CBA4C3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120A976D" w14:textId="77777777" w:rsidR="00F02090" w:rsidRPr="00FD0425" w:rsidRDefault="00F02090" w:rsidP="00F02090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B5FE1F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6D02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8FA11D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8BC24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A998E1" w14:textId="77777777" w:rsidR="00F02090" w:rsidRPr="00FD0425" w:rsidRDefault="00F02090" w:rsidP="00F02090">
      <w:pPr>
        <w:pStyle w:val="PL"/>
        <w:rPr>
          <w:snapToGrid w:val="0"/>
        </w:rPr>
      </w:pPr>
    </w:p>
    <w:p w14:paraId="2D5ABD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0D1C99A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3F400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876A3D" w14:textId="77777777" w:rsidR="00F02090" w:rsidRPr="00FD0425" w:rsidRDefault="00F02090" w:rsidP="00F02090">
      <w:pPr>
        <w:pStyle w:val="PL"/>
        <w:rPr>
          <w:snapToGrid w:val="0"/>
        </w:rPr>
      </w:pPr>
    </w:p>
    <w:p w14:paraId="4C037403" w14:textId="77777777" w:rsidR="00F02090" w:rsidRPr="00FD0425" w:rsidRDefault="00F02090" w:rsidP="00F02090">
      <w:pPr>
        <w:pStyle w:val="PL"/>
        <w:rPr>
          <w:snapToGrid w:val="0"/>
        </w:rPr>
      </w:pPr>
    </w:p>
    <w:p w14:paraId="3B86665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2E11DE5F" w14:textId="77777777" w:rsidR="00F02090" w:rsidRPr="00FD0425" w:rsidRDefault="00F02090" w:rsidP="00F02090">
      <w:pPr>
        <w:pStyle w:val="PL"/>
      </w:pPr>
    </w:p>
    <w:p w14:paraId="7E8C9B2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732933A8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AFA40D" w14:textId="77777777" w:rsidR="00F02090" w:rsidRPr="00FD0425" w:rsidRDefault="00F02090" w:rsidP="00F02090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3354F7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F36E37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67C15ED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61473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2EF4BC6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ED801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78FBB" w14:textId="77777777" w:rsidR="00F02090" w:rsidRPr="00FD0425" w:rsidRDefault="00F02090" w:rsidP="00F02090">
      <w:pPr>
        <w:pStyle w:val="PL"/>
        <w:rPr>
          <w:snapToGrid w:val="0"/>
        </w:rPr>
      </w:pPr>
    </w:p>
    <w:p w14:paraId="0931B4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52DAFC5E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61074F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336B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7CDCB" w14:textId="77777777" w:rsidR="00F02090" w:rsidRPr="00FD0425" w:rsidRDefault="00F02090" w:rsidP="00F02090">
      <w:pPr>
        <w:pStyle w:val="PL"/>
      </w:pPr>
    </w:p>
    <w:p w14:paraId="1CDEDC7C" w14:textId="77777777" w:rsidR="00F02090" w:rsidRPr="00FD0425" w:rsidRDefault="00F02090" w:rsidP="00F02090">
      <w:pPr>
        <w:pStyle w:val="PL"/>
        <w:rPr>
          <w:snapToGrid w:val="0"/>
        </w:rPr>
      </w:pPr>
    </w:p>
    <w:p w14:paraId="2CBD3E9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15F905" w14:textId="77777777" w:rsidR="00F02090" w:rsidRPr="00FD0425" w:rsidRDefault="00F02090" w:rsidP="00F02090">
      <w:pPr>
        <w:pStyle w:val="PL"/>
      </w:pPr>
      <w:r w:rsidRPr="00FD0425">
        <w:t>--</w:t>
      </w:r>
    </w:p>
    <w:p w14:paraId="2CFF256F" w14:textId="77777777" w:rsidR="00F02090" w:rsidRPr="00FD0425" w:rsidRDefault="00F02090" w:rsidP="00F02090">
      <w:pPr>
        <w:pStyle w:val="PL"/>
        <w:outlineLvl w:val="5"/>
      </w:pPr>
      <w:r w:rsidRPr="00FD0425">
        <w:t>-- PDU Session Resource Modification Confirm Info - MN terminated</w:t>
      </w:r>
    </w:p>
    <w:p w14:paraId="534BED76" w14:textId="77777777" w:rsidR="00F02090" w:rsidRPr="00FD0425" w:rsidRDefault="00F02090" w:rsidP="00F02090">
      <w:pPr>
        <w:pStyle w:val="PL"/>
      </w:pPr>
      <w:r w:rsidRPr="00FD0425">
        <w:t>--</w:t>
      </w:r>
    </w:p>
    <w:p w14:paraId="22E1B56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96C6A" w14:textId="77777777" w:rsidR="00F02090" w:rsidRPr="00FD0425" w:rsidRDefault="00F02090" w:rsidP="00F02090">
      <w:pPr>
        <w:pStyle w:val="PL"/>
        <w:rPr>
          <w:snapToGrid w:val="0"/>
        </w:rPr>
      </w:pPr>
    </w:p>
    <w:p w14:paraId="46C0EE3B" w14:textId="77777777" w:rsidR="00F02090" w:rsidRPr="00FD0425" w:rsidRDefault="00F02090" w:rsidP="00F02090">
      <w:pPr>
        <w:pStyle w:val="PL"/>
        <w:rPr>
          <w:snapToGrid w:val="0"/>
        </w:rPr>
      </w:pPr>
    </w:p>
    <w:p w14:paraId="7280317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AF6688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1A14521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F0B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80C6D0" w14:textId="77777777" w:rsidR="00F02090" w:rsidRPr="00FD0425" w:rsidRDefault="00F02090" w:rsidP="00F02090">
      <w:pPr>
        <w:pStyle w:val="PL"/>
        <w:rPr>
          <w:snapToGrid w:val="0"/>
        </w:rPr>
      </w:pPr>
    </w:p>
    <w:p w14:paraId="6F57E4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19E581D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2639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A2FC22" w14:textId="77777777" w:rsidR="00F02090" w:rsidRPr="00FD0425" w:rsidRDefault="00F02090" w:rsidP="00F02090">
      <w:pPr>
        <w:pStyle w:val="PL"/>
      </w:pPr>
    </w:p>
    <w:p w14:paraId="79AF763F" w14:textId="77777777" w:rsidR="00F02090" w:rsidRPr="00FD0425" w:rsidRDefault="00F02090" w:rsidP="00F02090">
      <w:pPr>
        <w:pStyle w:val="PL"/>
        <w:rPr>
          <w:snapToGrid w:val="0"/>
        </w:rPr>
      </w:pPr>
    </w:p>
    <w:p w14:paraId="5B583D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2FF5EF" w14:textId="77777777" w:rsidR="00F02090" w:rsidRPr="00FD0425" w:rsidRDefault="00F02090" w:rsidP="00F02090">
      <w:pPr>
        <w:pStyle w:val="PL"/>
      </w:pPr>
      <w:r w:rsidRPr="00FD0425">
        <w:t>--</w:t>
      </w:r>
    </w:p>
    <w:p w14:paraId="41FAC510" w14:textId="77777777" w:rsidR="00F02090" w:rsidRPr="00FD0425" w:rsidRDefault="00F02090" w:rsidP="00F02090">
      <w:pPr>
        <w:pStyle w:val="PL"/>
      </w:pPr>
      <w:r w:rsidRPr="00FD0425">
        <w:t>-- PDU Session Resource Setup Complete Info - SN terminated</w:t>
      </w:r>
    </w:p>
    <w:p w14:paraId="4C66DE96" w14:textId="77777777" w:rsidR="00F02090" w:rsidRPr="00FD0425" w:rsidRDefault="00F02090" w:rsidP="00F02090">
      <w:pPr>
        <w:pStyle w:val="PL"/>
      </w:pPr>
      <w:r w:rsidRPr="00FD0425">
        <w:t>--</w:t>
      </w:r>
    </w:p>
    <w:p w14:paraId="217610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5B9AA8" w14:textId="77777777" w:rsidR="00F02090" w:rsidRPr="00FD0425" w:rsidRDefault="00F02090" w:rsidP="00F02090">
      <w:pPr>
        <w:pStyle w:val="PL"/>
        <w:rPr>
          <w:snapToGrid w:val="0"/>
        </w:rPr>
      </w:pPr>
    </w:p>
    <w:p w14:paraId="5A490C9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F7452AC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</w:t>
      </w:r>
      <w:proofErr w:type="gramStart"/>
      <w:r w:rsidRPr="00FD0425">
        <w:rPr>
          <w:noProof w:val="0"/>
        </w:rPr>
        <w:t>1..</w:t>
      </w:r>
      <w:proofErr w:type="gramEnd"/>
      <w:r w:rsidRPr="00FD0425">
        <w:rPr>
          <w:noProof w:val="0"/>
        </w:rPr>
        <w:t xml:space="preserve">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6C9460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133BB54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677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1BBB8" w14:textId="77777777" w:rsidR="00F02090" w:rsidRPr="00FD0425" w:rsidRDefault="00F02090" w:rsidP="00F02090">
      <w:pPr>
        <w:pStyle w:val="PL"/>
        <w:rPr>
          <w:snapToGrid w:val="0"/>
        </w:rPr>
      </w:pPr>
    </w:p>
    <w:p w14:paraId="279B58B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0DA61F6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030A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735E8" w14:textId="77777777" w:rsidR="00F02090" w:rsidRPr="00FD0425" w:rsidRDefault="00F02090" w:rsidP="00F02090">
      <w:pPr>
        <w:pStyle w:val="PL"/>
        <w:rPr>
          <w:snapToGrid w:val="0"/>
        </w:rPr>
      </w:pPr>
    </w:p>
    <w:p w14:paraId="244BEAD0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0F7BE5C3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F2A262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-Xn-U-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F06AED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2E6E2D9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70E1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51A5D" w14:textId="77777777" w:rsidR="00F02090" w:rsidRPr="00FD0425" w:rsidRDefault="00F02090" w:rsidP="00F02090">
      <w:pPr>
        <w:pStyle w:val="PL"/>
        <w:rPr>
          <w:snapToGrid w:val="0"/>
        </w:rPr>
      </w:pPr>
    </w:p>
    <w:p w14:paraId="02116BF5" w14:textId="77777777" w:rsidR="00F02090" w:rsidRPr="00FD0425" w:rsidRDefault="00F02090" w:rsidP="00F02090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1674761" w14:textId="77777777" w:rsidR="00946D11" w:rsidRPr="00FD0425" w:rsidRDefault="00946D11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222A48F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E8F9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7557E" w14:textId="77777777" w:rsidR="00F02090" w:rsidRPr="00FD0425" w:rsidRDefault="00F02090" w:rsidP="00F02090">
      <w:pPr>
        <w:pStyle w:val="PL"/>
        <w:rPr>
          <w:snapToGrid w:val="0"/>
        </w:rPr>
      </w:pPr>
    </w:p>
    <w:p w14:paraId="2C37A11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2C7CF2" w14:textId="77777777" w:rsidR="00F02090" w:rsidRPr="00FD0425" w:rsidRDefault="00F02090" w:rsidP="00F02090">
      <w:pPr>
        <w:pStyle w:val="PL"/>
      </w:pPr>
      <w:r w:rsidRPr="00FD0425">
        <w:t>--</w:t>
      </w:r>
    </w:p>
    <w:p w14:paraId="5EC23E95" w14:textId="77777777" w:rsidR="00F02090" w:rsidRPr="00FD0425" w:rsidRDefault="00F02090" w:rsidP="00F02090">
      <w:pPr>
        <w:pStyle w:val="PL"/>
        <w:outlineLvl w:val="4"/>
      </w:pPr>
      <w:r w:rsidRPr="00FD0425">
        <w:t>-- PDU Session related message level IEs END</w:t>
      </w:r>
    </w:p>
    <w:p w14:paraId="5CE7BEE8" w14:textId="77777777" w:rsidR="00F02090" w:rsidRPr="00FD0425" w:rsidRDefault="00F02090" w:rsidP="00F02090">
      <w:pPr>
        <w:pStyle w:val="PL"/>
      </w:pPr>
      <w:r w:rsidRPr="00FD0425">
        <w:t>--</w:t>
      </w:r>
    </w:p>
    <w:p w14:paraId="4193AFE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CF56A1" w14:textId="77777777" w:rsidR="00F02090" w:rsidRPr="00FD0425" w:rsidRDefault="00F02090" w:rsidP="00F02090">
      <w:pPr>
        <w:pStyle w:val="PL"/>
        <w:rPr>
          <w:snapToGrid w:val="0"/>
        </w:rPr>
      </w:pPr>
    </w:p>
    <w:p w14:paraId="023B3D0D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5A1D80A" w14:textId="77777777" w:rsidR="001B60F2" w:rsidRPr="00FD0425" w:rsidRDefault="001B60F2" w:rsidP="001B60F2">
      <w:pPr>
        <w:pStyle w:val="PL"/>
        <w:rPr>
          <w:snapToGrid w:val="0"/>
        </w:rPr>
      </w:pPr>
    </w:p>
    <w:p w14:paraId="1CE9D9F2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525AC904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="004C25D4" w:rsidRPr="00FD0425">
        <w:rPr>
          <w:snapToGrid w:val="0"/>
        </w:rPr>
        <w:t>-</w:t>
      </w:r>
      <w:r w:rsidRPr="00FD0425">
        <w:rPr>
          <w:snapToGrid w:val="0"/>
        </w:rPr>
        <w:t>ID,</w:t>
      </w:r>
    </w:p>
    <w:p w14:paraId="7FDE8FD1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18403E50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73A3406D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EB8CBC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2DAF1" w14:textId="77777777" w:rsidR="001B60F2" w:rsidRPr="00FD0425" w:rsidRDefault="001B60F2" w:rsidP="001B60F2">
      <w:pPr>
        <w:pStyle w:val="PL"/>
        <w:rPr>
          <w:snapToGrid w:val="0"/>
        </w:rPr>
      </w:pPr>
    </w:p>
    <w:p w14:paraId="3A1636CD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</w:t>
      </w:r>
      <w:r w:rsidR="004C25D4" w:rsidRPr="00FD0425">
        <w:rPr>
          <w:snapToGrid w:val="0"/>
        </w:rPr>
        <w:t>AP</w:t>
      </w:r>
      <w:r w:rsidRPr="00FD0425">
        <w:rPr>
          <w:snapToGrid w:val="0"/>
        </w:rPr>
        <w:t>-PROTOCOL-EXTENSION ::= {</w:t>
      </w:r>
    </w:p>
    <w:p w14:paraId="01413BDB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1EAD2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A3ED9" w14:textId="77777777" w:rsidR="001B60F2" w:rsidRPr="00FD0425" w:rsidRDefault="001B60F2" w:rsidP="001B60F2">
      <w:pPr>
        <w:pStyle w:val="PL"/>
        <w:rPr>
          <w:snapToGrid w:val="0"/>
        </w:rPr>
      </w:pPr>
    </w:p>
    <w:p w14:paraId="5809F7DA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11764B0D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="00F26C0D"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0229F7EF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F1946DF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7C09196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219DF74B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24BCE1" w14:textId="77777777" w:rsidR="001B60F2" w:rsidRPr="00FD0425" w:rsidRDefault="001B60F2" w:rsidP="001B60F2">
      <w:pPr>
        <w:pStyle w:val="PL"/>
        <w:rPr>
          <w:snapToGrid w:val="0"/>
        </w:rPr>
      </w:pPr>
    </w:p>
    <w:p w14:paraId="506EEC43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4A6AAF17" w14:textId="77777777" w:rsidR="001B60F2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CBDCA5" w14:textId="77777777" w:rsidR="00F02090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DC973C" w14:textId="77777777" w:rsidR="001B60F2" w:rsidRPr="00FD0425" w:rsidRDefault="001B60F2" w:rsidP="001B60F2">
      <w:pPr>
        <w:pStyle w:val="PL"/>
        <w:rPr>
          <w:snapToGrid w:val="0"/>
        </w:rPr>
      </w:pPr>
    </w:p>
    <w:p w14:paraId="55A2A4D9" w14:textId="77777777" w:rsidR="00F02090" w:rsidRPr="00FD0425" w:rsidRDefault="00F02090" w:rsidP="00F02090">
      <w:pPr>
        <w:pStyle w:val="PL"/>
      </w:pPr>
      <w:r w:rsidRPr="00FD0425">
        <w:t>PDUSessionType</w:t>
      </w:r>
      <w:bookmarkEnd w:id="508"/>
      <w:r w:rsidRPr="00FD0425">
        <w:t xml:space="preserve"> ::= ENUMERATED {ipv4, ipv6, ipv4v6, ethernet, unstructured, ...}</w:t>
      </w:r>
    </w:p>
    <w:p w14:paraId="5B9B00AE" w14:textId="77777777" w:rsidR="00F02090" w:rsidRPr="00FD0425" w:rsidRDefault="00F02090" w:rsidP="00F02090">
      <w:pPr>
        <w:pStyle w:val="PL"/>
      </w:pPr>
    </w:p>
    <w:p w14:paraId="647609F8" w14:textId="77777777" w:rsidR="00F02090" w:rsidRPr="00FD0425" w:rsidRDefault="00F02090" w:rsidP="00F02090">
      <w:pPr>
        <w:pStyle w:val="PL"/>
      </w:pPr>
      <w:bookmarkStart w:id="510" w:name="_Hlk513550486"/>
      <w:r w:rsidRPr="00FD0425">
        <w:t>PDUSession-ID</w:t>
      </w:r>
      <w:bookmarkEnd w:id="510"/>
      <w:r w:rsidRPr="00FD0425">
        <w:tab/>
        <w:t>::= INTEGER (0..255)</w:t>
      </w:r>
    </w:p>
    <w:p w14:paraId="1F696B7A" w14:textId="77777777" w:rsidR="00F02090" w:rsidRPr="00FD0425" w:rsidRDefault="00F02090" w:rsidP="00F02090">
      <w:pPr>
        <w:pStyle w:val="PL"/>
      </w:pPr>
    </w:p>
    <w:p w14:paraId="2A4CEEE1" w14:textId="77777777" w:rsidR="00F02090" w:rsidRPr="00FD0425" w:rsidRDefault="00F02090" w:rsidP="00F02090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6474F31F" w14:textId="77777777" w:rsidR="000D37EF" w:rsidRPr="00FD0425" w:rsidRDefault="000D37EF" w:rsidP="00275B05">
      <w:pPr>
        <w:pStyle w:val="PL"/>
      </w:pPr>
    </w:p>
    <w:p w14:paraId="759FCDBE" w14:textId="77777777" w:rsidR="00275B05" w:rsidRDefault="000D37EF" w:rsidP="00791720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0EA4D7EE" w14:textId="77777777" w:rsidR="00275B05" w:rsidRDefault="00275B05" w:rsidP="00791720">
      <w:pPr>
        <w:pStyle w:val="PL"/>
      </w:pPr>
    </w:p>
    <w:p w14:paraId="64FC7A22" w14:textId="77777777" w:rsidR="00275B05" w:rsidRPr="009F231E" w:rsidRDefault="00275B05" w:rsidP="00791720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44E65ECA" w14:textId="77777777" w:rsidR="000D37EF" w:rsidRPr="00FD0425" w:rsidRDefault="000D37EF" w:rsidP="00F02090">
      <w:pPr>
        <w:pStyle w:val="PL"/>
      </w:pPr>
    </w:p>
    <w:p w14:paraId="54CF4F90" w14:textId="77777777" w:rsidR="00F02090" w:rsidRPr="00FD0425" w:rsidRDefault="00F02090" w:rsidP="00F02090">
      <w:pPr>
        <w:pStyle w:val="PL"/>
      </w:pPr>
    </w:p>
    <w:p w14:paraId="302C1B88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2729108B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6D6C59B1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B9DA27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F2F7F1" w14:textId="77777777" w:rsidR="006D7D8E" w:rsidRPr="00F32326" w:rsidRDefault="006D7D8E" w:rsidP="006D7D8E">
      <w:pPr>
        <w:pStyle w:val="PL"/>
        <w:rPr>
          <w:noProof w:val="0"/>
          <w:snapToGrid w:val="0"/>
        </w:rPr>
      </w:pPr>
    </w:p>
    <w:p w14:paraId="181E9013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6789F33B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244FF78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C095AB0" w14:textId="77777777" w:rsidR="006D7D8E" w:rsidRPr="00F32326" w:rsidRDefault="006D7D8E" w:rsidP="006D7D8E">
      <w:pPr>
        <w:pStyle w:val="PL"/>
        <w:rPr>
          <w:noProof w:val="0"/>
          <w:snapToGrid w:val="0"/>
        </w:rPr>
      </w:pPr>
    </w:p>
    <w:p w14:paraId="2DE8DF57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Permutation ::= ENUMERATED {dfu, ufd, ...}</w:t>
      </w:r>
    </w:p>
    <w:p w14:paraId="59CCD86F" w14:textId="77777777" w:rsidR="00FF54A9" w:rsidRPr="00F60149" w:rsidRDefault="00FF54A9" w:rsidP="00317AD5">
      <w:pPr>
        <w:pStyle w:val="PL"/>
        <w:rPr>
          <w:rFonts w:cs="Courier New"/>
          <w:noProof w:val="0"/>
          <w:snapToGrid w:val="0"/>
          <w:szCs w:val="16"/>
        </w:rPr>
      </w:pPr>
    </w:p>
    <w:p w14:paraId="2297ED46" w14:textId="77777777" w:rsidR="006D7D8E" w:rsidRPr="00FD0425" w:rsidRDefault="006D7D8E" w:rsidP="006D7D8E">
      <w:pPr>
        <w:pStyle w:val="PL"/>
      </w:pPr>
    </w:p>
    <w:p w14:paraId="39764CD4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0A6E35EA" w14:textId="77777777" w:rsidR="006D7D8E" w:rsidRDefault="006D7D8E" w:rsidP="006D7D8E">
      <w:pPr>
        <w:pStyle w:val="PL"/>
      </w:pPr>
    </w:p>
    <w:p w14:paraId="4116FDC4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PLMNAreaBasedQMC</w:t>
      </w:r>
      <w:proofErr w:type="spellEnd"/>
      <w:r w:rsidRPr="0071506B">
        <w:rPr>
          <w:noProof w:val="0"/>
          <w:snapToGrid w:val="0"/>
        </w:rPr>
        <w:t xml:space="preserve"> ::= SEQUENCE {</w:t>
      </w:r>
    </w:p>
    <w:p w14:paraId="2A12250A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>,</w:t>
      </w:r>
    </w:p>
    <w:p w14:paraId="1523CC7F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iE</w:t>
      </w:r>
      <w:proofErr w:type="spellEnd"/>
      <w:r w:rsidRPr="0071506B">
        <w:rPr>
          <w:noProof w:val="0"/>
          <w:snapToGrid w:val="0"/>
        </w:rPr>
        <w:t>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ProtocolExtensionContainer</w:t>
      </w:r>
      <w:proofErr w:type="spellEnd"/>
      <w:r w:rsidRPr="0071506B">
        <w:rPr>
          <w:noProof w:val="0"/>
          <w:snapToGrid w:val="0"/>
        </w:rPr>
        <w:t xml:space="preserve"> { {</w:t>
      </w:r>
      <w:proofErr w:type="spellStart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>} } OPTIONAL,</w:t>
      </w:r>
    </w:p>
    <w:p w14:paraId="1968F224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6A1E05EC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1CD62D71" w14:textId="77777777" w:rsidR="00CA3E67" w:rsidRPr="0071506B" w:rsidRDefault="00CA3E67" w:rsidP="00CA3E67">
      <w:pPr>
        <w:pStyle w:val="PL"/>
        <w:rPr>
          <w:noProof w:val="0"/>
          <w:snapToGrid w:val="0"/>
        </w:rPr>
      </w:pPr>
    </w:p>
    <w:p w14:paraId="5F9A0172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 xml:space="preserve"> XNAP-PROTOCOL-EXTENSION ::= {</w:t>
      </w:r>
    </w:p>
    <w:p w14:paraId="32365180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lastRenderedPageBreak/>
        <w:tab/>
        <w:t>...</w:t>
      </w:r>
    </w:p>
    <w:p w14:paraId="68E1623B" w14:textId="77777777" w:rsidR="00CA3E67" w:rsidRPr="0071506B" w:rsidRDefault="00CA3E67" w:rsidP="00CA3E67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29825D42" w14:textId="77777777" w:rsidR="00CA3E67" w:rsidRPr="0071506B" w:rsidRDefault="00CA3E67" w:rsidP="00CA3E67">
      <w:pPr>
        <w:pStyle w:val="PL"/>
        <w:rPr>
          <w:noProof w:val="0"/>
          <w:snapToGrid w:val="0"/>
        </w:rPr>
      </w:pPr>
    </w:p>
    <w:p w14:paraId="09406F11" w14:textId="77777777" w:rsidR="00CA3E67" w:rsidRPr="00FD0425" w:rsidRDefault="00CA3E67" w:rsidP="00CA3E67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 xml:space="preserve"> ::= SEQUENCE (SIZE(</w:t>
      </w:r>
      <w:proofErr w:type="gramStart"/>
      <w:r w:rsidRPr="0071506B">
        <w:rPr>
          <w:noProof w:val="0"/>
          <w:snapToGrid w:val="0"/>
        </w:rPr>
        <w:t>1..</w:t>
      </w:r>
      <w:proofErr w:type="gramEnd"/>
      <w:r w:rsidRPr="0071506B">
        <w:rPr>
          <w:noProof w:val="0"/>
          <w:snapToGrid w:val="0"/>
        </w:rPr>
        <w:t>maxnoofPLMNforQMC)) OF PLMN-Identity</w:t>
      </w:r>
    </w:p>
    <w:p w14:paraId="07F19A99" w14:textId="77777777" w:rsidR="00CA3E67" w:rsidRDefault="00CA3E67" w:rsidP="009354E2">
      <w:pPr>
        <w:pStyle w:val="PL"/>
        <w:rPr>
          <w:noProof w:val="0"/>
          <w:snapToGrid w:val="0"/>
        </w:rPr>
      </w:pPr>
    </w:p>
    <w:p w14:paraId="5AC494A1" w14:textId="77777777" w:rsidR="006D7D8E" w:rsidRPr="009354E2" w:rsidRDefault="006D7D8E" w:rsidP="009354E2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 SEQUENCE (SIZE(</w:t>
      </w:r>
      <w:proofErr w:type="gramStart"/>
      <w:r w:rsidRPr="009354E2">
        <w:rPr>
          <w:noProof w:val="0"/>
          <w:snapToGrid w:val="0"/>
        </w:rPr>
        <w:t>1..</w:t>
      </w:r>
      <w:proofErr w:type="gramEnd"/>
      <w:r w:rsidRPr="009354E2">
        <w:rPr>
          <w:noProof w:val="0"/>
          <w:snapToGrid w:val="0"/>
        </w:rPr>
        <w:t xml:space="preserve">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4286D568" w14:textId="77777777" w:rsidR="006D7D8E" w:rsidRDefault="006D7D8E" w:rsidP="006D7D8E">
      <w:pPr>
        <w:pStyle w:val="PL"/>
      </w:pPr>
    </w:p>
    <w:p w14:paraId="49B5C65B" w14:textId="77777777" w:rsidR="00F02090" w:rsidRPr="00FD0425" w:rsidRDefault="00F02090" w:rsidP="00F02090">
      <w:pPr>
        <w:pStyle w:val="PL"/>
      </w:pPr>
    </w:p>
    <w:p w14:paraId="5D876726" w14:textId="77777777" w:rsidR="00EC1F2F" w:rsidRDefault="00EC1F2F" w:rsidP="00EC1F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PNI-NPN-Restricted-Information ::=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2E8D11B2" w14:textId="77777777" w:rsidR="00EC1F2F" w:rsidRDefault="00EC1F2F" w:rsidP="00EC1F2F">
      <w:pPr>
        <w:pStyle w:val="PL"/>
        <w:rPr>
          <w:noProof w:val="0"/>
          <w:snapToGrid w:val="0"/>
        </w:rPr>
      </w:pPr>
    </w:p>
    <w:p w14:paraId="74EC9AEC" w14:textId="77777777" w:rsidR="00F02090" w:rsidRPr="00FD0425" w:rsidRDefault="00D44A30" w:rsidP="00F02090">
      <w:pPr>
        <w:pStyle w:val="PL"/>
      </w:pPr>
      <w:r w:rsidRPr="00FD0425">
        <w:t>PortNumber ::= BIT STRING (SIZE (16))</w:t>
      </w:r>
    </w:p>
    <w:p w14:paraId="340057F4" w14:textId="77777777" w:rsidR="00D44A30" w:rsidRPr="00FD0425" w:rsidRDefault="00D44A30" w:rsidP="00F02090">
      <w:pPr>
        <w:pStyle w:val="PL"/>
      </w:pPr>
    </w:p>
    <w:p w14:paraId="0C3B0E2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509B825A" w14:textId="77777777" w:rsidR="00F02090" w:rsidRPr="00FD0425" w:rsidRDefault="00F02090" w:rsidP="00F02090">
      <w:pPr>
        <w:pStyle w:val="PL"/>
      </w:pPr>
    </w:p>
    <w:p w14:paraId="78E4A4C3" w14:textId="77777777" w:rsidR="00F02090" w:rsidRPr="00FD0425" w:rsidRDefault="00F02090" w:rsidP="00F02090">
      <w:pPr>
        <w:pStyle w:val="PL"/>
      </w:pPr>
    </w:p>
    <w:p w14:paraId="7691C685" w14:textId="77777777" w:rsidR="00F02090" w:rsidRPr="00FD0425" w:rsidRDefault="00F02090" w:rsidP="00F02090">
      <w:pPr>
        <w:pStyle w:val="PL"/>
      </w:pPr>
      <w:r w:rsidRPr="00FD0425">
        <w:t>ProtectedE-UTRAResourceIndication ::= SEQUENCE {</w:t>
      </w:r>
    </w:p>
    <w:p w14:paraId="5179DBEB" w14:textId="77777777" w:rsidR="00F02090" w:rsidRPr="00FD0425" w:rsidRDefault="00F02090" w:rsidP="00F02090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AF6AD19" w14:textId="77777777" w:rsidR="00F02090" w:rsidRPr="00FD0425" w:rsidRDefault="00F02090" w:rsidP="00F02090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45B730B" w14:textId="77777777" w:rsidR="00F02090" w:rsidRPr="00FD0425" w:rsidRDefault="00F02090" w:rsidP="00F02090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595A77" w14:textId="77777777" w:rsidR="00F02090" w:rsidRPr="00FD0425" w:rsidRDefault="00F02090" w:rsidP="00F02090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5F06F9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3F6683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082CA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A6622E" w14:textId="77777777" w:rsidR="00F02090" w:rsidRPr="00FD0425" w:rsidRDefault="00F02090" w:rsidP="00F02090">
      <w:pPr>
        <w:pStyle w:val="PL"/>
        <w:rPr>
          <w:snapToGrid w:val="0"/>
        </w:rPr>
      </w:pPr>
    </w:p>
    <w:p w14:paraId="551152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148A95E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A503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927D1F" w14:textId="77777777" w:rsidR="00F02090" w:rsidRPr="00FD0425" w:rsidRDefault="00F02090" w:rsidP="00F02090">
      <w:pPr>
        <w:pStyle w:val="PL"/>
      </w:pPr>
    </w:p>
    <w:p w14:paraId="6AD6D272" w14:textId="77777777" w:rsidR="00F02090" w:rsidRPr="00FD0425" w:rsidRDefault="00F02090" w:rsidP="00F02090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4E54447E" w14:textId="77777777" w:rsidR="00F02090" w:rsidRPr="00FD0425" w:rsidRDefault="00F02090" w:rsidP="00F02090">
      <w:pPr>
        <w:pStyle w:val="PL"/>
      </w:pPr>
    </w:p>
    <w:p w14:paraId="11D470F7" w14:textId="77777777" w:rsidR="00F02090" w:rsidRPr="00FD0425" w:rsidRDefault="00F02090" w:rsidP="00F02090">
      <w:pPr>
        <w:pStyle w:val="PL"/>
      </w:pPr>
      <w:r w:rsidRPr="00FD0425">
        <w:t>ProtectedE-UTRAResource-Item ::= SEQUENCE {</w:t>
      </w:r>
    </w:p>
    <w:p w14:paraId="1DFE6962" w14:textId="77777777" w:rsidR="00F02090" w:rsidRPr="00FD0425" w:rsidRDefault="00F02090" w:rsidP="00F02090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41D8A2D" w14:textId="77777777" w:rsidR="00F02090" w:rsidRPr="00FD0425" w:rsidRDefault="00F02090" w:rsidP="00F02090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C4AB551" w14:textId="77777777" w:rsidR="00F02090" w:rsidRPr="00FD0425" w:rsidRDefault="00F02090" w:rsidP="00F02090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191ABD85" w14:textId="77777777" w:rsidR="00F02090" w:rsidRPr="00FD0425" w:rsidRDefault="00F02090" w:rsidP="00F02090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1E549A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448015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68F0E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E9685" w14:textId="77777777" w:rsidR="00F02090" w:rsidRPr="00FD0425" w:rsidRDefault="00F02090" w:rsidP="00F02090">
      <w:pPr>
        <w:pStyle w:val="PL"/>
        <w:rPr>
          <w:snapToGrid w:val="0"/>
        </w:rPr>
      </w:pPr>
    </w:p>
    <w:p w14:paraId="01116CE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148B5B5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3C03C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8DEB7" w14:textId="77777777" w:rsidR="00F02090" w:rsidRPr="00FD0425" w:rsidRDefault="00F02090" w:rsidP="00F02090">
      <w:pPr>
        <w:pStyle w:val="PL"/>
      </w:pPr>
    </w:p>
    <w:p w14:paraId="7034DB4F" w14:textId="77777777" w:rsidR="00F02090" w:rsidRPr="00FD0425" w:rsidRDefault="00F02090" w:rsidP="00F02090">
      <w:pPr>
        <w:pStyle w:val="PL"/>
      </w:pPr>
    </w:p>
    <w:p w14:paraId="36CE54D2" w14:textId="77777777" w:rsidR="00F02090" w:rsidRPr="00FD0425" w:rsidRDefault="00F02090" w:rsidP="00F02090">
      <w:pPr>
        <w:pStyle w:val="PL"/>
      </w:pPr>
      <w:r w:rsidRPr="00FD0425">
        <w:t>ProtectedE-UTRAFootprintTimePattern ::= SEQUENCE {</w:t>
      </w:r>
    </w:p>
    <w:p w14:paraId="2498BE27" w14:textId="77777777" w:rsidR="00F02090" w:rsidRPr="00FD0425" w:rsidRDefault="00F02090" w:rsidP="00F02090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2C3AB0C" w14:textId="77777777" w:rsidR="00F02090" w:rsidRPr="00FD0425" w:rsidRDefault="00F02090" w:rsidP="00F02090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7785ACC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E41F15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5309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B4CB7E" w14:textId="77777777" w:rsidR="00F02090" w:rsidRPr="00FD0425" w:rsidRDefault="00F02090" w:rsidP="00F02090">
      <w:pPr>
        <w:pStyle w:val="PL"/>
        <w:rPr>
          <w:snapToGrid w:val="0"/>
        </w:rPr>
      </w:pPr>
    </w:p>
    <w:p w14:paraId="1DEF900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A75C5B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2F07D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4DE2A9" w14:textId="77777777" w:rsidR="00F02090" w:rsidRPr="00FD0425" w:rsidRDefault="00F02090" w:rsidP="00F02090">
      <w:pPr>
        <w:pStyle w:val="PL"/>
      </w:pPr>
    </w:p>
    <w:p w14:paraId="2CFD2F68" w14:textId="77777777" w:rsidR="00981979" w:rsidRDefault="00981979" w:rsidP="00981979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08108399" w14:textId="77777777" w:rsidR="00981979" w:rsidRDefault="00981979" w:rsidP="00981979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7C953DC0" w14:textId="77777777" w:rsidR="00981979" w:rsidRDefault="00981979" w:rsidP="00981979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046EDF4C" w14:textId="77777777" w:rsidR="00981979" w:rsidRDefault="00981979" w:rsidP="0098197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9137E" w14:textId="77777777" w:rsidR="00981979" w:rsidRDefault="00981979" w:rsidP="0098197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ED9B0C" w14:textId="77777777" w:rsidR="00981979" w:rsidRDefault="00981979" w:rsidP="00981979">
      <w:pPr>
        <w:pStyle w:val="PL"/>
        <w:rPr>
          <w:snapToGrid w:val="0"/>
        </w:rPr>
      </w:pPr>
    </w:p>
    <w:p w14:paraId="2561DFC5" w14:textId="77777777" w:rsidR="00C35F7A" w:rsidRPr="00FD0425" w:rsidRDefault="00C35F7A" w:rsidP="00C35F7A">
      <w:pPr>
        <w:pStyle w:val="PL"/>
      </w:pPr>
    </w:p>
    <w:p w14:paraId="36D25C30" w14:textId="77777777" w:rsidR="00DD446C" w:rsidRDefault="00DD446C" w:rsidP="00317AD5">
      <w:pPr>
        <w:pStyle w:val="PL"/>
      </w:pPr>
      <w:r>
        <w:t>PSCellChangeHistory ::= ENUMERATED {reporting-full-history, ...}</w:t>
      </w:r>
    </w:p>
    <w:p w14:paraId="3F276C30" w14:textId="77777777" w:rsidR="00DD446C" w:rsidRDefault="00DD446C" w:rsidP="00317AD5">
      <w:pPr>
        <w:pStyle w:val="PL"/>
      </w:pPr>
    </w:p>
    <w:p w14:paraId="666E439A" w14:textId="77777777" w:rsidR="00DD446C" w:rsidRDefault="00DD446C" w:rsidP="00317AD5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F2466CE" w14:textId="77777777" w:rsidR="00DD446C" w:rsidRDefault="00DD446C" w:rsidP="00317AD5">
      <w:pPr>
        <w:pStyle w:val="PL"/>
        <w:rPr>
          <w:lang w:eastAsia="zh-CN"/>
        </w:rPr>
      </w:pPr>
    </w:p>
    <w:p w14:paraId="2288A9FB" w14:textId="77777777" w:rsidR="00DD446C" w:rsidRPr="00FD0425" w:rsidRDefault="00DD446C" w:rsidP="00317AD5">
      <w:pPr>
        <w:pStyle w:val="PL"/>
      </w:pPr>
    </w:p>
    <w:p w14:paraId="6FEDBE0C" w14:textId="77777777" w:rsidR="00F02090" w:rsidRPr="00FD0425" w:rsidRDefault="00F02090" w:rsidP="00F02090">
      <w:pPr>
        <w:pStyle w:val="PL"/>
        <w:outlineLvl w:val="3"/>
      </w:pPr>
      <w:r w:rsidRPr="00FD0425">
        <w:t>-- Q</w:t>
      </w:r>
    </w:p>
    <w:p w14:paraId="0EA0D796" w14:textId="77777777" w:rsidR="00F02090" w:rsidRPr="00FD0425" w:rsidRDefault="00F02090" w:rsidP="00F02090">
      <w:pPr>
        <w:pStyle w:val="PL"/>
      </w:pPr>
    </w:p>
    <w:p w14:paraId="4B7B4778" w14:textId="77777777" w:rsidR="00F02090" w:rsidRPr="00FD0425" w:rsidRDefault="00F02090" w:rsidP="00F02090">
      <w:pPr>
        <w:pStyle w:val="PL"/>
      </w:pPr>
    </w:p>
    <w:p w14:paraId="5371A65A" w14:textId="77777777" w:rsidR="00CA3E67" w:rsidRDefault="00CA3E67" w:rsidP="00CA3E67">
      <w:pPr>
        <w:pStyle w:val="PL"/>
      </w:pPr>
      <w:r>
        <w:t xml:space="preserve">QMCConfigInfo ::= SEQUENCE (SIZE(1..maxnoofUEAppLayerMeas)) OF </w:t>
      </w:r>
      <w:r w:rsidRPr="00F51FB4">
        <w:t>UEAppLayerMeasInfo</w:t>
      </w:r>
      <w:r>
        <w:t>-Item</w:t>
      </w:r>
    </w:p>
    <w:p w14:paraId="4A07A9C7" w14:textId="77777777" w:rsidR="00CA3E67" w:rsidRDefault="00CA3E67" w:rsidP="00CA3E67">
      <w:pPr>
        <w:pStyle w:val="PL"/>
      </w:pPr>
    </w:p>
    <w:p w14:paraId="23092464" w14:textId="77777777" w:rsidR="00CA3E67" w:rsidRPr="006532C7" w:rsidRDefault="00CA3E67" w:rsidP="00CA3E67">
      <w:pPr>
        <w:pStyle w:val="PL"/>
      </w:pPr>
      <w:r w:rsidRPr="006532C7">
        <w:t>UEAppLayerMeasInfo-Item ::= SEQUENCE {</w:t>
      </w:r>
    </w:p>
    <w:p w14:paraId="30C5D5CA" w14:textId="77777777" w:rsidR="00CA3E67" w:rsidRPr="006532C7" w:rsidRDefault="00CA3E67" w:rsidP="00CA3E67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30A76879" w14:textId="77777777" w:rsidR="00CA3E67" w:rsidRPr="006532C7" w:rsidRDefault="00CA3E67" w:rsidP="00CA3E67">
      <w:pPr>
        <w:pStyle w:val="PL"/>
        <w:rPr>
          <w:snapToGrid w:val="0"/>
        </w:rPr>
      </w:pPr>
      <w:r w:rsidRPr="006532C7">
        <w:rPr>
          <w:snapToGrid w:val="0"/>
        </w:rPr>
        <w:lastRenderedPageBreak/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6532C7">
        <w:t>QMCInfoConfig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215FA561" w14:textId="77777777" w:rsidR="00CA3E67" w:rsidRPr="006532C7" w:rsidRDefault="00CA3E67" w:rsidP="00CA3E67">
      <w:pPr>
        <w:pStyle w:val="PL"/>
      </w:pPr>
      <w:r w:rsidRPr="006532C7">
        <w:tab/>
        <w:t>...</w:t>
      </w:r>
    </w:p>
    <w:p w14:paraId="6D582F49" w14:textId="77777777" w:rsidR="00CA3E67" w:rsidRDefault="00CA3E67" w:rsidP="00CA3E67">
      <w:pPr>
        <w:pStyle w:val="PL"/>
      </w:pPr>
      <w:r w:rsidRPr="006532C7">
        <w:t>}</w:t>
      </w:r>
    </w:p>
    <w:p w14:paraId="6B1AF46F" w14:textId="77777777" w:rsidR="00CA3E67" w:rsidRDefault="00CA3E67" w:rsidP="00CA3E67">
      <w:pPr>
        <w:pStyle w:val="PL"/>
      </w:pPr>
    </w:p>
    <w:p w14:paraId="04203C57" w14:textId="77777777" w:rsidR="00CA3E67" w:rsidRDefault="00CA3E67" w:rsidP="00CA3E67">
      <w:pPr>
        <w:pStyle w:val="PL"/>
      </w:pPr>
      <w:r>
        <w:t>QMCInfoConfig-ExtIEs XNAP-PROTOCOL-EXTENSION ::= {</w:t>
      </w:r>
    </w:p>
    <w:p w14:paraId="63B78C60" w14:textId="77777777" w:rsidR="00CA3E67" w:rsidRDefault="00CA3E67" w:rsidP="00CA3E67">
      <w:pPr>
        <w:pStyle w:val="PL"/>
      </w:pPr>
      <w:r>
        <w:tab/>
        <w:t>...</w:t>
      </w:r>
    </w:p>
    <w:p w14:paraId="1391369D" w14:textId="77777777" w:rsidR="00CA3E67" w:rsidRDefault="00CA3E67" w:rsidP="00CA3E67">
      <w:pPr>
        <w:pStyle w:val="PL"/>
      </w:pPr>
      <w:r>
        <w:t>}</w:t>
      </w:r>
    </w:p>
    <w:p w14:paraId="44E8E28D" w14:textId="77777777" w:rsidR="00CA3E67" w:rsidRDefault="00CA3E67" w:rsidP="00CA3E67">
      <w:pPr>
        <w:pStyle w:val="PL"/>
      </w:pPr>
    </w:p>
    <w:p w14:paraId="354819EF" w14:textId="77777777" w:rsidR="00CA3E67" w:rsidRDefault="00CA3E67" w:rsidP="00CA3E67">
      <w:pPr>
        <w:pStyle w:val="PL"/>
      </w:pPr>
      <w:r>
        <w:t xml:space="preserve">QOEMeasConfAppLayerID </w:t>
      </w:r>
      <w:bookmarkStart w:id="511" w:name="_Hlk99778329"/>
      <w:r>
        <w:t>::= INTEGER (1..maxnoofUEAppLayerMeas</w:t>
      </w:r>
      <w:r w:rsidR="00E50285">
        <w:t>, ...</w:t>
      </w:r>
      <w:r>
        <w:t>)</w:t>
      </w:r>
      <w:bookmarkEnd w:id="511"/>
    </w:p>
    <w:p w14:paraId="2A17B014" w14:textId="77777777" w:rsidR="00CA3E67" w:rsidRDefault="00CA3E67" w:rsidP="00CA3E67">
      <w:pPr>
        <w:pStyle w:val="PL"/>
      </w:pPr>
    </w:p>
    <w:p w14:paraId="69CAC954" w14:textId="77777777" w:rsidR="00CA3E67" w:rsidRDefault="00CA3E67" w:rsidP="00CA3E67">
      <w:pPr>
        <w:pStyle w:val="PL"/>
      </w:pPr>
      <w:r>
        <w:t>QOEMeasStatus ::= ENUMERATED {ongoing, ...}</w:t>
      </w:r>
    </w:p>
    <w:p w14:paraId="239A8218" w14:textId="77777777" w:rsidR="00CA3E67" w:rsidRDefault="00CA3E67" w:rsidP="00CA3E67">
      <w:pPr>
        <w:pStyle w:val="PL"/>
      </w:pPr>
    </w:p>
    <w:p w14:paraId="797D9FBE" w14:textId="77777777" w:rsidR="00CA3E67" w:rsidRDefault="00CA3E67" w:rsidP="00CA3E67">
      <w:pPr>
        <w:pStyle w:val="PL"/>
      </w:pPr>
      <w:r>
        <w:t>QOEReference ::= OCTET STRING (SIZE (6))</w:t>
      </w:r>
    </w:p>
    <w:p w14:paraId="636631BC" w14:textId="77777777" w:rsidR="00CA3E67" w:rsidRDefault="00CA3E67" w:rsidP="00F02090">
      <w:pPr>
        <w:pStyle w:val="PL"/>
      </w:pPr>
    </w:p>
    <w:p w14:paraId="628EE0EC" w14:textId="77777777" w:rsidR="00F02090" w:rsidRPr="00FD0425" w:rsidRDefault="00F02090" w:rsidP="00F02090">
      <w:pPr>
        <w:pStyle w:val="PL"/>
      </w:pPr>
      <w:r w:rsidRPr="00FD0425">
        <w:t>QoSCharacteristics ::= CHOICE {</w:t>
      </w:r>
    </w:p>
    <w:p w14:paraId="1E579F98" w14:textId="77777777" w:rsidR="00F02090" w:rsidRPr="00FD0425" w:rsidRDefault="00F02090" w:rsidP="00F02090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2292463D" w14:textId="77777777" w:rsidR="00F02090" w:rsidRPr="00FD0425" w:rsidRDefault="00F02090" w:rsidP="00F02090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609D589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F5C8F2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ED373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36B331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293963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F6201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3A9623" w14:textId="77777777" w:rsidR="00F02090" w:rsidRPr="00FD0425" w:rsidRDefault="00F02090" w:rsidP="00F02090">
      <w:pPr>
        <w:pStyle w:val="PL"/>
      </w:pPr>
    </w:p>
    <w:p w14:paraId="6D9E6686" w14:textId="77777777" w:rsidR="00F02090" w:rsidRPr="00FD0425" w:rsidRDefault="00F02090" w:rsidP="00F02090">
      <w:pPr>
        <w:pStyle w:val="PL"/>
      </w:pPr>
    </w:p>
    <w:p w14:paraId="70D00A27" w14:textId="77777777" w:rsidR="00F02090" w:rsidRPr="00FD0425" w:rsidRDefault="00F02090" w:rsidP="00F02090">
      <w:pPr>
        <w:pStyle w:val="PL"/>
      </w:pPr>
      <w:bookmarkStart w:id="512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512"/>
      <w:r w:rsidRPr="00FD0425">
        <w:tab/>
        <w:t>::= INTEGER (0..63, ...)</w:t>
      </w:r>
    </w:p>
    <w:p w14:paraId="78227486" w14:textId="77777777" w:rsidR="00F02090" w:rsidRPr="00FD0425" w:rsidRDefault="00F02090" w:rsidP="00F02090">
      <w:pPr>
        <w:pStyle w:val="PL"/>
      </w:pPr>
    </w:p>
    <w:p w14:paraId="5CDD2A58" w14:textId="77777777" w:rsidR="00F02090" w:rsidRPr="00FD0425" w:rsidRDefault="00F02090" w:rsidP="00F02090">
      <w:pPr>
        <w:pStyle w:val="PL"/>
      </w:pPr>
    </w:p>
    <w:p w14:paraId="2BAE60F0" w14:textId="77777777" w:rsidR="00F02090" w:rsidRPr="00FD0425" w:rsidRDefault="00F02090" w:rsidP="00F02090">
      <w:pPr>
        <w:pStyle w:val="PL"/>
      </w:pPr>
      <w:r w:rsidRPr="00FD0425">
        <w:t>QoSFlowLevelQoSParameters ::= SEQUENCE {</w:t>
      </w:r>
    </w:p>
    <w:p w14:paraId="5BC9B166" w14:textId="77777777" w:rsidR="00F02090" w:rsidRPr="00FD0425" w:rsidRDefault="00F02090" w:rsidP="00F02090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63A78A91" w14:textId="77777777" w:rsidR="00F02090" w:rsidRPr="00FD0425" w:rsidRDefault="00F02090" w:rsidP="00F02090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2D7BC7D3" w14:textId="77777777" w:rsidR="00F02090" w:rsidRPr="00FD0425" w:rsidRDefault="00F02090" w:rsidP="00F02090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513" w:name="_Hlk515426213"/>
      <w:r w:rsidRPr="00FD0425">
        <w:t>GBRQoSFlowInfo</w:t>
      </w:r>
      <w:bookmarkEnd w:id="51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ADB9C1" w14:textId="77777777" w:rsidR="00F02090" w:rsidRPr="00FD0425" w:rsidRDefault="00F02090" w:rsidP="00F02090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BBDB42" w14:textId="77777777" w:rsidR="00F02090" w:rsidRPr="00FD0425" w:rsidRDefault="00F02090" w:rsidP="00F02090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D74B0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665CE3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A478C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BA6D0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54F6176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FECFDDE" w14:textId="77777777" w:rsidR="003E491F" w:rsidRDefault="00F02090" w:rsidP="00740EFB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="008A2516" w:rsidRPr="008A2516">
        <w:rPr>
          <w:snapToGrid w:val="0"/>
          <w:lang w:eastAsia="zh-CN"/>
        </w:rPr>
        <w:t>{ID id-Qo</w:t>
      </w:r>
      <w:r w:rsidR="00D76581">
        <w:rPr>
          <w:snapToGrid w:val="0"/>
          <w:lang w:eastAsia="zh-CN"/>
        </w:rPr>
        <w:t>S</w:t>
      </w:r>
      <w:r w:rsidR="008A2516" w:rsidRPr="008A2516">
        <w:rPr>
          <w:snapToGrid w:val="0"/>
          <w:lang w:eastAsia="zh-CN"/>
        </w:rPr>
        <w:t>MonitoringRequest</w:t>
      </w:r>
      <w:r w:rsidR="008A2516" w:rsidRPr="008A2516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8A2516" w:rsidRPr="008A2516">
        <w:rPr>
          <w:snapToGrid w:val="0"/>
          <w:lang w:eastAsia="zh-CN"/>
        </w:rPr>
        <w:t>CRITICALITY ignore</w:t>
      </w:r>
      <w:r w:rsidR="008A2516" w:rsidRPr="008A2516">
        <w:rPr>
          <w:snapToGrid w:val="0"/>
          <w:lang w:eastAsia="zh-CN"/>
        </w:rPr>
        <w:tab/>
        <w:t>EXTENSION QosMonitoringRequest</w:t>
      </w:r>
      <w:r w:rsidR="008A2516" w:rsidRPr="008A2516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3E491F">
        <w:rPr>
          <w:snapToGrid w:val="0"/>
          <w:lang w:eastAsia="zh-CN"/>
        </w:rPr>
        <w:tab/>
      </w:r>
      <w:r w:rsidR="008A2516" w:rsidRPr="008A2516">
        <w:rPr>
          <w:snapToGrid w:val="0"/>
          <w:lang w:eastAsia="zh-CN"/>
        </w:rPr>
        <w:t>PRESENCE optional}</w:t>
      </w:r>
      <w:r w:rsidR="003E491F">
        <w:rPr>
          <w:rFonts w:cs="Courier New"/>
          <w:snapToGrid w:val="0"/>
          <w:lang w:eastAsia="zh-CN"/>
        </w:rPr>
        <w:t>|</w:t>
      </w:r>
    </w:p>
    <w:p w14:paraId="41D42EFA" w14:textId="77777777" w:rsidR="00BD05EB" w:rsidRDefault="003E491F" w:rsidP="00BD05EB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 w:rsidR="00BD05EB">
        <w:rPr>
          <w:rFonts w:cs="Courier New"/>
          <w:snapToGrid w:val="0"/>
          <w:lang w:eastAsia="zh-CN"/>
        </w:rPr>
        <w:t>|</w:t>
      </w:r>
    </w:p>
    <w:p w14:paraId="041AF415" w14:textId="77777777" w:rsidR="008A2516" w:rsidRPr="008A2516" w:rsidRDefault="002646E0" w:rsidP="00BD05EB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>{ID id-QoSMonitoring</w:t>
      </w:r>
      <w:r w:rsidR="00BD05EB">
        <w:rPr>
          <w:rFonts w:hint="eastAsia"/>
          <w:snapToGrid w:val="0"/>
          <w:lang w:val="en-US" w:eastAsia="zh-CN"/>
        </w:rPr>
        <w:t>Disabled</w:t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  <w:t>CRITICALITY ignore</w:t>
      </w:r>
      <w:r w:rsidR="00BD05EB">
        <w:rPr>
          <w:snapToGrid w:val="0"/>
          <w:lang w:eastAsia="zh-CN"/>
        </w:rPr>
        <w:tab/>
        <w:t>EXTENSION Qo</w:t>
      </w:r>
      <w:r w:rsidR="002F3B10">
        <w:rPr>
          <w:snapToGrid w:val="0"/>
          <w:lang w:eastAsia="zh-CN"/>
        </w:rPr>
        <w:t>S</w:t>
      </w:r>
      <w:r w:rsidR="00BD05EB">
        <w:rPr>
          <w:snapToGrid w:val="0"/>
          <w:lang w:eastAsia="zh-CN"/>
        </w:rPr>
        <w:t>Monitoring</w:t>
      </w:r>
      <w:r w:rsidR="002F3B10">
        <w:rPr>
          <w:snapToGrid w:val="0"/>
          <w:lang w:eastAsia="zh-CN"/>
        </w:rPr>
        <w:t>Disable</w:t>
      </w:r>
      <w:r w:rsidR="00625CFF">
        <w:rPr>
          <w:snapToGrid w:val="0"/>
          <w:lang w:eastAsia="zh-CN"/>
        </w:rPr>
        <w:t>d</w:t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</w:r>
      <w:r w:rsidR="00BD05EB">
        <w:rPr>
          <w:snapToGrid w:val="0"/>
          <w:lang w:eastAsia="zh-CN"/>
        </w:rPr>
        <w:tab/>
        <w:t>PRESENCE optional}</w:t>
      </w:r>
      <w:r w:rsidR="008A2516" w:rsidRPr="008A2516">
        <w:rPr>
          <w:noProof w:val="0"/>
          <w:snapToGrid w:val="0"/>
          <w:lang w:eastAsia="zh-CN"/>
        </w:rPr>
        <w:t>,</w:t>
      </w:r>
    </w:p>
    <w:p w14:paraId="19127324" w14:textId="77777777" w:rsidR="00F02090" w:rsidRPr="00FD0425" w:rsidRDefault="008A2516" w:rsidP="008A2516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="00F02090" w:rsidRPr="00FD0425">
        <w:rPr>
          <w:noProof w:val="0"/>
          <w:snapToGrid w:val="0"/>
          <w:lang w:eastAsia="zh-CN"/>
        </w:rPr>
        <w:t>...</w:t>
      </w:r>
    </w:p>
    <w:p w14:paraId="73D7F7A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45B29D" w14:textId="77777777" w:rsidR="00F02090" w:rsidRPr="00FD0425" w:rsidRDefault="00F02090" w:rsidP="00F02090">
      <w:pPr>
        <w:pStyle w:val="PL"/>
      </w:pPr>
    </w:p>
    <w:p w14:paraId="6FE21A28" w14:textId="77777777" w:rsidR="00F02090" w:rsidRPr="00FD0425" w:rsidRDefault="00F02090" w:rsidP="00F02090">
      <w:pPr>
        <w:pStyle w:val="PL"/>
      </w:pPr>
    </w:p>
    <w:p w14:paraId="50126AA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6D92D897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58C1B15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5AF7C2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F83770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73BA26" w14:textId="77777777" w:rsidR="00F02090" w:rsidRPr="00FD0425" w:rsidRDefault="00F02090" w:rsidP="00F02090">
      <w:pPr>
        <w:pStyle w:val="PL"/>
      </w:pPr>
    </w:p>
    <w:p w14:paraId="00B92464" w14:textId="77777777" w:rsidR="00F02090" w:rsidRPr="00FD0425" w:rsidRDefault="00F02090" w:rsidP="00F02090">
      <w:pPr>
        <w:pStyle w:val="PL"/>
      </w:pPr>
    </w:p>
    <w:p w14:paraId="59B5C8F9" w14:textId="77777777" w:rsidR="00F02090" w:rsidRPr="00FD0425" w:rsidRDefault="00F02090" w:rsidP="00F02090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2DEBDE96" w14:textId="77777777" w:rsidR="00F02090" w:rsidRPr="00FD0425" w:rsidRDefault="00F02090" w:rsidP="00F02090">
      <w:pPr>
        <w:pStyle w:val="PL"/>
      </w:pPr>
    </w:p>
    <w:p w14:paraId="4CC6F589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07C668D5" w14:textId="77777777" w:rsidR="00F02090" w:rsidRPr="00FD0425" w:rsidRDefault="00F02090" w:rsidP="00F020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1B0619C" w14:textId="77777777" w:rsidR="00F02090" w:rsidRPr="00FD0425" w:rsidRDefault="00F02090" w:rsidP="00F02090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469D7A4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269097B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29D67AF" w14:textId="77777777" w:rsidR="00F02090" w:rsidRPr="00FD0425" w:rsidRDefault="00F02090" w:rsidP="00F02090">
      <w:pPr>
        <w:pStyle w:val="PL"/>
      </w:pPr>
      <w:r w:rsidRPr="00FD0425">
        <w:t>}</w:t>
      </w:r>
    </w:p>
    <w:p w14:paraId="5B9F80A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117B6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5B978D2" w14:textId="77777777" w:rsidR="007D59C6" w:rsidRPr="009354E2" w:rsidRDefault="007D59C6" w:rsidP="009354E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</w:t>
      </w:r>
      <w:proofErr w:type="spellStart"/>
      <w:r w:rsidRPr="009354E2">
        <w:rPr>
          <w:noProof w:val="0"/>
          <w:snapToGrid w:val="0"/>
          <w:lang w:eastAsia="zh-CN"/>
        </w:rPr>
        <w:t>CurrentQoSParaSetIndex</w:t>
      </w:r>
      <w:proofErr w:type="spellEnd"/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9354E2">
        <w:rPr>
          <w:noProof w:val="0"/>
          <w:snapToGrid w:val="0"/>
          <w:lang w:eastAsia="zh-CN"/>
        </w:rPr>
        <w:t>QoSParaSetNotifyIndex</w:t>
      </w:r>
      <w:proofErr w:type="spellEnd"/>
      <w:r w:rsidRPr="009354E2">
        <w:rPr>
          <w:noProof w:val="0"/>
          <w:snapToGrid w:val="0"/>
          <w:lang w:eastAsia="zh-CN"/>
        </w:rPr>
        <w:tab/>
      </w:r>
      <w:r w:rsidR="00601571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475CE9C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8066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E1AC55" w14:textId="77777777" w:rsidR="00F02090" w:rsidRPr="00FD0425" w:rsidRDefault="00F02090" w:rsidP="00F02090">
      <w:pPr>
        <w:pStyle w:val="PL"/>
      </w:pPr>
    </w:p>
    <w:p w14:paraId="469D053B" w14:textId="77777777" w:rsidR="00F02090" w:rsidRPr="00FD0425" w:rsidRDefault="00F02090" w:rsidP="00F02090">
      <w:pPr>
        <w:pStyle w:val="PL"/>
      </w:pPr>
    </w:p>
    <w:p w14:paraId="10DE85C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43BFA306" w14:textId="77777777" w:rsidR="00F02090" w:rsidRPr="00FD0425" w:rsidRDefault="00F02090" w:rsidP="00F02090">
      <w:pPr>
        <w:pStyle w:val="PL"/>
        <w:rPr>
          <w:snapToGrid w:val="0"/>
        </w:rPr>
      </w:pPr>
    </w:p>
    <w:p w14:paraId="29DDF4B3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4301307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="009C648C" w:rsidRPr="00FD0425">
        <w:rPr>
          <w:noProof w:val="0"/>
        </w:rPr>
        <w:tab/>
      </w:r>
      <w:r w:rsidR="009C648C" w:rsidRPr="00FD0425">
        <w:rPr>
          <w:noProof w:val="0"/>
        </w:rPr>
        <w:tab/>
      </w:r>
      <w:r w:rsidR="009C648C"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FAE5E31" w14:textId="77777777" w:rsidR="009C648C" w:rsidRPr="00FD0425" w:rsidRDefault="009C648C" w:rsidP="009C648C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F604069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93E858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745368A" w14:textId="77777777" w:rsidR="00F02090" w:rsidRPr="00FD0425" w:rsidRDefault="00F02090" w:rsidP="00F02090">
      <w:pPr>
        <w:pStyle w:val="PL"/>
      </w:pPr>
      <w:r w:rsidRPr="00FD0425">
        <w:t>}</w:t>
      </w:r>
    </w:p>
    <w:p w14:paraId="0549F2F3" w14:textId="77777777" w:rsidR="00F02090" w:rsidRPr="00FD0425" w:rsidRDefault="00F02090" w:rsidP="00F02090">
      <w:pPr>
        <w:pStyle w:val="PL"/>
      </w:pPr>
    </w:p>
    <w:p w14:paraId="00FA0B3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8C82D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84276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E79F33" w14:textId="77777777" w:rsidR="00F02090" w:rsidRPr="00FD0425" w:rsidRDefault="00F02090" w:rsidP="00F02090">
      <w:pPr>
        <w:pStyle w:val="PL"/>
      </w:pPr>
    </w:p>
    <w:p w14:paraId="28D33963" w14:textId="77777777" w:rsidR="00F02090" w:rsidRPr="00FD0425" w:rsidRDefault="00F02090" w:rsidP="00F02090">
      <w:pPr>
        <w:pStyle w:val="PL"/>
      </w:pPr>
    </w:p>
    <w:p w14:paraId="4A4D62A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15CDA843" w14:textId="77777777" w:rsidR="00F02090" w:rsidRPr="00FD0425" w:rsidRDefault="00F02090" w:rsidP="00F02090">
      <w:pPr>
        <w:pStyle w:val="PL"/>
        <w:rPr>
          <w:snapToGrid w:val="0"/>
        </w:rPr>
      </w:pPr>
    </w:p>
    <w:p w14:paraId="0DBCC9CA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1E960DB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D9A172C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B77FB6E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QoSFlowwithCause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F57BF5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8A14D68" w14:textId="77777777" w:rsidR="00F02090" w:rsidRPr="00FD0425" w:rsidRDefault="00F02090" w:rsidP="00F02090">
      <w:pPr>
        <w:pStyle w:val="PL"/>
      </w:pPr>
      <w:r w:rsidRPr="00FD0425">
        <w:t>}</w:t>
      </w:r>
    </w:p>
    <w:p w14:paraId="1F235BBC" w14:textId="77777777" w:rsidR="00F02090" w:rsidRPr="00FD0425" w:rsidRDefault="00F02090" w:rsidP="00F02090">
      <w:pPr>
        <w:pStyle w:val="PL"/>
      </w:pPr>
    </w:p>
    <w:p w14:paraId="2A8303A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F30EF8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619BD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3FE0B" w14:textId="77777777" w:rsidR="007D59C6" w:rsidRDefault="007D59C6" w:rsidP="007D59C6">
      <w:pPr>
        <w:pStyle w:val="PL"/>
      </w:pPr>
    </w:p>
    <w:p w14:paraId="0855A04D" w14:textId="77777777" w:rsidR="00844445" w:rsidRDefault="00844445" w:rsidP="008444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57F35535" w14:textId="77777777" w:rsidR="00844445" w:rsidRDefault="00844445" w:rsidP="00844445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dscp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2D18A4AD" w14:textId="77777777" w:rsidR="00844445" w:rsidRDefault="00844445" w:rsidP="00844445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25725332" w14:textId="77777777" w:rsidR="00844445" w:rsidRDefault="00844445" w:rsidP="00844445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</w:t>
      </w:r>
      <w:r w:rsidRPr="00AA5DA2">
        <w:rPr>
          <w:noProof w:val="0"/>
          <w:snapToGrid w:val="0"/>
        </w:rPr>
        <w:tab/>
        <w:t>OPTIONAL,</w:t>
      </w:r>
    </w:p>
    <w:p w14:paraId="2DEE708B" w14:textId="77777777" w:rsidR="00844445" w:rsidRDefault="00844445" w:rsidP="00844445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2F6053FF" w14:textId="77777777" w:rsidR="00844445" w:rsidRDefault="00844445" w:rsidP="008444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832CC3" w14:textId="77777777" w:rsidR="00844445" w:rsidRDefault="00844445" w:rsidP="00844445">
      <w:pPr>
        <w:pStyle w:val="PL"/>
        <w:spacing w:line="0" w:lineRule="atLeast"/>
        <w:rPr>
          <w:noProof w:val="0"/>
          <w:snapToGrid w:val="0"/>
        </w:rPr>
      </w:pPr>
    </w:p>
    <w:p w14:paraId="4C59077C" w14:textId="77777777" w:rsidR="00844445" w:rsidRPr="00AA5DA2" w:rsidRDefault="00844445" w:rsidP="00844445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0E81074D" w14:textId="77777777" w:rsidR="00844445" w:rsidRPr="00AA5DA2" w:rsidRDefault="00844445" w:rsidP="00844445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701D3FE" w14:textId="77777777" w:rsidR="00844445" w:rsidRPr="00FE76CD" w:rsidRDefault="00844445" w:rsidP="0084444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C2E6188" w14:textId="77777777" w:rsidR="00844445" w:rsidRPr="005839D2" w:rsidRDefault="00844445" w:rsidP="00521482">
      <w:pPr>
        <w:pStyle w:val="PL"/>
      </w:pPr>
    </w:p>
    <w:p w14:paraId="4A608954" w14:textId="77777777" w:rsidR="007D59C6" w:rsidRPr="00DA6DDA" w:rsidRDefault="007D59C6" w:rsidP="007D59C6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74813D25" w14:textId="77777777" w:rsidR="007D59C6" w:rsidRPr="00DA6DDA" w:rsidRDefault="007D59C6" w:rsidP="007D59C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1D13A848" w14:textId="77777777" w:rsidR="00F02090" w:rsidRPr="00FD0425" w:rsidRDefault="00F02090" w:rsidP="00F02090">
      <w:pPr>
        <w:pStyle w:val="PL"/>
      </w:pPr>
    </w:p>
    <w:p w14:paraId="162BA51B" w14:textId="77777777" w:rsidR="00F02090" w:rsidRPr="00FD0425" w:rsidRDefault="00F02090" w:rsidP="00F02090">
      <w:pPr>
        <w:pStyle w:val="PL"/>
      </w:pPr>
    </w:p>
    <w:p w14:paraId="2369B3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290CCD26" w14:textId="77777777" w:rsidR="00F02090" w:rsidRPr="00FD0425" w:rsidRDefault="00F02090" w:rsidP="00F02090">
      <w:pPr>
        <w:pStyle w:val="PL"/>
        <w:rPr>
          <w:snapToGrid w:val="0"/>
        </w:rPr>
      </w:pPr>
    </w:p>
    <w:p w14:paraId="6B26FCEC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51C1ECEF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7AB68C4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5DED5CF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70BD3F49" w14:textId="77777777" w:rsidR="00F02090" w:rsidRPr="00FD0425" w:rsidRDefault="00F02090" w:rsidP="00F02090">
      <w:pPr>
        <w:pStyle w:val="PL"/>
      </w:pPr>
      <w:r w:rsidRPr="00FD0425">
        <w:t>}</w:t>
      </w:r>
    </w:p>
    <w:p w14:paraId="2731D29A" w14:textId="77777777" w:rsidR="00F02090" w:rsidRPr="00FD0425" w:rsidRDefault="00F02090" w:rsidP="00F02090">
      <w:pPr>
        <w:pStyle w:val="PL"/>
      </w:pPr>
    </w:p>
    <w:p w14:paraId="3D6913D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2A29C6" w14:textId="77777777" w:rsidR="007D59C6" w:rsidRPr="009354E2" w:rsidRDefault="007D59C6" w:rsidP="009354E2">
      <w:pPr>
        <w:pStyle w:val="PL"/>
      </w:pPr>
      <w:bookmarkStart w:id="514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514"/>
      <w:r w:rsidRPr="009354E2">
        <w:t>,</w:t>
      </w:r>
    </w:p>
    <w:p w14:paraId="0391332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64F93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B8FEAB" w14:textId="77777777" w:rsidR="00F02090" w:rsidRPr="00FD0425" w:rsidRDefault="00F02090" w:rsidP="00F02090">
      <w:pPr>
        <w:pStyle w:val="PL"/>
      </w:pPr>
    </w:p>
    <w:p w14:paraId="340EDF6E" w14:textId="77777777" w:rsidR="00F02090" w:rsidRPr="00FD0425" w:rsidRDefault="00F02090" w:rsidP="00F02090">
      <w:pPr>
        <w:pStyle w:val="PL"/>
      </w:pPr>
    </w:p>
    <w:p w14:paraId="399E5BB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0B319D1B" w14:textId="77777777" w:rsidR="00F02090" w:rsidRPr="00FD0425" w:rsidRDefault="00F02090" w:rsidP="00F02090">
      <w:pPr>
        <w:pStyle w:val="PL"/>
        <w:rPr>
          <w:snapToGrid w:val="0"/>
        </w:rPr>
      </w:pPr>
    </w:p>
    <w:p w14:paraId="0964C092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93C5782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AF61874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E14E84A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3204A08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C4E527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497F79D" w14:textId="77777777" w:rsidR="00F02090" w:rsidRPr="00FD0425" w:rsidRDefault="00F02090" w:rsidP="00F02090">
      <w:pPr>
        <w:pStyle w:val="PL"/>
      </w:pPr>
      <w:r w:rsidRPr="00FD0425">
        <w:t>}</w:t>
      </w:r>
    </w:p>
    <w:p w14:paraId="450311FC" w14:textId="77777777" w:rsidR="00F02090" w:rsidRPr="00FD0425" w:rsidRDefault="00F02090" w:rsidP="00F02090">
      <w:pPr>
        <w:pStyle w:val="PL"/>
      </w:pPr>
    </w:p>
    <w:p w14:paraId="21D5C31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AB362F" w14:textId="77777777" w:rsidR="00091811" w:rsidRPr="007E6716" w:rsidRDefault="00091811" w:rsidP="0009181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34A6C35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392623D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3AC3B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73ACBB" w14:textId="77777777" w:rsidR="001B60F2" w:rsidRPr="00FD0425" w:rsidRDefault="001B60F2" w:rsidP="001B60F2">
      <w:pPr>
        <w:pStyle w:val="PL"/>
      </w:pPr>
    </w:p>
    <w:p w14:paraId="14B66CEF" w14:textId="77777777" w:rsidR="001B60F2" w:rsidRPr="00FD0425" w:rsidRDefault="001B60F2" w:rsidP="001B60F2">
      <w:pPr>
        <w:pStyle w:val="PL"/>
      </w:pPr>
      <w:r w:rsidRPr="00FD0425">
        <w:t>QoSFlowsUsageReportList ::= SEQUENCE (SIZE(1..maxnoofQoS</w:t>
      </w:r>
      <w:r w:rsidR="004C25D4" w:rsidRPr="00FD0425">
        <w:t>F</w:t>
      </w:r>
      <w:r w:rsidRPr="00FD0425">
        <w:t>lows)) OF QoSFlowsUsageReport-Item</w:t>
      </w:r>
    </w:p>
    <w:p w14:paraId="357DCEFD" w14:textId="77777777" w:rsidR="001B60F2" w:rsidRPr="00FD0425" w:rsidRDefault="001B60F2" w:rsidP="001B60F2">
      <w:pPr>
        <w:pStyle w:val="PL"/>
      </w:pPr>
    </w:p>
    <w:p w14:paraId="367A824C" w14:textId="77777777" w:rsidR="001B60F2" w:rsidRPr="00FD0425" w:rsidRDefault="001B60F2" w:rsidP="001B60F2">
      <w:pPr>
        <w:pStyle w:val="PL"/>
      </w:pPr>
      <w:r w:rsidRPr="00FD0425">
        <w:lastRenderedPageBreak/>
        <w:t>QoSFlowsUsageReport-Item ::= SEQUENCE {</w:t>
      </w:r>
    </w:p>
    <w:p w14:paraId="14E574E7" w14:textId="77777777" w:rsidR="001B60F2" w:rsidRPr="00FD0425" w:rsidRDefault="001B60F2" w:rsidP="001B60F2">
      <w:pPr>
        <w:pStyle w:val="PL"/>
      </w:pPr>
      <w:r w:rsidRPr="00FD0425">
        <w:tab/>
        <w:t>qosFlow</w:t>
      </w:r>
      <w:r w:rsidR="004C25D4" w:rsidRPr="00FD0425"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="004C25D4" w:rsidRPr="00FD0425">
        <w:t>Identifier</w:t>
      </w:r>
      <w:r w:rsidRPr="00FD0425">
        <w:t>,</w:t>
      </w:r>
    </w:p>
    <w:p w14:paraId="41C28CD9" w14:textId="77777777" w:rsidR="001B60F2" w:rsidRPr="00FD0425" w:rsidRDefault="001B60F2" w:rsidP="001B60F2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 w:rsidR="00D07A0A">
        <w:t xml:space="preserve">, </w:t>
      </w:r>
      <w:r w:rsidR="00D07A0A">
        <w:rPr>
          <w:noProof w:val="0"/>
          <w:snapToGrid w:val="0"/>
        </w:rPr>
        <w:t>nr-unlicensed, e-</w:t>
      </w:r>
      <w:proofErr w:type="spellStart"/>
      <w:r w:rsidR="00D07A0A">
        <w:rPr>
          <w:noProof w:val="0"/>
          <w:snapToGrid w:val="0"/>
        </w:rPr>
        <w:t>utra</w:t>
      </w:r>
      <w:proofErr w:type="spellEnd"/>
      <w:r w:rsidR="00D07A0A">
        <w:rPr>
          <w:noProof w:val="0"/>
          <w:snapToGrid w:val="0"/>
        </w:rPr>
        <w:t>-unlicensed</w:t>
      </w:r>
      <w:r w:rsidRPr="00FD0425">
        <w:t>},</w:t>
      </w:r>
    </w:p>
    <w:p w14:paraId="5FA22CE2" w14:textId="77777777" w:rsidR="001B60F2" w:rsidRPr="00FD0425" w:rsidRDefault="001B60F2" w:rsidP="001B60F2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BA0C1F3" w14:textId="77777777" w:rsidR="001B60F2" w:rsidRPr="00FD0425" w:rsidRDefault="001B60F2" w:rsidP="001B60F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13D7E0B" w14:textId="77777777" w:rsidR="001B60F2" w:rsidRPr="00FD0425" w:rsidRDefault="001B60F2" w:rsidP="001B60F2">
      <w:pPr>
        <w:pStyle w:val="PL"/>
      </w:pPr>
      <w:r w:rsidRPr="00FD0425">
        <w:t>...</w:t>
      </w:r>
    </w:p>
    <w:p w14:paraId="7F191BB9" w14:textId="77777777" w:rsidR="001B60F2" w:rsidRPr="00FD0425" w:rsidRDefault="001B60F2" w:rsidP="001B60F2">
      <w:pPr>
        <w:pStyle w:val="PL"/>
      </w:pPr>
      <w:r w:rsidRPr="00FD0425">
        <w:t>}</w:t>
      </w:r>
    </w:p>
    <w:p w14:paraId="01497D19" w14:textId="77777777" w:rsidR="001B60F2" w:rsidRPr="00FD0425" w:rsidRDefault="001B60F2" w:rsidP="001B60F2">
      <w:pPr>
        <w:pStyle w:val="PL"/>
      </w:pPr>
    </w:p>
    <w:p w14:paraId="7B50E957" w14:textId="77777777" w:rsidR="001B60F2" w:rsidRPr="00FD0425" w:rsidRDefault="001B60F2" w:rsidP="001B60F2">
      <w:pPr>
        <w:pStyle w:val="PL"/>
      </w:pPr>
      <w:r w:rsidRPr="00FD0425">
        <w:t>QoSFlowsUsageReport-Item-ExtIEs XNAP-PROTOCOL-EXTENSION ::= {</w:t>
      </w:r>
    </w:p>
    <w:p w14:paraId="6A14B6D3" w14:textId="77777777" w:rsidR="001B60F2" w:rsidRPr="00FD0425" w:rsidRDefault="001B60F2" w:rsidP="001B60F2">
      <w:pPr>
        <w:pStyle w:val="PL"/>
      </w:pPr>
      <w:r w:rsidRPr="00FD0425">
        <w:tab/>
        <w:t>...</w:t>
      </w:r>
    </w:p>
    <w:p w14:paraId="37B6AA93" w14:textId="77777777" w:rsidR="00F02090" w:rsidRPr="00FD0425" w:rsidRDefault="001B60F2" w:rsidP="001B60F2">
      <w:pPr>
        <w:pStyle w:val="PL"/>
      </w:pPr>
      <w:r w:rsidRPr="00FD0425">
        <w:t>}</w:t>
      </w:r>
    </w:p>
    <w:p w14:paraId="75BA8EC8" w14:textId="77777777" w:rsidR="00F02090" w:rsidRDefault="00F02090" w:rsidP="00F02090">
      <w:pPr>
        <w:pStyle w:val="PL"/>
      </w:pPr>
    </w:p>
    <w:p w14:paraId="11049681" w14:textId="77777777" w:rsidR="008A2516" w:rsidRDefault="008A2516" w:rsidP="008A2516">
      <w:pPr>
        <w:pStyle w:val="PL"/>
      </w:pPr>
      <w:r>
        <w:t>QosMonitoringRequest ::= ENUMERATED {ul, dl, both}</w:t>
      </w:r>
    </w:p>
    <w:p w14:paraId="780E9279" w14:textId="77777777" w:rsidR="002646E0" w:rsidRDefault="002646E0" w:rsidP="002646E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62163453" w14:textId="77777777" w:rsidR="003E491F" w:rsidRDefault="003E491F" w:rsidP="003E491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08E24479" w14:textId="77777777" w:rsidR="008A2516" w:rsidRPr="00FD0425" w:rsidRDefault="008A2516" w:rsidP="00F02090">
      <w:pPr>
        <w:pStyle w:val="PL"/>
      </w:pPr>
    </w:p>
    <w:p w14:paraId="6B699425" w14:textId="77777777" w:rsidR="00F02090" w:rsidRPr="00FD0425" w:rsidRDefault="00F02090" w:rsidP="00F02090">
      <w:pPr>
        <w:pStyle w:val="PL"/>
        <w:outlineLvl w:val="3"/>
      </w:pPr>
      <w:r w:rsidRPr="00FD0425">
        <w:t>-- R</w:t>
      </w:r>
    </w:p>
    <w:p w14:paraId="4C65468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44E8E77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bookmarkStart w:id="515" w:name="OLE_LINK120"/>
      <w:r w:rsidRPr="00F60149">
        <w:rPr>
          <w:snapToGrid w:val="0"/>
          <w:lang w:eastAsia="en-US"/>
        </w:rPr>
        <w:t>RACH-Config-Common</w:t>
      </w:r>
      <w:r w:rsidRPr="00F60149">
        <w:rPr>
          <w:snapToGrid w:val="0"/>
          <w:lang w:eastAsia="en-US"/>
        </w:rPr>
        <w:tab/>
        <w:t>::= OCTET STRING</w:t>
      </w:r>
    </w:p>
    <w:p w14:paraId="34BC4FA3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3747E2F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RACH-Config-Common-IAB</w:t>
      </w:r>
      <w:r w:rsidRPr="00F60149">
        <w:rPr>
          <w:snapToGrid w:val="0"/>
          <w:lang w:eastAsia="en-US"/>
        </w:rPr>
        <w:tab/>
        <w:t>::= OCTET STRING</w:t>
      </w:r>
    </w:p>
    <w:p w14:paraId="5BDB6497" w14:textId="77777777" w:rsidR="00FF54A9" w:rsidRPr="00F60149" w:rsidRDefault="00FF54A9" w:rsidP="00317AD5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AAED18C" w14:textId="77777777" w:rsidR="00D94208" w:rsidRDefault="00D94208" w:rsidP="00D94208">
      <w:pPr>
        <w:pStyle w:val="PL"/>
        <w:rPr>
          <w:snapToGrid w:val="0"/>
        </w:rPr>
      </w:pPr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15"/>
      <w:proofErr w:type="spellEnd"/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16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16"/>
    </w:p>
    <w:p w14:paraId="6FA98F6B" w14:textId="77777777" w:rsidR="00D94208" w:rsidRPr="00E0207D" w:rsidRDefault="00D94208" w:rsidP="00D94208">
      <w:pPr>
        <w:pStyle w:val="PL"/>
        <w:rPr>
          <w:noProof w:val="0"/>
          <w:snapToGrid w:val="0"/>
        </w:rPr>
      </w:pPr>
      <w:bookmarkStart w:id="517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17"/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56EFF87A" w14:textId="77777777" w:rsidR="00D94208" w:rsidRPr="00E0207D" w:rsidRDefault="00D94208" w:rsidP="00D9420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F1C3CDB" w14:textId="77777777" w:rsidR="00D94208" w:rsidRPr="00E0207D" w:rsidRDefault="00D94208" w:rsidP="00D9420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095783EA" w14:textId="77777777" w:rsidR="00D94208" w:rsidRPr="00E0207D" w:rsidRDefault="00D94208" w:rsidP="00D9420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D6C6020" w14:textId="77777777" w:rsidR="00D94208" w:rsidRPr="00671591" w:rsidRDefault="00D94208" w:rsidP="00D9420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41B0ADB3" w14:textId="77777777" w:rsidR="00D94208" w:rsidRDefault="00D94208" w:rsidP="00D94208">
      <w:pPr>
        <w:pStyle w:val="PL"/>
      </w:pPr>
    </w:p>
    <w:p w14:paraId="32049275" w14:textId="77777777" w:rsidR="00D94208" w:rsidRPr="00FD0406" w:rsidRDefault="00D94208" w:rsidP="00D94208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74735197" w14:textId="77777777" w:rsidR="007130F9" w:rsidRPr="007E6716" w:rsidRDefault="007130F9" w:rsidP="007130F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70E0BD0" w14:textId="77777777" w:rsidR="00D94208" w:rsidRPr="00FD0406" w:rsidRDefault="00D94208" w:rsidP="00D9420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0E7EB13" w14:textId="77777777" w:rsidR="00D94208" w:rsidRDefault="00D94208" w:rsidP="00D9420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1C3220CE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4A213DB3" w14:textId="77777777" w:rsidR="00D94208" w:rsidRPr="00FD0425" w:rsidRDefault="00D94208" w:rsidP="00D94208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7848E513" w14:textId="77777777" w:rsidR="00D94208" w:rsidRPr="00FD0425" w:rsidRDefault="00D94208" w:rsidP="00D94208">
      <w:pPr>
        <w:pStyle w:val="PL"/>
      </w:pPr>
    </w:p>
    <w:p w14:paraId="1F88FD12" w14:textId="77777777" w:rsidR="00D94208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6561560E" w14:textId="77777777" w:rsidR="00D94208" w:rsidRPr="00300B5A" w:rsidRDefault="00D94208" w:rsidP="00D94208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622F51F7" w14:textId="77777777" w:rsidR="00D94208" w:rsidRPr="00300B5A" w:rsidRDefault="00D94208" w:rsidP="00D94208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C686CBD" w14:textId="77777777" w:rsidR="00D94208" w:rsidRPr="00300B5A" w:rsidRDefault="00D94208" w:rsidP="00D94208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5D2059BD" w14:textId="77777777" w:rsidR="00D94208" w:rsidRPr="00300B5A" w:rsidRDefault="00D94208" w:rsidP="00D94208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3D1F81A6" w14:textId="77777777" w:rsidR="00D94208" w:rsidRPr="00300B5A" w:rsidRDefault="00D94208" w:rsidP="00D94208">
      <w:pPr>
        <w:pStyle w:val="PL"/>
      </w:pPr>
    </w:p>
    <w:p w14:paraId="7CBD9CE9" w14:textId="77777777" w:rsidR="00D94208" w:rsidRPr="00300B5A" w:rsidRDefault="00D94208" w:rsidP="00D94208">
      <w:pPr>
        <w:pStyle w:val="PL"/>
      </w:pPr>
      <w:r w:rsidRPr="00300B5A">
        <w:t>}</w:t>
      </w:r>
    </w:p>
    <w:p w14:paraId="11398E29" w14:textId="77777777" w:rsidR="00D94208" w:rsidRPr="00300B5A" w:rsidRDefault="00D94208" w:rsidP="00D94208">
      <w:pPr>
        <w:pStyle w:val="PL"/>
      </w:pPr>
    </w:p>
    <w:p w14:paraId="680F6394" w14:textId="77777777" w:rsidR="00D94208" w:rsidRPr="00300B5A" w:rsidRDefault="00D94208" w:rsidP="00D94208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316C16CF" w14:textId="77777777" w:rsidR="00D94208" w:rsidRPr="00300B5A" w:rsidRDefault="00D94208" w:rsidP="00D94208">
      <w:pPr>
        <w:pStyle w:val="PL"/>
      </w:pPr>
      <w:r w:rsidRPr="00300B5A">
        <w:tab/>
        <w:t>...</w:t>
      </w:r>
    </w:p>
    <w:p w14:paraId="1AB3C836" w14:textId="77777777" w:rsidR="00D94208" w:rsidRDefault="00D94208" w:rsidP="00D94208">
      <w:pPr>
        <w:pStyle w:val="PL"/>
      </w:pPr>
      <w:r w:rsidRPr="00300B5A">
        <w:t>}</w:t>
      </w:r>
    </w:p>
    <w:p w14:paraId="7E147E41" w14:textId="77777777" w:rsidR="00F02090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33C7E1E" w14:textId="77777777" w:rsidR="00D94208" w:rsidRPr="00FD0425" w:rsidRDefault="00D94208" w:rsidP="00F02090">
      <w:pPr>
        <w:pStyle w:val="PL"/>
        <w:rPr>
          <w:noProof w:val="0"/>
          <w:snapToGrid w:val="0"/>
          <w:lang w:eastAsia="zh-CN"/>
        </w:rPr>
      </w:pPr>
    </w:p>
    <w:p w14:paraId="72BF448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51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2EB3C93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23B911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23AAD4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519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518"/>
      <w:bookmarkEnd w:id="51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0152E1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795166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D8917D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F63F28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5B64E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ADF8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E9E810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1C7F55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1B7BE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6DCF7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BBE0EE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54EB71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-List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17D3D5C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4BC67D7" w14:textId="77777777" w:rsidR="007D59C6" w:rsidRPr="00DA6DDA" w:rsidRDefault="007D59C6" w:rsidP="007D59C6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3AE8805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48F7BC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520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520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F8BEDF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634D57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3ED89E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ACF1BD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6BA2D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5280C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A23ED8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F5BF83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4EE55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C2439A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6A85FD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44715601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4AFD463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717BB4B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1D10A0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79985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2D507A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192B22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C8ABD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759A71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EB2DB1C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E8C96F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bookmarkStart w:id="521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521"/>
      <w:proofErr w:type="spellEnd"/>
      <w:r w:rsidRPr="00FD0425">
        <w:rPr>
          <w:noProof w:val="0"/>
          <w:snapToGrid w:val="0"/>
        </w:rPr>
        <w:t xml:space="preserve"> ::= SEQUENCE {</w:t>
      </w:r>
    </w:p>
    <w:p w14:paraId="42885AB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040E232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2D66AFB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576FA33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0D58DD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AF133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8057E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54B8301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91A155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B241F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98740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58A7C9DE" w14:textId="77777777" w:rsidR="00A12830" w:rsidRPr="00FD0425" w:rsidRDefault="00A12830" w:rsidP="00A12830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7F832A0" w14:textId="77777777" w:rsidR="00A12830" w:rsidRPr="00FD0425" w:rsidRDefault="00A12830" w:rsidP="00A12830">
      <w:pPr>
        <w:pStyle w:val="PL"/>
      </w:pPr>
      <w:r w:rsidRPr="00FD0425">
        <w:tab/>
        <w:t>true,</w:t>
      </w:r>
    </w:p>
    <w:p w14:paraId="47BAE9F5" w14:textId="77777777" w:rsidR="00A12830" w:rsidRPr="00FD0425" w:rsidRDefault="00A12830" w:rsidP="00A12830">
      <w:pPr>
        <w:pStyle w:val="PL"/>
      </w:pPr>
      <w:r w:rsidRPr="00FD0425">
        <w:tab/>
        <w:t>...</w:t>
      </w:r>
    </w:p>
    <w:p w14:paraId="68AE40EE" w14:textId="77777777" w:rsidR="00FF54A9" w:rsidRPr="00F60149" w:rsidRDefault="00A12830" w:rsidP="00317AD5">
      <w:pPr>
        <w:pStyle w:val="PL"/>
      </w:pPr>
      <w:r w:rsidRPr="00FD0425">
        <w:t>}</w:t>
      </w:r>
    </w:p>
    <w:p w14:paraId="7FFDDDFF" w14:textId="77777777" w:rsidR="00FF54A9" w:rsidRPr="00F60149" w:rsidRDefault="00FF54A9" w:rsidP="00317AD5">
      <w:pPr>
        <w:pStyle w:val="PL"/>
      </w:pPr>
    </w:p>
    <w:p w14:paraId="493A8349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RBsetConfiguration ::= SEQUENCE {</w:t>
      </w:r>
    </w:p>
    <w:p w14:paraId="64CB66E7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  <w:lang w:eastAsia="en-US"/>
        </w:rPr>
        <w:tab/>
      </w:r>
      <w:r w:rsidRPr="00F60149">
        <w:rPr>
          <w:snapToGrid w:val="0"/>
        </w:rPr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lang w:eastAsia="en-US"/>
        </w:rPr>
        <w:t>SSB-subcarrierSpacing</w:t>
      </w:r>
      <w:r w:rsidRPr="00F60149">
        <w:rPr>
          <w:snapToGrid w:val="0"/>
        </w:rPr>
        <w:t>,</w:t>
      </w:r>
    </w:p>
    <w:p w14:paraId="6A378E85" w14:textId="77777777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70638604" w14:textId="1F9DC1A5" w:rsidR="00FF54A9" w:rsidRPr="00F60149" w:rsidRDefault="00FF54A9" w:rsidP="00791720">
      <w:pPr>
        <w:pStyle w:val="PL"/>
        <w:rPr>
          <w:snapToGrid w:val="0"/>
        </w:rPr>
      </w:pPr>
      <w:r w:rsidRPr="00F60149">
        <w:rPr>
          <w:snapToGrid w:val="0"/>
        </w:rPr>
        <w:tab/>
      </w:r>
      <w:del w:id="522" w:author="Ericsson User" w:date="2022-04-25T15:55:00Z">
        <w:r w:rsidRPr="00F60149">
          <w:rPr>
            <w:snapToGrid w:val="0"/>
          </w:rPr>
          <w:delText>rB-Set-List</w:delText>
        </w:r>
        <w:r w:rsidRPr="00F60149">
          <w:rPr>
            <w:snapToGrid w:val="0"/>
          </w:rPr>
          <w:tab/>
        </w:r>
        <w:r w:rsidRPr="00F60149">
          <w:rPr>
            <w:snapToGrid w:val="0"/>
          </w:rPr>
          <w:tab/>
        </w:r>
        <w:r w:rsidRPr="00F60149">
          <w:rPr>
            <w:snapToGrid w:val="0"/>
          </w:rPr>
          <w:tab/>
        </w:r>
        <w:r w:rsidRPr="00F60149">
          <w:rPr>
            <w:snapToGrid w:val="0"/>
          </w:rPr>
          <w:tab/>
          <w:delText xml:space="preserve">RB-Set-List </w:delText>
        </w:r>
        <w:r w:rsidRPr="00F60149">
          <w:rPr>
            <w:snapToGrid w:val="0"/>
          </w:rPr>
          <w:tab/>
        </w:r>
        <w:r w:rsidRPr="00F60149">
          <w:rPr>
            <w:snapToGrid w:val="0"/>
          </w:rPr>
          <w:tab/>
        </w:r>
        <w:r w:rsidRPr="00F60149">
          <w:rPr>
            <w:snapToGrid w:val="0"/>
          </w:rPr>
          <w:tab/>
          <w:delText>OPTIONAL,</w:delText>
        </w:r>
      </w:del>
      <w:r w:rsidRPr="00F60149">
        <w:rPr>
          <w:snapToGrid w:val="0"/>
        </w:rPr>
        <w:t xml:space="preserve"> </w:t>
      </w:r>
    </w:p>
    <w:p w14:paraId="35193167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iE</w:t>
      </w:r>
      <w:proofErr w:type="spellEnd"/>
      <w:r w:rsidRPr="00F60149">
        <w:rPr>
          <w:noProof w:val="0"/>
          <w:snapToGrid w:val="0"/>
          <w:lang w:eastAsia="zh-CN"/>
        </w:rPr>
        <w:t>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ProtocolExtensionContainer</w:t>
      </w:r>
      <w:proofErr w:type="spellEnd"/>
      <w:r w:rsidRPr="00F60149">
        <w:rPr>
          <w:noProof w:val="0"/>
          <w:snapToGrid w:val="0"/>
          <w:lang w:eastAsia="zh-CN"/>
        </w:rPr>
        <w:t xml:space="preserve"> { {</w:t>
      </w:r>
      <w:r w:rsidRPr="00F60149">
        <w:rPr>
          <w:snapToGrid w:val="0"/>
          <w:lang w:eastAsia="en-US"/>
        </w:rPr>
        <w:t xml:space="preserve"> </w:t>
      </w:r>
      <w:proofErr w:type="spellStart"/>
      <w:r w:rsidRPr="00F60149">
        <w:rPr>
          <w:snapToGrid w:val="0"/>
          <w:lang w:eastAsia="en-US"/>
        </w:rPr>
        <w:t>RBsetConfiguration</w:t>
      </w:r>
      <w:r w:rsidRPr="00F60149">
        <w:rPr>
          <w:noProof w:val="0"/>
          <w:snapToGrid w:val="0"/>
          <w:lang w:eastAsia="zh-CN"/>
        </w:rPr>
        <w:t>-ExtIEs</w:t>
      </w:r>
      <w:proofErr w:type="spellEnd"/>
      <w:r w:rsidRPr="00F60149">
        <w:rPr>
          <w:noProof w:val="0"/>
          <w:snapToGrid w:val="0"/>
          <w:lang w:eastAsia="zh-CN"/>
        </w:rPr>
        <w:t>} } OPTIONAL,</w:t>
      </w:r>
    </w:p>
    <w:p w14:paraId="22891044" w14:textId="77777777" w:rsidR="00FF54A9" w:rsidRPr="00F60149" w:rsidRDefault="00FF54A9" w:rsidP="009555FF">
      <w:pPr>
        <w:pStyle w:val="PL"/>
        <w:rPr>
          <w:snapToGrid w:val="0"/>
          <w:lang w:eastAsia="en-US"/>
        </w:rPr>
      </w:pPr>
      <w:r w:rsidRPr="00F60149">
        <w:rPr>
          <w:snapToGrid w:val="0"/>
        </w:rPr>
        <w:tab/>
        <w:t>...</w:t>
      </w:r>
    </w:p>
    <w:p w14:paraId="7F41BDFE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  <w:r w:rsidRPr="00F60149">
        <w:rPr>
          <w:snapToGrid w:val="0"/>
          <w:lang w:eastAsia="en-US"/>
        </w:rPr>
        <w:t>}</w:t>
      </w:r>
    </w:p>
    <w:p w14:paraId="1822A972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04CB2ABF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  <w:lang w:eastAsia="en-US"/>
        </w:rPr>
        <w:t>RBsetConfiguration</w:t>
      </w:r>
      <w:r w:rsidRPr="00F60149">
        <w:rPr>
          <w:noProof w:val="0"/>
          <w:snapToGrid w:val="0"/>
          <w:lang w:eastAsia="zh-CN"/>
        </w:rPr>
        <w:t>-</w:t>
      </w:r>
      <w:proofErr w:type="spellStart"/>
      <w:r w:rsidRPr="00F60149">
        <w:rPr>
          <w:noProof w:val="0"/>
          <w:snapToGrid w:val="0"/>
          <w:lang w:eastAsia="zh-CN"/>
        </w:rPr>
        <w:t>ExtIEs</w:t>
      </w:r>
      <w:proofErr w:type="spellEnd"/>
      <w:r w:rsidRPr="00F60149">
        <w:rPr>
          <w:noProof w:val="0"/>
          <w:snapToGrid w:val="0"/>
          <w:lang w:eastAsia="zh-CN"/>
        </w:rPr>
        <w:t xml:space="preserve"> XNAP-PROTOCOL-EXTENSION ::= {</w:t>
      </w:r>
    </w:p>
    <w:p w14:paraId="01339AF0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33CB897C" w14:textId="77777777" w:rsidR="00FF54A9" w:rsidRPr="00F60149" w:rsidRDefault="00FF54A9" w:rsidP="009555F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2266188A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41C837D8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39132329" w14:textId="278853A1" w:rsidR="00FF54A9" w:rsidRPr="00F60149" w:rsidRDefault="00FF54A9" w:rsidP="00791720">
      <w:pPr>
        <w:pStyle w:val="PL"/>
        <w:rPr>
          <w:del w:id="523" w:author="Ericsson User" w:date="2022-04-25T15:55:00Z"/>
          <w:snapToGrid w:val="0"/>
        </w:rPr>
      </w:pPr>
      <w:del w:id="524" w:author="Ericsson User" w:date="2022-04-25T15:55:00Z">
        <w:r w:rsidRPr="00F60149">
          <w:rPr>
            <w:snapToGrid w:val="0"/>
            <w:lang w:eastAsia="en-US"/>
          </w:rPr>
          <w:delText xml:space="preserve">RB-Set-List ::= SEQUENCE </w:delText>
        </w:r>
        <w:r w:rsidRPr="00F60149">
          <w:rPr>
            <w:snapToGrid w:val="0"/>
          </w:rPr>
          <w:delText>(SIZE(1..</w:delText>
        </w:r>
        <w:r w:rsidRPr="00F60149">
          <w:rPr>
            <w:lang w:eastAsia="en-US"/>
          </w:rPr>
          <w:delText>maxnoofRBsetsPerCell</w:delText>
        </w:r>
        <w:r w:rsidRPr="00F60149">
          <w:rPr>
            <w:snapToGrid w:val="0"/>
          </w:rPr>
          <w:delText>)) OF</w:delText>
        </w:r>
        <w:r w:rsidRPr="00F60149">
          <w:rPr>
            <w:snapToGrid w:val="0"/>
            <w:lang w:eastAsia="en-US"/>
          </w:rPr>
          <w:delText xml:space="preserve"> RB-Set-List-Item</w:delText>
        </w:r>
      </w:del>
    </w:p>
    <w:p w14:paraId="2E38BB34" w14:textId="33FD20E1" w:rsidR="00FF54A9" w:rsidRPr="00F60149" w:rsidRDefault="00FF54A9" w:rsidP="00791720">
      <w:pPr>
        <w:pStyle w:val="PL"/>
        <w:rPr>
          <w:del w:id="525" w:author="Ericsson User" w:date="2022-04-25T15:55:00Z"/>
          <w:snapToGrid w:val="0"/>
        </w:rPr>
      </w:pPr>
    </w:p>
    <w:p w14:paraId="51729587" w14:textId="7534407B" w:rsidR="00FF54A9" w:rsidRPr="00F60149" w:rsidRDefault="00FF54A9" w:rsidP="00791720">
      <w:pPr>
        <w:pStyle w:val="PL"/>
        <w:rPr>
          <w:del w:id="526" w:author="Ericsson User" w:date="2022-04-25T15:55:00Z"/>
          <w:snapToGrid w:val="0"/>
          <w:lang w:eastAsia="en-US"/>
        </w:rPr>
      </w:pPr>
      <w:del w:id="527" w:author="Ericsson User" w:date="2022-04-25T15:55:00Z">
        <w:r w:rsidRPr="00F60149">
          <w:rPr>
            <w:snapToGrid w:val="0"/>
            <w:lang w:eastAsia="en-US"/>
          </w:rPr>
          <w:delText>RB-Set-List-Item</w:delText>
        </w:r>
        <w:r w:rsidRPr="00F60149">
          <w:rPr>
            <w:snapToGrid w:val="0"/>
            <w:lang w:eastAsia="en-US"/>
          </w:rPr>
          <w:tab/>
          <w:delText xml:space="preserve">  ::= SEQUENCE {</w:delText>
        </w:r>
      </w:del>
    </w:p>
    <w:p w14:paraId="33DF3B81" w14:textId="41B05D39" w:rsidR="00FF54A9" w:rsidRPr="00F60149" w:rsidRDefault="00FF54A9" w:rsidP="00791720">
      <w:pPr>
        <w:pStyle w:val="PL"/>
        <w:rPr>
          <w:del w:id="528" w:author="Ericsson User" w:date="2022-04-25T15:55:00Z"/>
          <w:snapToGrid w:val="0"/>
          <w:lang w:eastAsia="en-US"/>
        </w:rPr>
      </w:pPr>
      <w:del w:id="529" w:author="Ericsson User" w:date="2022-04-25T15:55:00Z">
        <w:r w:rsidRPr="00F60149">
          <w:rPr>
            <w:snapToGrid w:val="0"/>
            <w:lang w:eastAsia="en-US"/>
          </w:rPr>
          <w:tab/>
          <w:delText xml:space="preserve">rBsetIndex </w:delText>
        </w:r>
        <w:r w:rsidRPr="00F60149">
          <w:rPr>
            <w:snapToGrid w:val="0"/>
            <w:lang w:eastAsia="en-US"/>
          </w:rPr>
          <w:tab/>
        </w:r>
        <w:r w:rsidRPr="00F60149">
          <w:rPr>
            <w:snapToGrid w:val="0"/>
            <w:lang w:eastAsia="en-US"/>
          </w:rPr>
          <w:tab/>
        </w:r>
        <w:r w:rsidRPr="00F60149">
          <w:rPr>
            <w:snapToGrid w:val="0"/>
            <w:lang w:eastAsia="en-US"/>
          </w:rPr>
          <w:tab/>
          <w:delText>INTEGER (</w:delText>
        </w:r>
        <w:r>
          <w:rPr>
            <w:snapToGrid w:val="0"/>
            <w:lang w:eastAsia="en-US"/>
          </w:rPr>
          <w:delText>0</w:delText>
        </w:r>
        <w:r w:rsidRPr="00F60149">
          <w:rPr>
            <w:snapToGrid w:val="0"/>
            <w:lang w:eastAsia="en-US"/>
          </w:rPr>
          <w:delText>..maxnoofRBsetsPerCell</w:delText>
        </w:r>
        <w:r>
          <w:rPr>
            <w:snapToGrid w:val="0"/>
            <w:lang w:eastAsia="en-US"/>
          </w:rPr>
          <w:delText>1</w:delText>
        </w:r>
        <w:r w:rsidRPr="00F60149">
          <w:rPr>
            <w:snapToGrid w:val="0"/>
            <w:lang w:eastAsia="en-US"/>
          </w:rPr>
          <w:delText>),</w:delText>
        </w:r>
      </w:del>
    </w:p>
    <w:p w14:paraId="15FA8714" w14:textId="217A5804" w:rsidR="00FF54A9" w:rsidRPr="00F60149" w:rsidRDefault="00FF54A9" w:rsidP="00791720">
      <w:pPr>
        <w:pStyle w:val="PL"/>
        <w:rPr>
          <w:del w:id="530" w:author="Ericsson User" w:date="2022-04-25T15:55:00Z"/>
          <w:snapToGrid w:val="0"/>
          <w:lang w:eastAsia="en-US"/>
        </w:rPr>
      </w:pPr>
      <w:del w:id="531" w:author="Ericsson User" w:date="2022-04-25T15:55:00Z">
        <w:r w:rsidRPr="00F60149">
          <w:rPr>
            <w:snapToGrid w:val="0"/>
            <w:lang w:eastAsia="en-US"/>
          </w:rPr>
          <w:tab/>
          <w:delText>initialRbIndex</w:delText>
        </w:r>
        <w:r w:rsidRPr="00F60149">
          <w:rPr>
            <w:snapToGrid w:val="0"/>
            <w:lang w:eastAsia="en-US"/>
          </w:rPr>
          <w:tab/>
        </w:r>
        <w:r w:rsidRPr="00F60149">
          <w:rPr>
            <w:snapToGrid w:val="0"/>
            <w:lang w:eastAsia="en-US"/>
          </w:rPr>
          <w:tab/>
          <w:delText>INTEGER (</w:delText>
        </w:r>
        <w:r>
          <w:rPr>
            <w:snapToGrid w:val="0"/>
            <w:lang w:eastAsia="en-US"/>
          </w:rPr>
          <w:delText>0</w:delText>
        </w:r>
        <w:r w:rsidRPr="00F60149">
          <w:rPr>
            <w:snapToGrid w:val="0"/>
            <w:lang w:eastAsia="en-US"/>
          </w:rPr>
          <w:delText>..maxnoofPhysicalResourceBlocks</w:delText>
        </w:r>
        <w:r>
          <w:rPr>
            <w:snapToGrid w:val="0"/>
            <w:lang w:eastAsia="en-US"/>
          </w:rPr>
          <w:delText>1</w:delText>
        </w:r>
        <w:r w:rsidRPr="00F60149">
          <w:rPr>
            <w:snapToGrid w:val="0"/>
            <w:lang w:eastAsia="en-US"/>
          </w:rPr>
          <w:delText xml:space="preserve">), </w:delText>
        </w:r>
      </w:del>
    </w:p>
    <w:p w14:paraId="471CBB1E" w14:textId="725BBCFC" w:rsidR="00FF54A9" w:rsidRPr="00F60149" w:rsidRDefault="00FF54A9" w:rsidP="009555FF">
      <w:pPr>
        <w:pStyle w:val="PL"/>
        <w:rPr>
          <w:del w:id="532" w:author="Ericsson User" w:date="2022-04-25T15:55:00Z"/>
          <w:noProof w:val="0"/>
          <w:snapToGrid w:val="0"/>
          <w:lang w:eastAsia="zh-CN"/>
        </w:rPr>
      </w:pPr>
      <w:del w:id="533" w:author="Ericsson User" w:date="2022-04-25T15:55:00Z">
        <w:r w:rsidRPr="00F60149">
          <w:rPr>
            <w:noProof w:val="0"/>
            <w:snapToGrid w:val="0"/>
            <w:lang w:eastAsia="zh-CN"/>
          </w:rPr>
          <w:tab/>
          <w:delText>iE-Extensions</w:delText>
        </w:r>
        <w:r w:rsidRPr="00F60149">
          <w:rPr>
            <w:noProof w:val="0"/>
            <w:snapToGrid w:val="0"/>
            <w:lang w:eastAsia="zh-CN"/>
          </w:rPr>
          <w:tab/>
        </w:r>
        <w:r w:rsidRPr="00F60149">
          <w:rPr>
            <w:noProof w:val="0"/>
            <w:snapToGrid w:val="0"/>
            <w:lang w:eastAsia="zh-CN"/>
          </w:rPr>
          <w:tab/>
        </w:r>
        <w:r w:rsidRPr="00F60149">
          <w:rPr>
            <w:noProof w:val="0"/>
            <w:snapToGrid w:val="0"/>
            <w:lang w:eastAsia="zh-CN"/>
          </w:rPr>
          <w:tab/>
        </w:r>
        <w:r w:rsidRPr="00F60149">
          <w:rPr>
            <w:noProof w:val="0"/>
            <w:snapToGrid w:val="0"/>
            <w:lang w:eastAsia="zh-CN"/>
          </w:rPr>
          <w:tab/>
          <w:delText>ProtocolExtensionContainer { {</w:delText>
        </w:r>
        <w:r w:rsidRPr="00F60149">
          <w:rPr>
            <w:snapToGrid w:val="0"/>
            <w:lang w:eastAsia="en-US"/>
          </w:rPr>
          <w:delText xml:space="preserve"> RB-Set-List-Item</w:delText>
        </w:r>
        <w:r w:rsidRPr="00F60149">
          <w:rPr>
            <w:noProof w:val="0"/>
            <w:snapToGrid w:val="0"/>
            <w:lang w:eastAsia="zh-CN"/>
          </w:rPr>
          <w:delText>-ExtIEs} } OPTIONAL,</w:delText>
        </w:r>
      </w:del>
    </w:p>
    <w:p w14:paraId="34435839" w14:textId="4A1D7000" w:rsidR="00FF54A9" w:rsidRPr="00F60149" w:rsidRDefault="00FF54A9" w:rsidP="009555FF">
      <w:pPr>
        <w:pStyle w:val="PL"/>
        <w:rPr>
          <w:del w:id="534" w:author="Ericsson User" w:date="2022-04-25T15:55:00Z"/>
          <w:snapToGrid w:val="0"/>
          <w:lang w:eastAsia="zh-CN"/>
        </w:rPr>
      </w:pPr>
      <w:del w:id="535" w:author="Ericsson User" w:date="2022-04-25T15:55:00Z">
        <w:r w:rsidRPr="00F60149">
          <w:rPr>
            <w:noProof w:val="0"/>
            <w:snapToGrid w:val="0"/>
            <w:lang w:eastAsia="zh-CN"/>
          </w:rPr>
          <w:tab/>
          <w:delText>...</w:delText>
        </w:r>
      </w:del>
    </w:p>
    <w:p w14:paraId="169C52E2" w14:textId="55B51970" w:rsidR="00FF54A9" w:rsidRPr="00F60149" w:rsidRDefault="00FF54A9" w:rsidP="00791720">
      <w:pPr>
        <w:pStyle w:val="PL"/>
        <w:rPr>
          <w:del w:id="536" w:author="Ericsson User" w:date="2022-04-25T15:55:00Z"/>
          <w:snapToGrid w:val="0"/>
          <w:lang w:eastAsia="en-US"/>
        </w:rPr>
      </w:pPr>
      <w:del w:id="537" w:author="Ericsson User" w:date="2022-04-25T15:55:00Z">
        <w:r w:rsidRPr="00F60149">
          <w:rPr>
            <w:snapToGrid w:val="0"/>
            <w:lang w:eastAsia="en-US"/>
          </w:rPr>
          <w:delText>}</w:delText>
        </w:r>
      </w:del>
    </w:p>
    <w:p w14:paraId="06246938" w14:textId="77777777" w:rsidR="00FF54A9" w:rsidRPr="00F60149" w:rsidRDefault="00FF54A9" w:rsidP="00791720">
      <w:pPr>
        <w:pStyle w:val="PL"/>
        <w:rPr>
          <w:snapToGrid w:val="0"/>
          <w:lang w:eastAsia="en-US"/>
        </w:rPr>
      </w:pPr>
    </w:p>
    <w:p w14:paraId="3DE536E7" w14:textId="02C31D60" w:rsidR="00FF54A9" w:rsidRPr="00F60149" w:rsidRDefault="00FF54A9" w:rsidP="009555FF">
      <w:pPr>
        <w:pStyle w:val="PL"/>
        <w:rPr>
          <w:del w:id="538" w:author="Ericsson User" w:date="2022-04-25T15:56:00Z"/>
          <w:noProof w:val="0"/>
          <w:snapToGrid w:val="0"/>
          <w:lang w:eastAsia="zh-CN"/>
        </w:rPr>
      </w:pPr>
      <w:del w:id="539" w:author="Ericsson User" w:date="2022-04-25T15:56:00Z">
        <w:r w:rsidRPr="00F60149">
          <w:rPr>
            <w:snapToGrid w:val="0"/>
            <w:lang w:eastAsia="en-US"/>
          </w:rPr>
          <w:delText>RB-Set-List-Item</w:delText>
        </w:r>
        <w:r w:rsidRPr="00F60149">
          <w:rPr>
            <w:noProof w:val="0"/>
            <w:snapToGrid w:val="0"/>
            <w:lang w:eastAsia="zh-CN"/>
          </w:rPr>
          <w:delText>-ExtIEs XNAP-PROTOCOL-EXTENSION ::= {</w:delText>
        </w:r>
      </w:del>
    </w:p>
    <w:p w14:paraId="1D78002E" w14:textId="530C9A2A" w:rsidR="00FF54A9" w:rsidRPr="00F60149" w:rsidRDefault="00FF54A9" w:rsidP="009555FF">
      <w:pPr>
        <w:pStyle w:val="PL"/>
        <w:rPr>
          <w:del w:id="540" w:author="Ericsson User" w:date="2022-04-25T15:56:00Z"/>
          <w:noProof w:val="0"/>
          <w:snapToGrid w:val="0"/>
          <w:lang w:eastAsia="zh-CN"/>
        </w:rPr>
      </w:pPr>
      <w:del w:id="541" w:author="Ericsson User" w:date="2022-04-25T15:56:00Z">
        <w:r w:rsidRPr="00F60149">
          <w:rPr>
            <w:noProof w:val="0"/>
            <w:snapToGrid w:val="0"/>
            <w:lang w:eastAsia="zh-CN"/>
          </w:rPr>
          <w:tab/>
          <w:delText>...</w:delText>
        </w:r>
      </w:del>
    </w:p>
    <w:p w14:paraId="1FABAA66" w14:textId="307BD2DE" w:rsidR="00FF54A9" w:rsidRPr="00F60149" w:rsidRDefault="00FF54A9" w:rsidP="009555FF">
      <w:pPr>
        <w:pStyle w:val="PL"/>
        <w:rPr>
          <w:del w:id="542" w:author="Ericsson User" w:date="2022-04-25T15:56:00Z"/>
          <w:noProof w:val="0"/>
          <w:snapToGrid w:val="0"/>
          <w:lang w:eastAsia="zh-CN"/>
        </w:rPr>
      </w:pPr>
      <w:del w:id="543" w:author="Ericsson User" w:date="2022-04-25T15:56:00Z">
        <w:r w:rsidRPr="00F60149">
          <w:rPr>
            <w:noProof w:val="0"/>
            <w:snapToGrid w:val="0"/>
            <w:lang w:eastAsia="zh-CN"/>
          </w:rPr>
          <w:delText>}</w:delText>
        </w:r>
      </w:del>
    </w:p>
    <w:p w14:paraId="17B4BBB0" w14:textId="77777777" w:rsidR="00A12830" w:rsidRPr="00FD0425" w:rsidRDefault="00A12830" w:rsidP="00A12830">
      <w:pPr>
        <w:pStyle w:val="PL"/>
      </w:pPr>
    </w:p>
    <w:p w14:paraId="0B90FDFF" w14:textId="77777777" w:rsidR="005047EF" w:rsidRDefault="005047EF" w:rsidP="005047EF">
      <w:pPr>
        <w:pStyle w:val="PL"/>
        <w:rPr>
          <w:snapToGrid w:val="0"/>
        </w:rPr>
      </w:pPr>
    </w:p>
    <w:p w14:paraId="546CD5CF" w14:textId="77777777" w:rsidR="005047EF" w:rsidRDefault="005047EF" w:rsidP="005047E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6E534C8C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CAC9BB6" w14:textId="77777777" w:rsidR="00091811" w:rsidRDefault="00091811" w:rsidP="009354E2">
      <w:pPr>
        <w:pStyle w:val="PL"/>
        <w:rPr>
          <w:noProof w:val="0"/>
          <w:snapToGrid w:val="0"/>
        </w:rPr>
      </w:pPr>
      <w:proofErr w:type="spellStart"/>
      <w:r w:rsidRPr="002337B8">
        <w:rPr>
          <w:noProof w:val="0"/>
          <w:snapToGrid w:val="0"/>
        </w:rPr>
        <w:t>RedundantQoSFlowIndicator</w:t>
      </w:r>
      <w:proofErr w:type="spellEnd"/>
      <w:r w:rsidRPr="002337B8">
        <w:rPr>
          <w:noProof w:val="0"/>
          <w:snapToGrid w:val="0"/>
        </w:rPr>
        <w:t xml:space="preserve"> ::= ENUMERATED {true, false}</w:t>
      </w:r>
    </w:p>
    <w:p w14:paraId="54DE4A8A" w14:textId="77777777" w:rsidR="00091811" w:rsidRPr="002337B8" w:rsidRDefault="00091811" w:rsidP="009354E2">
      <w:pPr>
        <w:pStyle w:val="PL"/>
        <w:rPr>
          <w:noProof w:val="0"/>
          <w:snapToGrid w:val="0"/>
        </w:rPr>
      </w:pPr>
    </w:p>
    <w:p w14:paraId="6EDE7D87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proofErr w:type="spellEnd"/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882855F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proofErr w:type="spellEnd"/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72438BEA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{ {</w:t>
      </w: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245B7A42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646DFF54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6AE9330C" w14:textId="77777777" w:rsidR="00091811" w:rsidRPr="00905D45" w:rsidRDefault="00091811" w:rsidP="009354E2">
      <w:pPr>
        <w:pStyle w:val="PL"/>
        <w:rPr>
          <w:noProof w:val="0"/>
          <w:snapToGrid w:val="0"/>
        </w:rPr>
      </w:pPr>
    </w:p>
    <w:p w14:paraId="0F584507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485CE626" w14:textId="77777777" w:rsidR="00275B05" w:rsidRPr="00F22C5C" w:rsidRDefault="00275B05" w:rsidP="0079172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EF61A05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3250FFF8" w14:textId="77777777" w:rsidR="00091811" w:rsidRPr="00905D45" w:rsidRDefault="00091811" w:rsidP="009354E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687891E0" w14:textId="77777777" w:rsidR="00091811" w:rsidRDefault="00091811" w:rsidP="00091811">
      <w:pPr>
        <w:pStyle w:val="PL"/>
        <w:rPr>
          <w:noProof w:val="0"/>
          <w:snapToGrid w:val="0"/>
        </w:rPr>
      </w:pPr>
    </w:p>
    <w:p w14:paraId="748134D5" w14:textId="77777777" w:rsidR="00091811" w:rsidRDefault="00091811" w:rsidP="009354E2">
      <w:pPr>
        <w:pStyle w:val="PL"/>
        <w:rPr>
          <w:noProof w:val="0"/>
          <w:snapToGrid w:val="0"/>
        </w:rPr>
      </w:pPr>
      <w:bookmarkStart w:id="544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544"/>
    <w:p w14:paraId="1BD4D641" w14:textId="77777777" w:rsidR="00091811" w:rsidRDefault="00091811" w:rsidP="00F02090">
      <w:pPr>
        <w:pStyle w:val="PL"/>
        <w:rPr>
          <w:noProof w:val="0"/>
          <w:snapToGrid w:val="0"/>
        </w:rPr>
      </w:pPr>
    </w:p>
    <w:p w14:paraId="4F2C2D4A" w14:textId="77777777" w:rsidR="00F02090" w:rsidRPr="00FD0425" w:rsidRDefault="00F02090" w:rsidP="00F02090">
      <w:pPr>
        <w:pStyle w:val="PL"/>
      </w:pPr>
    </w:p>
    <w:p w14:paraId="6CD25A21" w14:textId="77777777" w:rsidR="00F02090" w:rsidRPr="00FD0425" w:rsidRDefault="00F02090" w:rsidP="00F02090">
      <w:pPr>
        <w:pStyle w:val="PL"/>
      </w:pPr>
      <w:r w:rsidRPr="00FD0425">
        <w:t>ReflectiveQoSAttribute ::= ENUMERATED {subject-to-reflective-QoS, ...}</w:t>
      </w:r>
    </w:p>
    <w:p w14:paraId="5CD8938E" w14:textId="77777777" w:rsidR="00F02090" w:rsidRPr="00FD0425" w:rsidRDefault="00F02090" w:rsidP="00F02090">
      <w:pPr>
        <w:pStyle w:val="PL"/>
      </w:pPr>
    </w:p>
    <w:p w14:paraId="7BA19A41" w14:textId="77777777" w:rsidR="00655933" w:rsidRDefault="00655933" w:rsidP="00655933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01A7B07E" w14:textId="77777777" w:rsidR="00655933" w:rsidRDefault="00655933" w:rsidP="00655933">
      <w:pPr>
        <w:pStyle w:val="PL"/>
        <w:rPr>
          <w:snapToGrid w:val="0"/>
        </w:rPr>
      </w:pPr>
    </w:p>
    <w:p w14:paraId="192A9570" w14:textId="77777777" w:rsidR="00655933" w:rsidRDefault="00655933" w:rsidP="00655933">
      <w:pPr>
        <w:pStyle w:val="PL"/>
        <w:rPr>
          <w:snapToGrid w:val="0"/>
        </w:rPr>
      </w:pPr>
    </w:p>
    <w:p w14:paraId="11B39DFE" w14:textId="77777777" w:rsidR="00655933" w:rsidRDefault="00655933" w:rsidP="00655933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32C0D002" w14:textId="77777777" w:rsidR="00655933" w:rsidRDefault="00655933" w:rsidP="00DD446C">
      <w:pPr>
        <w:pStyle w:val="PL"/>
        <w:rPr>
          <w:snapToGrid w:val="0"/>
          <w:lang w:val="en-US" w:eastAsia="zh-CN" w:bidi="ar"/>
        </w:rPr>
      </w:pPr>
    </w:p>
    <w:p w14:paraId="29F8BDCC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46960DDE" w14:textId="77777777" w:rsidR="00DD446C" w:rsidRDefault="00DD446C" w:rsidP="00DD446C">
      <w:pPr>
        <w:pStyle w:val="PL"/>
        <w:rPr>
          <w:snapToGrid w:val="0"/>
          <w:lang w:val="en-US"/>
        </w:rPr>
      </w:pPr>
    </w:p>
    <w:p w14:paraId="059EDC2D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3A714FF6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28157140" w14:textId="77777777" w:rsidR="00DD446C" w:rsidRDefault="007130F9" w:rsidP="00DD446C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59A678C5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273F335" w14:textId="77777777" w:rsidR="00DD446C" w:rsidRDefault="00DD446C" w:rsidP="00F155FB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54629B3" w14:textId="77777777" w:rsidR="007130F9" w:rsidRDefault="007130F9" w:rsidP="007130F9">
      <w:pPr>
        <w:pStyle w:val="PL"/>
        <w:rPr>
          <w:noProof w:val="0"/>
          <w:snapToGrid w:val="0"/>
        </w:rPr>
      </w:pPr>
    </w:p>
    <w:p w14:paraId="3FBA6BA7" w14:textId="77777777" w:rsidR="007130F9" w:rsidRPr="00905D45" w:rsidRDefault="007130F9" w:rsidP="007130F9">
      <w:pPr>
        <w:pStyle w:val="PL"/>
        <w:rPr>
          <w:noProof w:val="0"/>
          <w:snapToGrid w:val="0"/>
        </w:rPr>
      </w:pPr>
      <w:bookmarkStart w:id="545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bookmarkEnd w:id="545"/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</w:t>
      </w:r>
      <w:proofErr w:type="gramStart"/>
      <w:r w:rsidRPr="007426F9">
        <w:rPr>
          <w:noProof w:val="0"/>
          <w:snapToGrid w:val="0"/>
        </w:rPr>
        <w:t>EXTENSION</w:t>
      </w:r>
      <w:r w:rsidRPr="00905D45">
        <w:rPr>
          <w:noProof w:val="0"/>
          <w:snapToGrid w:val="0"/>
        </w:rPr>
        <w:t xml:space="preserve"> ::=</w:t>
      </w:r>
      <w:proofErr w:type="gramEnd"/>
      <w:r w:rsidRPr="00905D45">
        <w:rPr>
          <w:noProof w:val="0"/>
          <w:snapToGrid w:val="0"/>
        </w:rPr>
        <w:t xml:space="preserve"> {</w:t>
      </w:r>
    </w:p>
    <w:p w14:paraId="6DC0C546" w14:textId="77777777" w:rsidR="007130F9" w:rsidRPr="00905D45" w:rsidRDefault="007130F9" w:rsidP="007130F9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175D05F1" w14:textId="77777777" w:rsidR="00DD446C" w:rsidRDefault="007130F9" w:rsidP="007130F9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66B9BD99" w14:textId="77777777" w:rsidR="00DD446C" w:rsidRDefault="00DD446C" w:rsidP="00DD446C">
      <w:pPr>
        <w:pStyle w:val="PL"/>
        <w:rPr>
          <w:lang w:val="en-US"/>
        </w:rPr>
      </w:pPr>
    </w:p>
    <w:p w14:paraId="7EAB889F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ReportAmountMDT</w:t>
      </w:r>
      <w:proofErr w:type="spellEnd"/>
      <w:r w:rsidRPr="00567372">
        <w:rPr>
          <w:noProof w:val="0"/>
          <w:snapToGrid w:val="0"/>
        </w:rPr>
        <w:t xml:space="preserve">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15A52723" w14:textId="77777777" w:rsidR="006D7D8E" w:rsidRPr="0092227E" w:rsidRDefault="006D7D8E" w:rsidP="006D7D8E">
      <w:pPr>
        <w:pStyle w:val="PL"/>
        <w:rPr>
          <w:noProof w:val="0"/>
          <w:snapToGrid w:val="0"/>
        </w:rPr>
      </w:pPr>
    </w:p>
    <w:p w14:paraId="7BDB286D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21AADF1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333CB0F2" w14:textId="77777777" w:rsidR="00F02090" w:rsidRPr="00FD0425" w:rsidRDefault="00F02090" w:rsidP="00F02090">
      <w:pPr>
        <w:pStyle w:val="PL"/>
      </w:pPr>
      <w:r w:rsidRPr="00FD0425">
        <w:tab/>
        <w:t>cell,</w:t>
      </w:r>
    </w:p>
    <w:p w14:paraId="3A5D13F9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FD40C0E" w14:textId="77777777" w:rsidR="00F02090" w:rsidRPr="00FD0425" w:rsidRDefault="00F02090" w:rsidP="00F02090">
      <w:pPr>
        <w:pStyle w:val="PL"/>
      </w:pPr>
      <w:r w:rsidRPr="00FD0425">
        <w:t>}</w:t>
      </w:r>
    </w:p>
    <w:p w14:paraId="24DF2B56" w14:textId="77777777" w:rsidR="00D94208" w:rsidRPr="00FD0425" w:rsidRDefault="00D94208" w:rsidP="00D94208">
      <w:pPr>
        <w:pStyle w:val="PL"/>
      </w:pPr>
    </w:p>
    <w:p w14:paraId="208E4934" w14:textId="77777777" w:rsidR="00C42694" w:rsidRPr="00487265" w:rsidRDefault="00C42694" w:rsidP="00C42694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0D9B03E5" w14:textId="77777777" w:rsidR="00C42694" w:rsidRDefault="00C42694" w:rsidP="00C42694">
      <w:pPr>
        <w:pStyle w:val="PL"/>
        <w:rPr>
          <w:snapToGrid w:val="0"/>
        </w:rPr>
      </w:pPr>
    </w:p>
    <w:p w14:paraId="0EF11DEB" w14:textId="77777777" w:rsidR="006D7D8E" w:rsidRPr="00562CC7" w:rsidRDefault="006D7D8E" w:rsidP="006D7D8E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53157CEA" w14:textId="77777777" w:rsidR="006D7D8E" w:rsidRPr="00190E36" w:rsidRDefault="006D7D8E" w:rsidP="006D7D8E">
      <w:pPr>
        <w:pStyle w:val="PL"/>
        <w:rPr>
          <w:noProof w:val="0"/>
          <w:snapToGrid w:val="0"/>
          <w:lang w:val="sv-SE"/>
        </w:rPr>
      </w:pPr>
    </w:p>
    <w:p w14:paraId="7A65EDDA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3362C406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6F06EF85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781FBD3F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AC0482" w14:textId="77777777" w:rsidR="006D7D8E" w:rsidRPr="00F32326" w:rsidRDefault="006D7D8E" w:rsidP="006D7D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35DB5A" w14:textId="77777777" w:rsidR="00D94208" w:rsidRDefault="00D94208" w:rsidP="00D94208">
      <w:pPr>
        <w:pStyle w:val="PL"/>
      </w:pPr>
    </w:p>
    <w:p w14:paraId="5B2CC35E" w14:textId="77777777" w:rsidR="0084386E" w:rsidRDefault="0084386E" w:rsidP="0084386E">
      <w:pPr>
        <w:pStyle w:val="PL"/>
        <w:rPr>
          <w:rFonts w:eastAsia="SimSun"/>
          <w:snapToGrid w:val="0"/>
          <w:lang w:val="en-US" w:eastAsia="zh-CN"/>
        </w:rPr>
      </w:pPr>
    </w:p>
    <w:p w14:paraId="5F4FC56A" w14:textId="77777777" w:rsidR="0084386E" w:rsidRDefault="0084386E" w:rsidP="0084386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2554C4D" w14:textId="77777777" w:rsidR="00A30F8D" w:rsidRPr="0003136D" w:rsidRDefault="0084386E" w:rsidP="0084386E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</w:r>
      <w:r w:rsidRPr="0003136D">
        <w:rPr>
          <w:rFonts w:eastAsia="SimSun"/>
          <w:lang w:eastAsia="zh-CN"/>
        </w:rPr>
        <w:t xml:space="preserve">ms20480, </w:t>
      </w:r>
    </w:p>
    <w:p w14:paraId="6D5CE2D0" w14:textId="77777777" w:rsidR="00A30F8D" w:rsidRDefault="00A30F8D" w:rsidP="0084386E">
      <w:pPr>
        <w:pStyle w:val="PL"/>
        <w:rPr>
          <w:rFonts w:eastAsia="SimSun"/>
          <w:lang w:val="en-US" w:eastAsia="zh-CN"/>
        </w:rPr>
      </w:pPr>
      <w:r w:rsidRPr="0003136D">
        <w:rPr>
          <w:rFonts w:eastAsia="SimSun"/>
          <w:lang w:eastAsia="zh-CN"/>
        </w:rPr>
        <w:tab/>
      </w:r>
      <w:r w:rsidR="0084386E" w:rsidRPr="0003136D">
        <w:rPr>
          <w:rFonts w:eastAsia="SimSun"/>
          <w:lang w:eastAsia="zh-CN"/>
        </w:rPr>
        <w:t>ms40960</w:t>
      </w:r>
      <w:r w:rsidR="0084386E">
        <w:rPr>
          <w:rFonts w:eastAsia="SimSun" w:hint="eastAsia"/>
          <w:lang w:val="en-US" w:eastAsia="zh-CN"/>
        </w:rPr>
        <w:t>,</w:t>
      </w:r>
    </w:p>
    <w:p w14:paraId="1F763249" w14:textId="77777777" w:rsidR="0084386E" w:rsidRDefault="00A30F8D" w:rsidP="0084386E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 w:rsidR="0084386E">
        <w:rPr>
          <w:rFonts w:eastAsia="SimSun" w:hint="eastAsia"/>
          <w:lang w:val="en-US" w:eastAsia="zh-CN"/>
        </w:rPr>
        <w:t>...</w:t>
      </w:r>
    </w:p>
    <w:p w14:paraId="1473E394" w14:textId="77777777" w:rsidR="0084386E" w:rsidRDefault="0084386E" w:rsidP="008438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E5C10" w14:textId="77777777" w:rsidR="0084386E" w:rsidRDefault="0084386E" w:rsidP="0084386E">
      <w:pPr>
        <w:pStyle w:val="PL"/>
        <w:rPr>
          <w:snapToGrid w:val="0"/>
        </w:rPr>
      </w:pPr>
    </w:p>
    <w:p w14:paraId="1F4EAD9A" w14:textId="77777777" w:rsidR="0084386E" w:rsidRDefault="0084386E" w:rsidP="0084386E">
      <w:pPr>
        <w:pStyle w:val="PL"/>
        <w:rPr>
          <w:snapToGrid w:val="0"/>
        </w:rPr>
      </w:pPr>
    </w:p>
    <w:p w14:paraId="2866B3FB" w14:textId="77777777" w:rsidR="00D94208" w:rsidRPr="00300B5A" w:rsidRDefault="00D94208" w:rsidP="00D94208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07135F28" w14:textId="77777777" w:rsidR="00D94208" w:rsidRPr="00300B5A" w:rsidRDefault="00D94208" w:rsidP="00D94208">
      <w:pPr>
        <w:pStyle w:val="PL"/>
        <w:rPr>
          <w:noProof w:val="0"/>
          <w:snapToGrid w:val="0"/>
        </w:rPr>
      </w:pPr>
    </w:p>
    <w:p w14:paraId="0D363323" w14:textId="77777777" w:rsidR="00D94208" w:rsidRPr="00300B5A" w:rsidRDefault="00D94208" w:rsidP="00D94208">
      <w:pPr>
        <w:pStyle w:val="PL"/>
        <w:rPr>
          <w:noProof w:val="0"/>
          <w:snapToGrid w:val="0"/>
        </w:rPr>
      </w:pPr>
    </w:p>
    <w:p w14:paraId="735482A1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ReportingPeriodicity</w:t>
      </w:r>
      <w:proofErr w:type="spellEnd"/>
      <w:r w:rsidRPr="00300B5A">
        <w:rPr>
          <w:noProof w:val="0"/>
          <w:snapToGrid w:val="0"/>
        </w:rPr>
        <w:t xml:space="preserve"> ::= ENUMERATED {</w:t>
      </w:r>
    </w:p>
    <w:p w14:paraId="0C244E2E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half-thousand-ms,</w:t>
      </w:r>
    </w:p>
    <w:p w14:paraId="67D7FF91" w14:textId="77777777" w:rsidR="00D94208" w:rsidRPr="00300B5A" w:rsidRDefault="00D94208" w:rsidP="00D94208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64745B1B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two-thousand-ms,</w:t>
      </w:r>
    </w:p>
    <w:p w14:paraId="5ED7F732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five-thousand-ms,</w:t>
      </w:r>
    </w:p>
    <w:p w14:paraId="1E331195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ten-thousand-ms,</w:t>
      </w:r>
    </w:p>
    <w:p w14:paraId="2836417E" w14:textId="77777777" w:rsidR="00D94208" w:rsidRPr="00300B5A" w:rsidRDefault="00A30F8D" w:rsidP="00D942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D94208" w:rsidRPr="00300B5A">
        <w:rPr>
          <w:noProof w:val="0"/>
          <w:snapToGrid w:val="0"/>
        </w:rPr>
        <w:t>...</w:t>
      </w:r>
    </w:p>
    <w:p w14:paraId="447B59BD" w14:textId="77777777" w:rsidR="00D94208" w:rsidRPr="00300B5A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B2E6EC4" w14:textId="77777777" w:rsidR="00D94208" w:rsidRPr="00300B5A" w:rsidRDefault="00D94208" w:rsidP="00D94208">
      <w:pPr>
        <w:pStyle w:val="PL"/>
      </w:pPr>
    </w:p>
    <w:p w14:paraId="4F5C3D81" w14:textId="77777777" w:rsidR="00D94208" w:rsidRPr="00300B5A" w:rsidRDefault="00D94208" w:rsidP="00D94208">
      <w:pPr>
        <w:pStyle w:val="PL"/>
      </w:pPr>
    </w:p>
    <w:p w14:paraId="20B051B6" w14:textId="77777777" w:rsidR="00F02090" w:rsidRPr="00FD0425" w:rsidRDefault="00D94208" w:rsidP="00D94208">
      <w:pPr>
        <w:pStyle w:val="PL"/>
      </w:pP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273B7069" w14:textId="77777777" w:rsidR="00F02090" w:rsidRPr="00FD0425" w:rsidRDefault="00F02090" w:rsidP="00F02090">
      <w:pPr>
        <w:pStyle w:val="PL"/>
      </w:pPr>
    </w:p>
    <w:p w14:paraId="2E5435F3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RequestReferenceID ::= INTEGER (1..64, ...)</w:t>
      </w:r>
    </w:p>
    <w:p w14:paraId="6FA681E4" w14:textId="77777777" w:rsidR="00F02090" w:rsidRPr="00FD0425" w:rsidRDefault="00F02090" w:rsidP="00F02090">
      <w:pPr>
        <w:pStyle w:val="PL"/>
      </w:pPr>
    </w:p>
    <w:p w14:paraId="61D20721" w14:textId="77777777" w:rsidR="00F02090" w:rsidRPr="00FD0425" w:rsidRDefault="00F02090" w:rsidP="00F02090">
      <w:pPr>
        <w:pStyle w:val="PL"/>
      </w:pPr>
    </w:p>
    <w:p w14:paraId="51686E34" w14:textId="77777777" w:rsidR="00F02090" w:rsidRPr="00FD0425" w:rsidRDefault="00F02090" w:rsidP="00F02090">
      <w:pPr>
        <w:pStyle w:val="PL"/>
      </w:pPr>
      <w:r w:rsidRPr="00FD0425">
        <w:t>ReservedSubframePattern ::= SEQUENCE {</w:t>
      </w:r>
    </w:p>
    <w:p w14:paraId="2E58AC57" w14:textId="77777777" w:rsidR="00F02090" w:rsidRPr="00FD0425" w:rsidRDefault="00F02090" w:rsidP="00F02090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1AD84B37" w14:textId="77777777" w:rsidR="00F02090" w:rsidRPr="00FD0425" w:rsidRDefault="00F02090" w:rsidP="00F02090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6CA4D00" w14:textId="77777777" w:rsidR="00F02090" w:rsidRPr="00FD0425" w:rsidRDefault="00F02090" w:rsidP="00F02090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F8F8E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F71922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0D30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BE2D9" w14:textId="77777777" w:rsidR="00F02090" w:rsidRPr="00FD0425" w:rsidRDefault="00F02090" w:rsidP="00F02090">
      <w:pPr>
        <w:pStyle w:val="PL"/>
        <w:rPr>
          <w:snapToGrid w:val="0"/>
        </w:rPr>
      </w:pPr>
    </w:p>
    <w:p w14:paraId="3A2A60B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06CC598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9401E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1A2E60" w14:textId="77777777" w:rsidR="00F02090" w:rsidRPr="00FD0425" w:rsidRDefault="00F02090" w:rsidP="00F02090">
      <w:pPr>
        <w:pStyle w:val="PL"/>
      </w:pPr>
    </w:p>
    <w:p w14:paraId="3471CD7A" w14:textId="77777777" w:rsidR="00F02090" w:rsidRPr="00FD0425" w:rsidRDefault="00F02090" w:rsidP="00F02090">
      <w:pPr>
        <w:pStyle w:val="PL"/>
      </w:pPr>
    </w:p>
    <w:p w14:paraId="0CE4886E" w14:textId="77777777" w:rsidR="00F02090" w:rsidRPr="00FD0425" w:rsidRDefault="00F02090" w:rsidP="00F02090">
      <w:pPr>
        <w:pStyle w:val="PL"/>
      </w:pPr>
    </w:p>
    <w:p w14:paraId="3652A5E6" w14:textId="77777777" w:rsidR="00F02090" w:rsidRPr="00FD0425" w:rsidRDefault="00F02090" w:rsidP="00F02090">
      <w:pPr>
        <w:pStyle w:val="PL"/>
      </w:pPr>
      <w:r w:rsidRPr="00FD0425">
        <w:t>ResetRequestTypeInfo ::= CHOICE {</w:t>
      </w:r>
    </w:p>
    <w:p w14:paraId="1BB33C6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4620F8B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79F227E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59F25F5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40D8A3" w14:textId="77777777" w:rsidR="00F02090" w:rsidRPr="00FD0425" w:rsidRDefault="00F02090" w:rsidP="00F02090">
      <w:pPr>
        <w:pStyle w:val="PL"/>
      </w:pPr>
    </w:p>
    <w:p w14:paraId="4CC3AFF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0A4387C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BBC0D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E1EE1E" w14:textId="77777777" w:rsidR="00F02090" w:rsidRPr="00FD0425" w:rsidRDefault="00F02090" w:rsidP="00F02090">
      <w:pPr>
        <w:pStyle w:val="PL"/>
      </w:pPr>
    </w:p>
    <w:p w14:paraId="1278D1F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01B94C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7D27319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A5660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474EF0" w14:textId="77777777" w:rsidR="00F02090" w:rsidRPr="00FD0425" w:rsidRDefault="00F02090" w:rsidP="00F02090">
      <w:pPr>
        <w:pStyle w:val="PL"/>
        <w:rPr>
          <w:snapToGrid w:val="0"/>
        </w:rPr>
      </w:pPr>
    </w:p>
    <w:p w14:paraId="59AC42D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408C79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3D1C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4B1F6" w14:textId="77777777" w:rsidR="00F02090" w:rsidRPr="00FD0425" w:rsidRDefault="00F02090" w:rsidP="00F02090">
      <w:pPr>
        <w:pStyle w:val="PL"/>
      </w:pPr>
    </w:p>
    <w:p w14:paraId="410C1A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085A30C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070E013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F52247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D3E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6FDF79" w14:textId="77777777" w:rsidR="00F02090" w:rsidRPr="00FD0425" w:rsidRDefault="00F02090" w:rsidP="00F02090">
      <w:pPr>
        <w:pStyle w:val="PL"/>
        <w:rPr>
          <w:snapToGrid w:val="0"/>
        </w:rPr>
      </w:pPr>
    </w:p>
    <w:p w14:paraId="09DCEEF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7BC9251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9FF01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CB7AF4" w14:textId="77777777" w:rsidR="00F02090" w:rsidRPr="00FD0425" w:rsidRDefault="00F02090" w:rsidP="00F02090">
      <w:pPr>
        <w:pStyle w:val="PL"/>
      </w:pPr>
    </w:p>
    <w:p w14:paraId="0138A435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75003641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</w:p>
    <w:p w14:paraId="242E53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20548BEC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  <w:t>OPTIONAL</w:t>
      </w:r>
      <w:r w:rsidRPr="00FD0425">
        <w:rPr>
          <w:rStyle w:val="PLChar"/>
          <w:rFonts w:eastAsia="Batang"/>
        </w:rPr>
        <w:t>,</w:t>
      </w:r>
    </w:p>
    <w:p w14:paraId="6688A483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  <w:t>OPTIONAL</w:t>
      </w:r>
      <w:r w:rsidRPr="00FD0425">
        <w:rPr>
          <w:rStyle w:val="PLChar"/>
          <w:rFonts w:eastAsia="Batang"/>
        </w:rPr>
        <w:t>,</w:t>
      </w:r>
    </w:p>
    <w:p w14:paraId="231C363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C59BDA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CD239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DBC1C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2A5F2A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35A677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3F99F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01935D" w14:textId="77777777" w:rsidR="00F02090" w:rsidRPr="00FD0425" w:rsidRDefault="00F02090" w:rsidP="00F02090">
      <w:pPr>
        <w:pStyle w:val="PL"/>
      </w:pPr>
    </w:p>
    <w:p w14:paraId="1C7EFDFA" w14:textId="77777777" w:rsidR="00F02090" w:rsidRPr="00FD0425" w:rsidRDefault="00F02090" w:rsidP="00F02090">
      <w:pPr>
        <w:pStyle w:val="PL"/>
      </w:pPr>
    </w:p>
    <w:p w14:paraId="4EE21338" w14:textId="77777777" w:rsidR="00F02090" w:rsidRPr="00FD0425" w:rsidRDefault="00F02090" w:rsidP="00F02090">
      <w:pPr>
        <w:pStyle w:val="PL"/>
      </w:pPr>
      <w:r w:rsidRPr="00FD0425">
        <w:t>ResetResponseTypeInfo ::= CHOICE {</w:t>
      </w:r>
    </w:p>
    <w:p w14:paraId="52083C6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210265A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402ABE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2588CC6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55F9C" w14:textId="77777777" w:rsidR="00F02090" w:rsidRPr="00FD0425" w:rsidRDefault="00F02090" w:rsidP="00F02090">
      <w:pPr>
        <w:pStyle w:val="PL"/>
      </w:pPr>
    </w:p>
    <w:p w14:paraId="2B01AA4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9ED5D7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28C1D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0C30D" w14:textId="77777777" w:rsidR="00F02090" w:rsidRPr="00FD0425" w:rsidRDefault="00F02090" w:rsidP="00F02090">
      <w:pPr>
        <w:pStyle w:val="PL"/>
      </w:pPr>
    </w:p>
    <w:p w14:paraId="026785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5885705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1233125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3A3E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C44211" w14:textId="77777777" w:rsidR="00F02090" w:rsidRPr="00FD0425" w:rsidRDefault="00F02090" w:rsidP="00F02090">
      <w:pPr>
        <w:pStyle w:val="PL"/>
        <w:rPr>
          <w:snapToGrid w:val="0"/>
        </w:rPr>
      </w:pPr>
    </w:p>
    <w:p w14:paraId="67275BE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6BFD32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7D240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DC00AD" w14:textId="77777777" w:rsidR="00F02090" w:rsidRPr="00FD0425" w:rsidRDefault="00F02090" w:rsidP="00F02090">
      <w:pPr>
        <w:pStyle w:val="PL"/>
      </w:pPr>
    </w:p>
    <w:p w14:paraId="2512C8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CA21C8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522C6A7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0CFC21E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D853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D6BB1" w14:textId="77777777" w:rsidR="00F02090" w:rsidRPr="00FD0425" w:rsidRDefault="00F02090" w:rsidP="00F02090">
      <w:pPr>
        <w:pStyle w:val="PL"/>
        <w:rPr>
          <w:snapToGrid w:val="0"/>
        </w:rPr>
      </w:pPr>
    </w:p>
    <w:p w14:paraId="0F79732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4143001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266A42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36DE9" w14:textId="77777777" w:rsidR="00F02090" w:rsidRPr="00FD0425" w:rsidRDefault="00F02090" w:rsidP="00F02090">
      <w:pPr>
        <w:pStyle w:val="PL"/>
      </w:pPr>
    </w:p>
    <w:p w14:paraId="5C8C815F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54C11ED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</w:p>
    <w:p w14:paraId="2258609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37ED3EE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  <w:t>OPTIONAL</w:t>
      </w:r>
      <w:r w:rsidRPr="00FD0425">
        <w:rPr>
          <w:rStyle w:val="PLChar"/>
          <w:rFonts w:eastAsia="Batang"/>
        </w:rPr>
        <w:t>,</w:t>
      </w:r>
    </w:p>
    <w:p w14:paraId="23951F17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="003D3C09" w:rsidRPr="00FD0425">
        <w:rPr>
          <w:rStyle w:val="PLChar"/>
          <w:rFonts w:eastAsia="Batang"/>
        </w:rPr>
        <w:tab/>
      </w:r>
      <w:r w:rsidR="003D3C09" w:rsidRPr="00FD0425">
        <w:rPr>
          <w:rStyle w:val="PLChar"/>
          <w:rFonts w:eastAsia="Batang"/>
        </w:rPr>
        <w:tab/>
        <w:t>OPTIONAL</w:t>
      </w:r>
      <w:r w:rsidRPr="00FD0425">
        <w:rPr>
          <w:rStyle w:val="PLChar"/>
          <w:rFonts w:eastAsia="Batang"/>
        </w:rPr>
        <w:t>,</w:t>
      </w:r>
    </w:p>
    <w:p w14:paraId="2AD66FB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88F92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CB2B0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3F827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C7DDD6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3A3E37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5AB37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A37E2D" w14:textId="77777777" w:rsidR="00F02090" w:rsidRPr="00FD0425" w:rsidRDefault="00F02090" w:rsidP="00F02090">
      <w:pPr>
        <w:pStyle w:val="PL"/>
      </w:pPr>
    </w:p>
    <w:p w14:paraId="0E2C42B1" w14:textId="77777777" w:rsidR="00F02090" w:rsidRPr="00FD0425" w:rsidRDefault="00F02090" w:rsidP="00F02090">
      <w:pPr>
        <w:pStyle w:val="PL"/>
      </w:pPr>
    </w:p>
    <w:p w14:paraId="53074413" w14:textId="77777777" w:rsidR="00F02090" w:rsidRPr="00FD0425" w:rsidRDefault="00F02090" w:rsidP="00F02090">
      <w:pPr>
        <w:pStyle w:val="PL"/>
      </w:pPr>
      <w:bookmarkStart w:id="546" w:name="_Hlk513543921"/>
      <w:r w:rsidRPr="00FD0425">
        <w:t>RLCMode</w:t>
      </w:r>
      <w:r w:rsidRPr="00FD0425">
        <w:tab/>
        <w:t>::= ENUMERATED {</w:t>
      </w:r>
    </w:p>
    <w:p w14:paraId="58CB5ED6" w14:textId="77777777" w:rsidR="00F02090" w:rsidRPr="00FD0425" w:rsidRDefault="00F02090" w:rsidP="00F02090">
      <w:pPr>
        <w:pStyle w:val="PL"/>
      </w:pPr>
      <w:r w:rsidRPr="00FD0425">
        <w:tab/>
        <w:t>rlc-am,</w:t>
      </w:r>
    </w:p>
    <w:p w14:paraId="0D02164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241E6AA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DEE6AF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7E8AB848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ab/>
        <w:t>...</w:t>
      </w:r>
    </w:p>
    <w:p w14:paraId="2ACC9C97" w14:textId="77777777" w:rsidR="00F02090" w:rsidRPr="00FD0425" w:rsidRDefault="00F02090" w:rsidP="00F02090">
      <w:pPr>
        <w:pStyle w:val="PL"/>
      </w:pPr>
      <w:r w:rsidRPr="00FD0425">
        <w:tab/>
        <w:t>}</w:t>
      </w:r>
    </w:p>
    <w:p w14:paraId="06A01F35" w14:textId="77777777" w:rsidR="00F02090" w:rsidRPr="00FD0425" w:rsidRDefault="00F02090" w:rsidP="00F02090">
      <w:pPr>
        <w:pStyle w:val="PL"/>
      </w:pPr>
    </w:p>
    <w:p w14:paraId="47D9D945" w14:textId="77777777" w:rsidR="00F02090" w:rsidRPr="00FD0425" w:rsidRDefault="00F02090" w:rsidP="00F02090">
      <w:pPr>
        <w:pStyle w:val="PL"/>
      </w:pPr>
    </w:p>
    <w:p w14:paraId="0B70FB9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086FB8C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4111631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3145D2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46602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E4BBB2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3701869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0950A0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AF5B3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4BBD59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0EABF426" w14:textId="77777777" w:rsidR="00091811" w:rsidRDefault="00091811" w:rsidP="00091811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75C21B8F" w14:textId="77777777" w:rsidR="00091811" w:rsidRPr="0004318B" w:rsidRDefault="00091811" w:rsidP="00091811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2A84146" w14:textId="77777777" w:rsidR="00091811" w:rsidRDefault="00091811" w:rsidP="00091811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7BDCEBE0" w14:textId="77777777" w:rsidR="00091811" w:rsidRDefault="00091811" w:rsidP="00091811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6551DB39" w14:textId="77777777" w:rsidR="00091811" w:rsidRPr="00EA5FA7" w:rsidRDefault="00091811" w:rsidP="00091811">
      <w:pPr>
        <w:pStyle w:val="PL"/>
      </w:pPr>
      <w:r w:rsidRPr="00EA5FA7">
        <w:t>}</w:t>
      </w:r>
    </w:p>
    <w:p w14:paraId="1053F473" w14:textId="77777777" w:rsidR="00091811" w:rsidRDefault="00091811" w:rsidP="00091811">
      <w:pPr>
        <w:pStyle w:val="PL"/>
        <w:rPr>
          <w:rFonts w:eastAsia="SimSun"/>
          <w:snapToGrid w:val="0"/>
        </w:rPr>
      </w:pPr>
    </w:p>
    <w:p w14:paraId="7FD591FA" w14:textId="77777777" w:rsidR="00091811" w:rsidRPr="00EA5FA7" w:rsidRDefault="00091811" w:rsidP="00091811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3F4E187C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0E1FD8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E8704B" w14:textId="77777777" w:rsidR="00091811" w:rsidRDefault="00091811" w:rsidP="00091811">
      <w:pPr>
        <w:pStyle w:val="PL"/>
        <w:rPr>
          <w:rFonts w:eastAsia="SimSun"/>
          <w:snapToGrid w:val="0"/>
        </w:rPr>
      </w:pPr>
    </w:p>
    <w:p w14:paraId="0A28CA63" w14:textId="77777777" w:rsidR="00091811" w:rsidRDefault="00091811" w:rsidP="00091811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59E8E2F9" w14:textId="77777777" w:rsidR="00091811" w:rsidRDefault="00091811" w:rsidP="00091811">
      <w:pPr>
        <w:pStyle w:val="PL"/>
        <w:rPr>
          <w:bCs/>
        </w:rPr>
      </w:pPr>
    </w:p>
    <w:p w14:paraId="56584E56" w14:textId="77777777" w:rsidR="00091811" w:rsidRPr="00EA5FA7" w:rsidRDefault="00091811" w:rsidP="00091811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14C217F4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751DB5E4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0FD7EC42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8F6056" w14:textId="77777777" w:rsidR="00091811" w:rsidRPr="00EA5FA7" w:rsidRDefault="00091811" w:rsidP="0009181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6FC492" w14:textId="77777777" w:rsidR="00091811" w:rsidRDefault="00091811" w:rsidP="00091811">
      <w:pPr>
        <w:pStyle w:val="PL"/>
      </w:pPr>
    </w:p>
    <w:p w14:paraId="26D4DC26" w14:textId="77777777" w:rsidR="00091811" w:rsidRPr="00FD0425" w:rsidRDefault="00091811" w:rsidP="00091811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F0E5FBE" w14:textId="77777777" w:rsidR="00091811" w:rsidRPr="00FD0425" w:rsidRDefault="00091811" w:rsidP="0009181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57BCFDE" w14:textId="77777777" w:rsidR="00091811" w:rsidRPr="00FD0425" w:rsidRDefault="00091811" w:rsidP="0009181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9E25B4E" w14:textId="77777777" w:rsidR="00091811" w:rsidRDefault="00091811" w:rsidP="00F02090">
      <w:pPr>
        <w:pStyle w:val="PL"/>
        <w:rPr>
          <w:noProof w:val="0"/>
          <w:snapToGrid w:val="0"/>
        </w:rPr>
      </w:pPr>
    </w:p>
    <w:p w14:paraId="6BD5894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7A00C06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09E3598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EEB64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D4D0DC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185D71F3" w14:textId="77777777" w:rsidR="00F02090" w:rsidRPr="00FD0425" w:rsidRDefault="00F02090" w:rsidP="00F02090">
      <w:pPr>
        <w:pStyle w:val="PL"/>
      </w:pPr>
    </w:p>
    <w:p w14:paraId="53E92BA7" w14:textId="77777777" w:rsidR="00F02090" w:rsidRPr="00FD0425" w:rsidRDefault="00F02090" w:rsidP="00F02090">
      <w:pPr>
        <w:pStyle w:val="PL"/>
      </w:pPr>
      <w:bookmarkStart w:id="547" w:name="_Hlk515435069"/>
      <w:r w:rsidRPr="00FD0425">
        <w:t xml:space="preserve">RFSP-Index </w:t>
      </w:r>
      <w:bookmarkEnd w:id="546"/>
      <w:bookmarkEnd w:id="547"/>
      <w:r w:rsidRPr="00FD0425">
        <w:t>::= INTEGER (1..256)</w:t>
      </w:r>
    </w:p>
    <w:p w14:paraId="333C7E3C" w14:textId="77777777" w:rsidR="00F02090" w:rsidRPr="00FD0425" w:rsidRDefault="00F02090" w:rsidP="00F02090">
      <w:pPr>
        <w:pStyle w:val="PL"/>
      </w:pPr>
    </w:p>
    <w:p w14:paraId="32C39219" w14:textId="77777777" w:rsidR="00F02090" w:rsidRPr="00FD0425" w:rsidRDefault="00F02090" w:rsidP="00F02090">
      <w:pPr>
        <w:pStyle w:val="PL"/>
      </w:pPr>
    </w:p>
    <w:p w14:paraId="13C89BCE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120DF5B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C97688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79306F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7E595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50354560" w14:textId="77777777" w:rsidR="00F02090" w:rsidRPr="00FD0425" w:rsidRDefault="00F02090" w:rsidP="00F02090">
      <w:pPr>
        <w:pStyle w:val="PL"/>
      </w:pPr>
    </w:p>
    <w:p w14:paraId="26B362B2" w14:textId="77777777" w:rsidR="00D94208" w:rsidRPr="00F35F02" w:rsidRDefault="00D94208" w:rsidP="00D9420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gramStart"/>
      <w:r w:rsidRPr="00F35F02">
        <w:t>RRCConnections</w:t>
      </w:r>
      <w:r w:rsidRPr="00F35F02">
        <w:rPr>
          <w:noProof w:val="0"/>
          <w:snapToGrid w:val="0"/>
        </w:rPr>
        <w:t>::</w:t>
      </w:r>
      <w:proofErr w:type="gramEnd"/>
      <w:r w:rsidRPr="00F35F02">
        <w:rPr>
          <w:noProof w:val="0"/>
          <w:snapToGrid w:val="0"/>
        </w:rPr>
        <w:t>= SEQUENCE {</w:t>
      </w:r>
    </w:p>
    <w:p w14:paraId="4ADE12F1" w14:textId="77777777" w:rsidR="00D94208" w:rsidRPr="00F35F02" w:rsidRDefault="00D94208" w:rsidP="00D94208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lastRenderedPageBreak/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44897DF1" w14:textId="77777777" w:rsidR="00D94208" w:rsidRPr="00F35F02" w:rsidRDefault="00D94208" w:rsidP="00D9420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69B170F2" w14:textId="77777777" w:rsidR="00D94208" w:rsidRPr="00F35F02" w:rsidRDefault="00D94208" w:rsidP="00D9420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iE</w:t>
      </w:r>
      <w:proofErr w:type="spellEnd"/>
      <w:r w:rsidRPr="00F35F02">
        <w:rPr>
          <w:noProof w:val="0"/>
          <w:snapToGrid w:val="0"/>
        </w:rPr>
        <w:t>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ProtocolExtensionContainer</w:t>
      </w:r>
      <w:proofErr w:type="spellEnd"/>
      <w:r w:rsidRPr="00F35F02">
        <w:rPr>
          <w:noProof w:val="0"/>
          <w:snapToGrid w:val="0"/>
        </w:rPr>
        <w:t xml:space="preserve"> { { </w:t>
      </w:r>
      <w:proofErr w:type="spellStart"/>
      <w:r w:rsidRPr="00F35F02">
        <w:t>RRCConnections</w:t>
      </w:r>
      <w:r w:rsidRPr="00F35F02">
        <w:rPr>
          <w:noProof w:val="0"/>
          <w:snapToGrid w:val="0"/>
        </w:rPr>
        <w:t>-ExtIEs</w:t>
      </w:r>
      <w:proofErr w:type="spellEnd"/>
      <w:r w:rsidRPr="00F35F02">
        <w:rPr>
          <w:noProof w:val="0"/>
          <w:snapToGrid w:val="0"/>
        </w:rPr>
        <w:t>} }</w:t>
      </w:r>
      <w:r w:rsidRPr="00F35F02">
        <w:rPr>
          <w:noProof w:val="0"/>
          <w:snapToGrid w:val="0"/>
        </w:rPr>
        <w:tab/>
        <w:t>OPTIONAL,</w:t>
      </w:r>
    </w:p>
    <w:p w14:paraId="5746F16B" w14:textId="77777777" w:rsidR="00D94208" w:rsidRPr="00F35F02" w:rsidRDefault="00D94208" w:rsidP="00D9420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57A8793A" w14:textId="77777777" w:rsidR="00D94208" w:rsidRPr="00F35F02" w:rsidRDefault="00D94208" w:rsidP="00D9420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753F7A5D" w14:textId="77777777" w:rsidR="00D94208" w:rsidRPr="00F35F02" w:rsidRDefault="00D94208" w:rsidP="00D94208">
      <w:pPr>
        <w:pStyle w:val="PL"/>
        <w:spacing w:line="0" w:lineRule="atLeast"/>
        <w:rPr>
          <w:noProof w:val="0"/>
          <w:snapToGrid w:val="0"/>
        </w:rPr>
      </w:pPr>
    </w:p>
    <w:p w14:paraId="1F4628E4" w14:textId="77777777" w:rsidR="00D94208" w:rsidRPr="00F35F02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</w:t>
      </w:r>
      <w:proofErr w:type="spellStart"/>
      <w:r w:rsidRPr="00F35F02">
        <w:rPr>
          <w:noProof w:val="0"/>
          <w:snapToGrid w:val="0"/>
        </w:rPr>
        <w:t>ExtIEs</w:t>
      </w:r>
      <w:proofErr w:type="spellEnd"/>
      <w:r w:rsidRPr="00F35F02">
        <w:rPr>
          <w:noProof w:val="0"/>
          <w:snapToGrid w:val="0"/>
        </w:rPr>
        <w:t xml:space="preserve"> XNAP-PROTOCOL-EXTENSION ::= {</w:t>
      </w:r>
    </w:p>
    <w:p w14:paraId="619B63E8" w14:textId="77777777" w:rsidR="00D94208" w:rsidRPr="00F35F02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1549426" w14:textId="77777777" w:rsidR="00D94208" w:rsidRPr="00264429" w:rsidRDefault="00D94208" w:rsidP="00D94208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44C4399D" w14:textId="77777777" w:rsidR="00D94208" w:rsidRPr="00264429" w:rsidRDefault="00D94208" w:rsidP="00D94208">
      <w:pPr>
        <w:pStyle w:val="PL"/>
      </w:pPr>
    </w:p>
    <w:p w14:paraId="36E324A3" w14:textId="77777777" w:rsidR="005D5D41" w:rsidRDefault="005D5D41" w:rsidP="005D5D41">
      <w:pPr>
        <w:pStyle w:val="PL"/>
      </w:pPr>
    </w:p>
    <w:p w14:paraId="43014A92" w14:textId="77777777" w:rsidR="005D5D41" w:rsidRDefault="005D5D41" w:rsidP="005D5D41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23969636" w14:textId="77777777" w:rsidR="00D94208" w:rsidRPr="00C16F52" w:rsidRDefault="00D94208" w:rsidP="00D94208">
      <w:pPr>
        <w:pStyle w:val="PL"/>
      </w:pPr>
    </w:p>
    <w:p w14:paraId="630D60EB" w14:textId="77777777" w:rsidR="00D94208" w:rsidRPr="00826BC3" w:rsidRDefault="00D94208" w:rsidP="00D94208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134C0645" w14:textId="77777777" w:rsidR="001426BB" w:rsidRDefault="001426BB" w:rsidP="001426BB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669931F2" w14:textId="77777777" w:rsidR="00D94208" w:rsidRPr="00E66D40" w:rsidRDefault="00D94208" w:rsidP="00D94208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1E1E098D" w14:textId="77777777" w:rsidR="00D94208" w:rsidRPr="00E66D40" w:rsidRDefault="00D94208" w:rsidP="00D94208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1612AA3" w14:textId="77777777" w:rsidR="00D94208" w:rsidRPr="00BD41A6" w:rsidRDefault="00D94208" w:rsidP="00D94208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07AD5C7A" w14:textId="77777777" w:rsidR="00D94208" w:rsidRPr="006114F8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20C15CB6" w14:textId="77777777" w:rsidR="00D94208" w:rsidRPr="00241809" w:rsidRDefault="00D94208" w:rsidP="00D94208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XNAP-PROTOCOL-EXTENSION ::= {</w:t>
      </w:r>
    </w:p>
    <w:p w14:paraId="350E6D6D" w14:textId="77777777" w:rsidR="00D94208" w:rsidRPr="00F35F02" w:rsidRDefault="00D94208" w:rsidP="00D94208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0588AC61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6749C2CA" w14:textId="77777777" w:rsidR="00D94208" w:rsidRDefault="00D94208" w:rsidP="00D94208">
      <w:pPr>
        <w:pStyle w:val="PL"/>
      </w:pPr>
    </w:p>
    <w:p w14:paraId="13C2B4C3" w14:textId="77777777" w:rsidR="001426BB" w:rsidRPr="00407E71" w:rsidRDefault="001426BB" w:rsidP="001426BB">
      <w:pPr>
        <w:pStyle w:val="PL"/>
      </w:pPr>
      <w:r w:rsidRPr="00407E71">
        <w:t>RRCReestab-Initiated-Reporting ::= CHOICE {</w:t>
      </w:r>
    </w:p>
    <w:p w14:paraId="2F9D51E4" w14:textId="77777777" w:rsidR="001426BB" w:rsidRPr="00407E71" w:rsidRDefault="001426BB" w:rsidP="001426BB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415B6262" w14:textId="77777777" w:rsidR="001426BB" w:rsidRPr="00407E71" w:rsidRDefault="001426BB" w:rsidP="00407E71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69DA192C" w14:textId="77777777" w:rsidR="001426BB" w:rsidRPr="00407E71" w:rsidRDefault="001426BB" w:rsidP="00407E71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6F04A970" w14:textId="77777777" w:rsidR="001426BB" w:rsidRPr="00407E71" w:rsidRDefault="001426BB" w:rsidP="001426BB">
      <w:pPr>
        <w:pStyle w:val="PL"/>
      </w:pPr>
      <w:r w:rsidRPr="00407E71">
        <w:t>}</w:t>
      </w:r>
    </w:p>
    <w:p w14:paraId="20E52294" w14:textId="77777777" w:rsidR="001426BB" w:rsidRPr="00407E71" w:rsidRDefault="001426BB" w:rsidP="001426BB">
      <w:pPr>
        <w:pStyle w:val="PL"/>
      </w:pPr>
    </w:p>
    <w:p w14:paraId="116C4908" w14:textId="77777777" w:rsidR="001426BB" w:rsidRPr="00407E71" w:rsidRDefault="001426BB" w:rsidP="001426BB">
      <w:pPr>
        <w:pStyle w:val="PL"/>
      </w:pPr>
      <w:r w:rsidRPr="00407E71">
        <w:t>RRCReestab-Initiated-Reporting-ExtIEs XNAP-PROTOCOL-IES ::= {</w:t>
      </w:r>
    </w:p>
    <w:p w14:paraId="023A7367" w14:textId="77777777" w:rsidR="001426BB" w:rsidRPr="00407E71" w:rsidRDefault="001426BB" w:rsidP="001426BB">
      <w:pPr>
        <w:pStyle w:val="PL"/>
      </w:pPr>
      <w:r w:rsidRPr="00407E71">
        <w:tab/>
        <w:t>...</w:t>
      </w:r>
    </w:p>
    <w:p w14:paraId="1769F270" w14:textId="77777777" w:rsidR="001426BB" w:rsidRPr="00407E71" w:rsidRDefault="001426BB" w:rsidP="001426BB">
      <w:pPr>
        <w:pStyle w:val="PL"/>
      </w:pPr>
      <w:r w:rsidRPr="00407E71">
        <w:t>}</w:t>
      </w:r>
    </w:p>
    <w:p w14:paraId="5686791F" w14:textId="77777777" w:rsidR="001426BB" w:rsidRPr="008E3599" w:rsidRDefault="001426BB" w:rsidP="001426BB">
      <w:pPr>
        <w:pStyle w:val="PL"/>
      </w:pPr>
    </w:p>
    <w:p w14:paraId="7FE18136" w14:textId="77777777" w:rsidR="001426BB" w:rsidRPr="008E3599" w:rsidRDefault="001426BB" w:rsidP="001426BB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0926E47D" w14:textId="77777777" w:rsidR="001426BB" w:rsidRPr="008E3599" w:rsidRDefault="001426BB" w:rsidP="001426BB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34184A3B" w14:textId="77777777" w:rsidR="001426BB" w:rsidRPr="008E3599" w:rsidRDefault="001426BB" w:rsidP="001426BB">
      <w:pPr>
        <w:pStyle w:val="PL"/>
      </w:pPr>
      <w:r w:rsidRPr="008E3599">
        <w:tab/>
      </w:r>
      <w:r w:rsidRPr="00407E71">
        <w:rPr>
          <w:lang w:eastAsia="en-US"/>
        </w:rPr>
        <w:t>reestabCellCGI</w:t>
      </w:r>
      <w:r w:rsidRPr="008E3599">
        <w:tab/>
      </w:r>
      <w:r w:rsidRPr="008E3599">
        <w:tab/>
        <w:t>GlobalNG-RANCell-ID</w:t>
      </w:r>
      <w:r w:rsidRPr="00407E71">
        <w:rPr>
          <w:lang w:eastAsia="en-US"/>
        </w:rPr>
        <w:t>,</w:t>
      </w:r>
    </w:p>
    <w:p w14:paraId="22E48377" w14:textId="77777777" w:rsidR="001426BB" w:rsidRPr="008E3599" w:rsidRDefault="001426BB" w:rsidP="001426BB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33943164" w14:textId="77777777" w:rsidR="001426BB" w:rsidRPr="008E3599" w:rsidRDefault="001426BB" w:rsidP="001426BB">
      <w:pPr>
        <w:pStyle w:val="PL"/>
      </w:pPr>
      <w:r w:rsidRPr="008E3599">
        <w:tab/>
      </w:r>
      <w:r w:rsidRPr="00407E71">
        <w:rPr>
          <w:lang w:eastAsia="en-US"/>
        </w:rPr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573795E7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iE-Extensions</w:t>
      </w:r>
      <w:r w:rsidRPr="00407E71">
        <w:rPr>
          <w:lang w:eastAsia="en-US"/>
        </w:rPr>
        <w:tab/>
      </w:r>
      <w:r w:rsidRPr="00407E71">
        <w:rPr>
          <w:lang w:eastAsia="en-US"/>
        </w:rPr>
        <w:tab/>
        <w:t>ProtocolExtensionContainer { {</w:t>
      </w:r>
      <w:r w:rsidRPr="00407E71">
        <w:t xml:space="preserve">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</w:t>
      </w:r>
      <w:r w:rsidRPr="00407E71">
        <w:rPr>
          <w:lang w:eastAsia="en-US"/>
        </w:rPr>
        <w:t>-ExtIEs} } OPTIONAL,</w:t>
      </w:r>
    </w:p>
    <w:p w14:paraId="0A7EB130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396031FD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3A6A8F8D" w14:textId="77777777" w:rsidR="001426BB" w:rsidRPr="00407E71" w:rsidRDefault="001426BB" w:rsidP="001426BB">
      <w:pPr>
        <w:pStyle w:val="PL"/>
        <w:rPr>
          <w:lang w:eastAsia="en-US"/>
        </w:rPr>
      </w:pPr>
    </w:p>
    <w:p w14:paraId="2511E97E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t>RRCReestab-Initiated-Reporting-wo-UERLFReport</w:t>
      </w:r>
      <w:r w:rsidRPr="00407E71">
        <w:rPr>
          <w:lang w:eastAsia="en-US"/>
        </w:rPr>
        <w:t>-ExtIEs XNAP-PROTOCOL-EXTENSION ::= {</w:t>
      </w:r>
    </w:p>
    <w:p w14:paraId="3B375560" w14:textId="77777777" w:rsidR="005D5D41" w:rsidRPr="00DA6DDA" w:rsidRDefault="005D5D41" w:rsidP="005D5D41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54D30C1B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3F84458B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506CC840" w14:textId="77777777" w:rsidR="001426BB" w:rsidRPr="008E3599" w:rsidRDefault="001426BB" w:rsidP="001426BB">
      <w:pPr>
        <w:pStyle w:val="PL"/>
      </w:pPr>
    </w:p>
    <w:p w14:paraId="784B2885" w14:textId="77777777" w:rsidR="001426BB" w:rsidRPr="008E3599" w:rsidRDefault="001426BB" w:rsidP="001426BB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65E7E62" w14:textId="77777777" w:rsidR="001426BB" w:rsidRPr="008E3599" w:rsidRDefault="001426BB" w:rsidP="00407E71">
      <w:pPr>
        <w:pStyle w:val="PL"/>
      </w:pPr>
      <w:r>
        <w:tab/>
      </w:r>
      <w:r w:rsidRPr="00407E71">
        <w:rPr>
          <w:lang w:eastAsia="en-US"/>
        </w:rPr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2237069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iE-Extensions</w:t>
      </w:r>
      <w:r w:rsidRPr="00407E71">
        <w:rPr>
          <w:lang w:eastAsia="en-US"/>
        </w:rPr>
        <w:tab/>
      </w:r>
      <w:r w:rsidRPr="00407E71">
        <w:rPr>
          <w:lang w:eastAsia="en-US"/>
        </w:rPr>
        <w:tab/>
      </w:r>
      <w:r w:rsidRPr="00407E71">
        <w:rPr>
          <w:lang w:eastAsia="en-US"/>
        </w:rPr>
        <w:tab/>
        <w:t>ProtocolExtensionContainer { {</w:t>
      </w:r>
      <w:r w:rsidRPr="00407E71">
        <w:t>RRCReestab-Initiated-Reporting-with-UERLFReport</w:t>
      </w:r>
      <w:r w:rsidRPr="00407E71">
        <w:rPr>
          <w:lang w:eastAsia="en-US"/>
        </w:rPr>
        <w:t>-ExtIEs} } OPTIONAL,</w:t>
      </w:r>
    </w:p>
    <w:p w14:paraId="449C3AE5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388C395C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768153E9" w14:textId="77777777" w:rsidR="001426BB" w:rsidRPr="00407E71" w:rsidRDefault="001426BB" w:rsidP="001426BB">
      <w:pPr>
        <w:pStyle w:val="PL"/>
        <w:rPr>
          <w:lang w:eastAsia="en-US"/>
        </w:rPr>
      </w:pPr>
    </w:p>
    <w:p w14:paraId="5A7D1B83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t>RRCReestab-Initiated-Reporting-with-UERLFReport</w:t>
      </w:r>
      <w:r w:rsidRPr="00407E71">
        <w:rPr>
          <w:lang w:eastAsia="en-US"/>
        </w:rPr>
        <w:t>-ExtIEs XNAP-PROTOCOL-EXTENSION ::= {</w:t>
      </w:r>
    </w:p>
    <w:p w14:paraId="0C9552D3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57972126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5BDF86FE" w14:textId="77777777" w:rsidR="00D94208" w:rsidRDefault="00D94208" w:rsidP="00D94208">
      <w:pPr>
        <w:pStyle w:val="PL"/>
      </w:pPr>
    </w:p>
    <w:p w14:paraId="294AB676" w14:textId="77777777" w:rsidR="00D94208" w:rsidRPr="00FD0425" w:rsidRDefault="00D94208" w:rsidP="00D94208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32468DD5" w14:textId="77777777" w:rsidR="001426BB" w:rsidRPr="008E3599" w:rsidRDefault="001426BB" w:rsidP="001426BB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57BBEA5C" w14:textId="77777777" w:rsidR="00D94208" w:rsidRPr="00FD0425" w:rsidRDefault="00D94208" w:rsidP="00D94208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5F1ABE49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002E1D2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9DECF6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9871A2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354C2CA4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65972C8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954F60" w14:textId="77777777" w:rsidR="001426BB" w:rsidRDefault="00D94208" w:rsidP="001426B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130538" w14:textId="77777777" w:rsidR="001426BB" w:rsidRPr="00407E71" w:rsidRDefault="001426BB" w:rsidP="001426BB">
      <w:pPr>
        <w:pStyle w:val="PL"/>
        <w:rPr>
          <w:lang w:eastAsia="en-US"/>
        </w:rPr>
      </w:pPr>
    </w:p>
    <w:p w14:paraId="13BC0C30" w14:textId="77777777" w:rsidR="001426BB" w:rsidRPr="00407E71" w:rsidRDefault="001426BB" w:rsidP="001426BB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302C54EC" w14:textId="77777777" w:rsidR="001426BB" w:rsidRPr="00407E71" w:rsidRDefault="001426BB" w:rsidP="00407E71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FC2A027" w14:textId="77777777" w:rsidR="001426BB" w:rsidRPr="00407E71" w:rsidRDefault="001426BB" w:rsidP="00407E71">
      <w:pPr>
        <w:pStyle w:val="PL"/>
      </w:pPr>
      <w:r w:rsidRPr="00407E71">
        <w:lastRenderedPageBreak/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5886B768" w14:textId="77777777" w:rsidR="001426BB" w:rsidRPr="00407E71" w:rsidRDefault="001426BB" w:rsidP="001426BB">
      <w:pPr>
        <w:pStyle w:val="PL"/>
      </w:pPr>
      <w:r w:rsidRPr="00407E71">
        <w:t>}</w:t>
      </w:r>
    </w:p>
    <w:p w14:paraId="4336F64F" w14:textId="77777777" w:rsidR="001426BB" w:rsidRPr="00407E71" w:rsidRDefault="001426BB" w:rsidP="001426BB">
      <w:pPr>
        <w:pStyle w:val="PL"/>
      </w:pPr>
    </w:p>
    <w:p w14:paraId="2E941343" w14:textId="77777777" w:rsidR="001426BB" w:rsidRPr="00407E71" w:rsidRDefault="001426BB" w:rsidP="001426BB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1B3ADA9" w14:textId="77777777" w:rsidR="001426BB" w:rsidRPr="00407E71" w:rsidRDefault="001426BB" w:rsidP="001426BB">
      <w:pPr>
        <w:pStyle w:val="PL"/>
      </w:pPr>
      <w:r w:rsidRPr="00407E71">
        <w:tab/>
        <w:t>...</w:t>
      </w:r>
    </w:p>
    <w:p w14:paraId="6519E856" w14:textId="77777777" w:rsidR="001426BB" w:rsidRPr="00407E71" w:rsidRDefault="001426BB" w:rsidP="001426BB">
      <w:pPr>
        <w:pStyle w:val="PL"/>
      </w:pPr>
      <w:r w:rsidRPr="00407E71">
        <w:t>}</w:t>
      </w:r>
    </w:p>
    <w:p w14:paraId="2DF31113" w14:textId="77777777" w:rsidR="001426BB" w:rsidRPr="00407E71" w:rsidRDefault="001426BB" w:rsidP="001426BB">
      <w:pPr>
        <w:pStyle w:val="PL"/>
        <w:rPr>
          <w:lang w:eastAsia="en-US"/>
        </w:rPr>
      </w:pPr>
    </w:p>
    <w:p w14:paraId="60E2CA9C" w14:textId="77777777" w:rsidR="001426BB" w:rsidRPr="008E3599" w:rsidRDefault="001426BB" w:rsidP="001426BB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783B229" w14:textId="77777777" w:rsidR="001426BB" w:rsidRPr="008E3599" w:rsidRDefault="001426BB" w:rsidP="001426BB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256D9E4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iE-Extensions</w:t>
      </w:r>
      <w:r w:rsidRPr="00407E71">
        <w:rPr>
          <w:lang w:eastAsia="en-US"/>
        </w:rPr>
        <w:tab/>
      </w:r>
      <w:r w:rsidRPr="00407E71">
        <w:rPr>
          <w:lang w:eastAsia="en-US"/>
        </w:rPr>
        <w:tab/>
      </w:r>
      <w:r w:rsidRPr="00407E71">
        <w:rPr>
          <w:lang w:eastAsia="en-US"/>
        </w:rPr>
        <w:tab/>
        <w:t>ProtocolExtensionContainer { {</w:t>
      </w:r>
      <w:r w:rsidRPr="008E3599">
        <w:t>RRCSetup-Initiated-Reporting</w:t>
      </w:r>
      <w:r w:rsidRPr="00407E71">
        <w:t>-with-UERLFReport</w:t>
      </w:r>
      <w:r w:rsidRPr="00407E71">
        <w:rPr>
          <w:lang w:eastAsia="en-US"/>
        </w:rPr>
        <w:t>-ExtIEs} } OPTIONAL,</w:t>
      </w:r>
    </w:p>
    <w:p w14:paraId="28F1B135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5B280CA1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2A79562E" w14:textId="77777777" w:rsidR="001426BB" w:rsidRPr="00407E71" w:rsidRDefault="001426BB" w:rsidP="001426BB">
      <w:pPr>
        <w:pStyle w:val="PL"/>
        <w:rPr>
          <w:lang w:eastAsia="en-US"/>
        </w:rPr>
      </w:pPr>
    </w:p>
    <w:p w14:paraId="0BEBE673" w14:textId="77777777" w:rsidR="001426BB" w:rsidRPr="00407E71" w:rsidRDefault="001426BB" w:rsidP="001426BB">
      <w:pPr>
        <w:pStyle w:val="PL"/>
        <w:rPr>
          <w:lang w:eastAsia="en-US"/>
        </w:rPr>
      </w:pPr>
      <w:r w:rsidRPr="008E3599">
        <w:t>RRCSetup-Initiated-Reporting</w:t>
      </w:r>
      <w:r w:rsidRPr="00407E71">
        <w:t>-with-UERLFReport</w:t>
      </w:r>
      <w:r w:rsidRPr="00407E71">
        <w:rPr>
          <w:lang w:eastAsia="en-US"/>
        </w:rPr>
        <w:t>-ExtIEs XNAP-PROTOCOL-EXTENSION ::= {</w:t>
      </w:r>
    </w:p>
    <w:p w14:paraId="73F4850B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ab/>
        <w:t>...</w:t>
      </w:r>
    </w:p>
    <w:p w14:paraId="06A0EAD7" w14:textId="77777777" w:rsidR="001426BB" w:rsidRPr="00407E71" w:rsidRDefault="001426BB" w:rsidP="001426BB">
      <w:pPr>
        <w:pStyle w:val="PL"/>
        <w:rPr>
          <w:lang w:eastAsia="en-US"/>
        </w:rPr>
      </w:pPr>
      <w:r w:rsidRPr="00407E71">
        <w:rPr>
          <w:lang w:eastAsia="en-US"/>
        </w:rPr>
        <w:t>}</w:t>
      </w:r>
    </w:p>
    <w:p w14:paraId="665DE6B0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3B67CAB3" w14:textId="77777777" w:rsidR="00F02090" w:rsidRPr="00FD0425" w:rsidRDefault="00F02090" w:rsidP="00F02090">
      <w:pPr>
        <w:pStyle w:val="PL"/>
      </w:pPr>
    </w:p>
    <w:p w14:paraId="17D809E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60174D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10ECD26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85048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6AFC3D96" w14:textId="77777777" w:rsidR="00F02090" w:rsidRPr="00FD0425" w:rsidRDefault="00F02090" w:rsidP="00F02090">
      <w:pPr>
        <w:pStyle w:val="PL"/>
      </w:pPr>
    </w:p>
    <w:p w14:paraId="69D380B3" w14:textId="77777777" w:rsidR="00F02090" w:rsidRPr="00FD0425" w:rsidRDefault="00F02090" w:rsidP="00F02090">
      <w:pPr>
        <w:pStyle w:val="PL"/>
      </w:pPr>
    </w:p>
    <w:p w14:paraId="71FD51BA" w14:textId="77777777" w:rsidR="00F02090" w:rsidRPr="00FD0425" w:rsidRDefault="00F02090" w:rsidP="00F02090">
      <w:pPr>
        <w:pStyle w:val="PL"/>
        <w:outlineLvl w:val="3"/>
      </w:pPr>
      <w:r w:rsidRPr="00FD0425">
        <w:t>-- S</w:t>
      </w:r>
    </w:p>
    <w:p w14:paraId="1E3552B2" w14:textId="77777777" w:rsidR="00F02090" w:rsidRPr="00FD0425" w:rsidRDefault="00F02090" w:rsidP="00F02090">
      <w:pPr>
        <w:pStyle w:val="PL"/>
      </w:pPr>
    </w:p>
    <w:p w14:paraId="7EB22F88" w14:textId="77777777" w:rsidR="00CA3E67" w:rsidRDefault="00CA3E67" w:rsidP="00CA3E67">
      <w:pPr>
        <w:pStyle w:val="PL"/>
      </w:pPr>
    </w:p>
    <w:p w14:paraId="14D66F71" w14:textId="77777777" w:rsidR="00CA3E67" w:rsidRDefault="00CA3E67" w:rsidP="00CA3E67">
      <w:pPr>
        <w:pStyle w:val="PL"/>
      </w:pPr>
      <w:r>
        <w:t>S-NSSAIListQoE ::= SEQUENCE (SIZE(1..maxnoofSNSSAIforQMC)) OF S-NSSAI</w:t>
      </w:r>
    </w:p>
    <w:p w14:paraId="017DFF6C" w14:textId="77777777" w:rsidR="00CA3E67" w:rsidRDefault="00CA3E67" w:rsidP="00CA3E67">
      <w:pPr>
        <w:pStyle w:val="PL"/>
      </w:pPr>
    </w:p>
    <w:p w14:paraId="59BC7CA4" w14:textId="77777777" w:rsidR="00CA3E67" w:rsidRDefault="00CA3E67" w:rsidP="00CA3E67">
      <w:pPr>
        <w:pStyle w:val="PL"/>
      </w:pPr>
      <w:r>
        <w:t>S-BasedMDT ::= SEQUENCE {</w:t>
      </w:r>
    </w:p>
    <w:p w14:paraId="2F069871" w14:textId="77777777" w:rsidR="00CA3E67" w:rsidRDefault="00CA3E67" w:rsidP="00CA3E67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2B12E578" w14:textId="77777777" w:rsidR="00CA3E67" w:rsidRDefault="00CA3E67" w:rsidP="00CA3E6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{S-BasedMDT-ExtIEs} }</w:t>
      </w:r>
      <w:r>
        <w:tab/>
        <w:t>OPTIONAL,</w:t>
      </w:r>
    </w:p>
    <w:p w14:paraId="0EF9EBD6" w14:textId="77777777" w:rsidR="00CA3E67" w:rsidRDefault="00CA3E67" w:rsidP="00CA3E67">
      <w:pPr>
        <w:pStyle w:val="PL"/>
      </w:pPr>
      <w:r>
        <w:tab/>
        <w:t>...</w:t>
      </w:r>
    </w:p>
    <w:p w14:paraId="24D92FE9" w14:textId="77777777" w:rsidR="00CA3E67" w:rsidRDefault="00CA3E67" w:rsidP="00CA3E67">
      <w:pPr>
        <w:pStyle w:val="PL"/>
      </w:pPr>
      <w:r>
        <w:t>}</w:t>
      </w:r>
    </w:p>
    <w:p w14:paraId="3B0FB5D7" w14:textId="77777777" w:rsidR="00CA3E67" w:rsidRDefault="00CA3E67" w:rsidP="00CA3E67">
      <w:pPr>
        <w:pStyle w:val="PL"/>
      </w:pPr>
    </w:p>
    <w:p w14:paraId="64BFDBC9" w14:textId="77777777" w:rsidR="00CA3E67" w:rsidRDefault="00CA3E67" w:rsidP="00CA3E67">
      <w:pPr>
        <w:pStyle w:val="PL"/>
      </w:pPr>
      <w:r>
        <w:t>S-BasedMDT-ExtIEs XNAP-PROTOCOL-EXTENSION ::= {</w:t>
      </w:r>
    </w:p>
    <w:p w14:paraId="2F5F9054" w14:textId="77777777" w:rsidR="00CA3E67" w:rsidRDefault="00CA3E67" w:rsidP="00CA3E67">
      <w:pPr>
        <w:pStyle w:val="PL"/>
      </w:pPr>
      <w:r>
        <w:tab/>
        <w:t>...</w:t>
      </w:r>
    </w:p>
    <w:p w14:paraId="0030A5FC" w14:textId="77777777" w:rsidR="00CA3E67" w:rsidRDefault="00CA3E67" w:rsidP="00CA3E67">
      <w:pPr>
        <w:pStyle w:val="PL"/>
      </w:pPr>
      <w:r>
        <w:t>}</w:t>
      </w:r>
    </w:p>
    <w:p w14:paraId="655C6240" w14:textId="77777777" w:rsidR="00CA3E67" w:rsidRDefault="00CA3E67" w:rsidP="00CA3E67">
      <w:pPr>
        <w:pStyle w:val="PL"/>
      </w:pPr>
    </w:p>
    <w:p w14:paraId="243229D0" w14:textId="77777777" w:rsidR="00CA3E67" w:rsidRDefault="00CA3E67" w:rsidP="00CA3E67">
      <w:pPr>
        <w:pStyle w:val="PL"/>
      </w:pPr>
      <w:r>
        <w:t>ServiceType ::= ENUMERATED{</w:t>
      </w:r>
    </w:p>
    <w:p w14:paraId="337ADC64" w14:textId="77777777" w:rsidR="00CA3E67" w:rsidRDefault="00CA3E67" w:rsidP="00CA3E67">
      <w:pPr>
        <w:pStyle w:val="PL"/>
      </w:pPr>
      <w:r>
        <w:tab/>
        <w:t>qMC-for-streaming-service,</w:t>
      </w:r>
    </w:p>
    <w:p w14:paraId="0B65BB47" w14:textId="77777777" w:rsidR="00CA3E67" w:rsidRDefault="00CA3E67" w:rsidP="00CA3E67">
      <w:pPr>
        <w:pStyle w:val="PL"/>
      </w:pPr>
      <w:r>
        <w:tab/>
        <w:t>qMC-for-MTSI-service,</w:t>
      </w:r>
    </w:p>
    <w:p w14:paraId="58CE4931" w14:textId="77777777" w:rsidR="00CA3E67" w:rsidRDefault="00CA3E67" w:rsidP="00CA3E67">
      <w:pPr>
        <w:pStyle w:val="PL"/>
      </w:pPr>
      <w:r>
        <w:tab/>
        <w:t>qMC-for-VR-service,</w:t>
      </w:r>
    </w:p>
    <w:p w14:paraId="7CDAB1B1" w14:textId="77777777" w:rsidR="00CA3E67" w:rsidRDefault="00CA3E67" w:rsidP="00CA3E67">
      <w:pPr>
        <w:pStyle w:val="PL"/>
      </w:pPr>
      <w:r>
        <w:tab/>
        <w:t>...</w:t>
      </w:r>
    </w:p>
    <w:p w14:paraId="6CDFCBC8" w14:textId="77777777" w:rsidR="00CA3E67" w:rsidRDefault="00CA3E67" w:rsidP="00CA3E67">
      <w:pPr>
        <w:pStyle w:val="PL"/>
      </w:pPr>
      <w:r>
        <w:t>}</w:t>
      </w:r>
    </w:p>
    <w:p w14:paraId="6099BADB" w14:textId="77777777" w:rsidR="00CA3E67" w:rsidRDefault="00CA3E67" w:rsidP="00CA3E67">
      <w:pPr>
        <w:pStyle w:val="PL"/>
      </w:pPr>
    </w:p>
    <w:p w14:paraId="04A23F80" w14:textId="77777777" w:rsidR="00386A93" w:rsidRPr="00FD0425" w:rsidRDefault="00386A93" w:rsidP="00386A93">
      <w:pPr>
        <w:pStyle w:val="PL"/>
      </w:pPr>
      <w:r w:rsidRPr="00FD0425">
        <w:t>SecondarydataForwardingInfoFromTarget-Item::= SEQUENCE {</w:t>
      </w:r>
    </w:p>
    <w:p w14:paraId="5F6AC01B" w14:textId="77777777" w:rsidR="00386A93" w:rsidRPr="00FD0425" w:rsidRDefault="00386A93" w:rsidP="00386A93">
      <w:pPr>
        <w:pStyle w:val="PL"/>
      </w:pPr>
      <w:r w:rsidRPr="00FD0425">
        <w:tab/>
      </w:r>
      <w:r w:rsidR="004C25D4" w:rsidRPr="00FD0425">
        <w:t>s</w:t>
      </w:r>
      <w:r w:rsidRPr="00FD0425">
        <w:t>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1D58A4E7" w14:textId="77777777" w:rsidR="00386A93" w:rsidRPr="00FD0425" w:rsidRDefault="00386A93" w:rsidP="00386A9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6CBAE444" w14:textId="77777777" w:rsidR="00386A93" w:rsidRPr="00FD0425" w:rsidRDefault="00386A93" w:rsidP="00386A93">
      <w:pPr>
        <w:pStyle w:val="PL"/>
      </w:pPr>
      <w:r w:rsidRPr="00FD0425">
        <w:tab/>
        <w:t>...</w:t>
      </w:r>
    </w:p>
    <w:p w14:paraId="58D4074D" w14:textId="77777777" w:rsidR="00386A93" w:rsidRPr="00FD0425" w:rsidRDefault="00386A93" w:rsidP="00386A93">
      <w:pPr>
        <w:pStyle w:val="PL"/>
      </w:pPr>
      <w:r w:rsidRPr="00FD0425">
        <w:t>}</w:t>
      </w:r>
    </w:p>
    <w:p w14:paraId="592905E3" w14:textId="77777777" w:rsidR="00386A93" w:rsidRPr="00FD0425" w:rsidRDefault="00386A93" w:rsidP="00386A93">
      <w:pPr>
        <w:pStyle w:val="PL"/>
      </w:pPr>
    </w:p>
    <w:p w14:paraId="15D3CB68" w14:textId="77777777" w:rsidR="00386A93" w:rsidRPr="00FD0425" w:rsidRDefault="00386A93" w:rsidP="00386A93">
      <w:pPr>
        <w:pStyle w:val="PL"/>
      </w:pPr>
      <w:r w:rsidRPr="00FD0425">
        <w:t xml:space="preserve">SecondarydataForwardingInfoFromTarget-Item-ExtIEs </w:t>
      </w:r>
      <w:r w:rsidR="004C25D4" w:rsidRPr="00FD0425">
        <w:t>XNAP</w:t>
      </w:r>
      <w:r w:rsidRPr="00FD0425">
        <w:t>-PROTOCOL-EXTENSION ::= {</w:t>
      </w:r>
    </w:p>
    <w:p w14:paraId="792F0482" w14:textId="77777777" w:rsidR="00386A93" w:rsidRPr="00FD0425" w:rsidRDefault="00386A93" w:rsidP="00386A93">
      <w:pPr>
        <w:pStyle w:val="PL"/>
      </w:pPr>
      <w:r w:rsidRPr="00FD0425">
        <w:tab/>
        <w:t>...</w:t>
      </w:r>
    </w:p>
    <w:p w14:paraId="1BCCE41E" w14:textId="77777777" w:rsidR="00386A93" w:rsidRPr="00FD0425" w:rsidRDefault="00386A93" w:rsidP="00386A93">
      <w:pPr>
        <w:pStyle w:val="PL"/>
      </w:pPr>
      <w:r w:rsidRPr="00FD0425">
        <w:t>}</w:t>
      </w:r>
    </w:p>
    <w:p w14:paraId="1E58142A" w14:textId="77777777" w:rsidR="00386A93" w:rsidRPr="00FD0425" w:rsidRDefault="00386A93" w:rsidP="00386A93">
      <w:pPr>
        <w:pStyle w:val="PL"/>
      </w:pPr>
    </w:p>
    <w:p w14:paraId="340A4AC0" w14:textId="77777777" w:rsidR="00386A93" w:rsidRPr="00FD0425" w:rsidRDefault="00386A93" w:rsidP="00386A93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9E28A22" w14:textId="77777777" w:rsidR="00B43D41" w:rsidRPr="00290A0A" w:rsidRDefault="00B43D41" w:rsidP="00B43D41">
      <w:pPr>
        <w:pStyle w:val="PL"/>
      </w:pPr>
    </w:p>
    <w:p w14:paraId="52DA00C9" w14:textId="77777777" w:rsidR="00B43D41" w:rsidRDefault="00B43D41" w:rsidP="00B43D41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05CEEF9" w14:textId="77777777" w:rsidR="00B43D41" w:rsidRDefault="00B43D41" w:rsidP="00B43D41">
      <w:pPr>
        <w:pStyle w:val="PL"/>
      </w:pPr>
    </w:p>
    <w:p w14:paraId="584872AA" w14:textId="77777777" w:rsidR="00B43D41" w:rsidRDefault="00B43D41" w:rsidP="00B43D41">
      <w:pPr>
        <w:pStyle w:val="PL"/>
      </w:pPr>
      <w:r w:rsidRPr="00290A0A">
        <w:t>SCGActivationStatus ::= ENUMERATED {scg-activated, scg-deactivated, ...}</w:t>
      </w:r>
    </w:p>
    <w:p w14:paraId="6E63C40A" w14:textId="77777777" w:rsidR="00F02090" w:rsidRPr="00FD0425" w:rsidRDefault="00F02090" w:rsidP="00F02090">
      <w:pPr>
        <w:pStyle w:val="PL"/>
      </w:pPr>
    </w:p>
    <w:p w14:paraId="04649D23" w14:textId="77777777" w:rsidR="00F02090" w:rsidRPr="00FD0425" w:rsidRDefault="00F02090" w:rsidP="00F02090">
      <w:pPr>
        <w:pStyle w:val="PL"/>
      </w:pPr>
      <w:bookmarkStart w:id="548" w:name="_Hlk513552467"/>
      <w:r w:rsidRPr="00FD0425">
        <w:t>SCGConfigurationQuery</w:t>
      </w:r>
      <w:bookmarkEnd w:id="548"/>
      <w:r w:rsidRPr="00FD0425">
        <w:tab/>
        <w:t>::= ENUMERATED {true, ...}</w:t>
      </w:r>
    </w:p>
    <w:p w14:paraId="22ECF19A" w14:textId="77777777" w:rsidR="00F02090" w:rsidRPr="00FD0425" w:rsidRDefault="00F02090" w:rsidP="00F02090">
      <w:pPr>
        <w:pStyle w:val="PL"/>
      </w:pPr>
    </w:p>
    <w:p w14:paraId="76FD6906" w14:textId="77777777" w:rsidR="00EA77C0" w:rsidRDefault="00EA77C0" w:rsidP="00EA77C0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2B30157" w14:textId="77777777" w:rsidR="00EA77C0" w:rsidRDefault="00EA77C0" w:rsidP="00EA77C0">
      <w:pPr>
        <w:pStyle w:val="PL"/>
      </w:pPr>
    </w:p>
    <w:p w14:paraId="584751AD" w14:textId="77777777" w:rsidR="00DD446C" w:rsidRDefault="00DD446C" w:rsidP="00DD446C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4315496B" w14:textId="77777777" w:rsidR="00DD446C" w:rsidRDefault="00DD446C" w:rsidP="00DD446C">
      <w:pPr>
        <w:pStyle w:val="PL"/>
        <w:rPr>
          <w:noProof w:val="0"/>
          <w:snapToGrid w:val="0"/>
        </w:rPr>
      </w:pPr>
    </w:p>
    <w:p w14:paraId="22AE531B" w14:textId="77777777" w:rsidR="00C42694" w:rsidRPr="00FD0425" w:rsidRDefault="00C42694" w:rsidP="00C42694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14B7065B" w14:textId="77777777" w:rsidR="00C42694" w:rsidRDefault="00C42694" w:rsidP="00C42694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4C7B98D7" w14:textId="77777777" w:rsidR="00C42694" w:rsidRPr="00FD0425" w:rsidRDefault="00C42694" w:rsidP="00C42694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3CA34A65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5F69D9CF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AD5C139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629E8A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</w:p>
    <w:p w14:paraId="636917A1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1BC734C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5A01575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9640418" w14:textId="77777777" w:rsidR="00C42694" w:rsidRDefault="00C42694" w:rsidP="00C42694">
      <w:pPr>
        <w:pStyle w:val="PL"/>
      </w:pPr>
    </w:p>
    <w:p w14:paraId="7CFDD758" w14:textId="77777777" w:rsidR="00C42694" w:rsidRPr="00FD0425" w:rsidRDefault="00C42694" w:rsidP="00C42694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13B47E0" w14:textId="77777777" w:rsidR="00C42694" w:rsidRDefault="00C42694" w:rsidP="00C42694">
      <w:pPr>
        <w:pStyle w:val="PL"/>
      </w:pPr>
    </w:p>
    <w:p w14:paraId="4A412E6C" w14:textId="77777777" w:rsidR="00C42694" w:rsidRPr="00FD0425" w:rsidRDefault="00C42694" w:rsidP="00C42694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419EBB1A" w14:textId="77777777" w:rsidR="00C42694" w:rsidRDefault="00C42694" w:rsidP="00C42694">
      <w:pPr>
        <w:pStyle w:val="PL"/>
      </w:pPr>
    </w:p>
    <w:p w14:paraId="017CB46F" w14:textId="77777777" w:rsidR="00C42694" w:rsidRPr="00FD0425" w:rsidRDefault="00C42694" w:rsidP="00C42694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2822AD97" w14:textId="77777777" w:rsidR="00C42694" w:rsidRDefault="00C42694" w:rsidP="00C42694">
      <w:pPr>
        <w:pStyle w:val="PL"/>
      </w:pPr>
    </w:p>
    <w:p w14:paraId="556A343A" w14:textId="77777777" w:rsidR="00C42694" w:rsidRPr="00FD0425" w:rsidRDefault="00C42694" w:rsidP="00C42694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6626727" w14:textId="77777777" w:rsidR="00C42694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DRBsToBeSetupList,</w:t>
      </w:r>
    </w:p>
    <w:p w14:paraId="681C2FA9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OPTIONAL,</w:t>
      </w:r>
    </w:p>
    <w:p w14:paraId="1C5D6733" w14:textId="77777777" w:rsidR="00C42694" w:rsidRPr="00FD0425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64CCC38" w14:textId="77777777" w:rsidR="00C42694" w:rsidRPr="00FD0425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35F22" w14:textId="77777777" w:rsidR="00C42694" w:rsidRPr="00FD0425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54636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9835B90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5C63E7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715E6C" w14:textId="77777777" w:rsidR="00C42694" w:rsidRDefault="00C42694" w:rsidP="00C42694">
      <w:pPr>
        <w:pStyle w:val="PL"/>
        <w:rPr>
          <w:snapToGrid w:val="0"/>
        </w:rPr>
      </w:pPr>
    </w:p>
    <w:p w14:paraId="26403658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08719109" w14:textId="77777777" w:rsidR="00C42694" w:rsidRPr="00FD0425" w:rsidRDefault="00C42694" w:rsidP="00C42694">
      <w:pPr>
        <w:pStyle w:val="PL"/>
        <w:rPr>
          <w:snapToGrid w:val="0"/>
        </w:rPr>
      </w:pPr>
    </w:p>
    <w:p w14:paraId="07D5A931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2AC862A4" w14:textId="77777777" w:rsidR="00C42694" w:rsidRDefault="00C42694" w:rsidP="00C42694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47CFD00" w14:textId="77777777" w:rsidR="00C42694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2A02D785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A12E015" w14:textId="77777777" w:rsidR="00C42694" w:rsidRPr="00FD0425" w:rsidRDefault="00C42694" w:rsidP="00C42694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512B6C81" w14:textId="77777777" w:rsidR="00C42694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09EE79C4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</w:r>
      <w:r w:rsidRPr="007E1353">
        <w:rPr>
          <w:snapToGrid w:val="0"/>
        </w:rPr>
        <w:t>s-nssai</w:t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  <w:t>S-NSSAI,</w:t>
      </w:r>
    </w:p>
    <w:p w14:paraId="1CC21312" w14:textId="77777777" w:rsidR="00C42694" w:rsidRPr="00FD0425" w:rsidRDefault="00C42694" w:rsidP="00C42694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5C625C39" w14:textId="77777777" w:rsidR="00C42694" w:rsidRPr="00C37D2B" w:rsidRDefault="00C42694" w:rsidP="00C4269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4478E9DF" w14:textId="77777777" w:rsidR="00C42694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0F0D1" w14:textId="77777777" w:rsidR="00C42694" w:rsidRPr="00FD0425" w:rsidRDefault="00C42694" w:rsidP="00C42694">
      <w:pPr>
        <w:pStyle w:val="PL"/>
      </w:pPr>
      <w:r w:rsidRPr="00FD0425">
        <w:t>}</w:t>
      </w:r>
    </w:p>
    <w:p w14:paraId="381375D7" w14:textId="77777777" w:rsidR="00C42694" w:rsidRPr="00FD0425" w:rsidRDefault="00C42694" w:rsidP="00C42694">
      <w:pPr>
        <w:pStyle w:val="PL"/>
      </w:pPr>
    </w:p>
    <w:p w14:paraId="5D9C92F1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ABE1F96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ACE96E2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27F2A53" w14:textId="77777777" w:rsidR="00C42694" w:rsidRDefault="00C42694" w:rsidP="00C42694">
      <w:pPr>
        <w:pStyle w:val="PL"/>
        <w:rPr>
          <w:snapToGrid w:val="0"/>
          <w:lang w:eastAsia="zh-CN"/>
        </w:rPr>
      </w:pPr>
    </w:p>
    <w:p w14:paraId="1387A445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55B5B71E" w14:textId="77777777" w:rsidR="00C42694" w:rsidRPr="00FD0425" w:rsidRDefault="00C42694" w:rsidP="00C42694">
      <w:pPr>
        <w:pStyle w:val="PL"/>
        <w:rPr>
          <w:snapToGrid w:val="0"/>
        </w:rPr>
      </w:pPr>
    </w:p>
    <w:p w14:paraId="373EE1C0" w14:textId="77777777" w:rsidR="00C42694" w:rsidRPr="00FD0425" w:rsidRDefault="00C42694" w:rsidP="00C42694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02675327" w14:textId="77777777" w:rsidR="00C42694" w:rsidRDefault="00C42694" w:rsidP="00C42694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50EDAED2" w14:textId="77777777" w:rsidR="00C42694" w:rsidRPr="00FD0425" w:rsidRDefault="00C42694" w:rsidP="00C4269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9589C36" w14:textId="77777777" w:rsidR="00C42694" w:rsidRPr="00C37D2B" w:rsidRDefault="00C42694" w:rsidP="00C4269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676DA000" w14:textId="77777777" w:rsidR="00C42694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A01EC7" w14:textId="77777777" w:rsidR="00C42694" w:rsidRPr="00FD0425" w:rsidRDefault="00C42694" w:rsidP="00C42694">
      <w:pPr>
        <w:pStyle w:val="PL"/>
      </w:pPr>
      <w:r w:rsidRPr="00FD0425">
        <w:t>}</w:t>
      </w:r>
    </w:p>
    <w:p w14:paraId="60C99F05" w14:textId="77777777" w:rsidR="00C42694" w:rsidRPr="00FD0425" w:rsidRDefault="00C42694" w:rsidP="00C42694">
      <w:pPr>
        <w:pStyle w:val="PL"/>
      </w:pPr>
    </w:p>
    <w:p w14:paraId="31E65DDB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DAB68A2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3D9F307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B4D4E34" w14:textId="77777777" w:rsidR="00C42694" w:rsidRDefault="00C42694" w:rsidP="00C42694">
      <w:pPr>
        <w:pStyle w:val="PL"/>
        <w:rPr>
          <w:snapToGrid w:val="0"/>
          <w:lang w:eastAsia="zh-CN"/>
        </w:rPr>
      </w:pPr>
    </w:p>
    <w:p w14:paraId="1FBDE1A2" w14:textId="77777777" w:rsidR="00C42694" w:rsidRDefault="00C42694" w:rsidP="00C42694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5285B4EE" w14:textId="77777777" w:rsidR="00C42694" w:rsidRPr="00290A0A" w:rsidRDefault="00C42694" w:rsidP="00C42694">
      <w:pPr>
        <w:pStyle w:val="PL"/>
        <w:rPr>
          <w:snapToGrid w:val="0"/>
          <w:lang w:eastAsia="zh-CN"/>
        </w:rPr>
      </w:pPr>
    </w:p>
    <w:p w14:paraId="6E7AE753" w14:textId="77777777" w:rsidR="00C42694" w:rsidRDefault="00C42694" w:rsidP="00C42694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7C094553" w14:textId="77777777" w:rsidR="00C42694" w:rsidRDefault="00C42694" w:rsidP="00C42694">
      <w:pPr>
        <w:pStyle w:val="PL"/>
        <w:rPr>
          <w:snapToGrid w:val="0"/>
        </w:rPr>
      </w:pPr>
    </w:p>
    <w:p w14:paraId="0AB569D5" w14:textId="77777777" w:rsidR="00C42694" w:rsidRPr="00FD0425" w:rsidRDefault="00C42694" w:rsidP="00C42694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6CA9BA69" w14:textId="77777777" w:rsidR="00C42694" w:rsidRDefault="00C42694" w:rsidP="00C42694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46614A87" w14:textId="77777777" w:rsidR="00C42694" w:rsidRDefault="00C42694" w:rsidP="00C42694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1D74E49A" w14:textId="77777777" w:rsidR="00C42694" w:rsidRPr="00C37D2B" w:rsidRDefault="00C42694" w:rsidP="00C4269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2872AD55" w14:textId="77777777" w:rsidR="00C42694" w:rsidRDefault="00C42694" w:rsidP="00C4269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050FF" w14:textId="77777777" w:rsidR="00C42694" w:rsidRPr="00FD0425" w:rsidRDefault="00C42694" w:rsidP="00C42694">
      <w:pPr>
        <w:pStyle w:val="PL"/>
      </w:pPr>
      <w:r w:rsidRPr="00FD0425">
        <w:t>}</w:t>
      </w:r>
    </w:p>
    <w:p w14:paraId="39E02C8A" w14:textId="77777777" w:rsidR="00C42694" w:rsidRDefault="00C42694" w:rsidP="00C42694">
      <w:pPr>
        <w:pStyle w:val="PL"/>
      </w:pPr>
    </w:p>
    <w:p w14:paraId="6819852B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616B710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0799EA1" w14:textId="77777777" w:rsidR="00C42694" w:rsidRPr="00FD0425" w:rsidRDefault="00C42694" w:rsidP="00C4269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4C75AB4" w14:textId="77777777" w:rsidR="00DD446C" w:rsidRDefault="00DD446C" w:rsidP="00DD446C">
      <w:pPr>
        <w:pStyle w:val="PL"/>
      </w:pPr>
    </w:p>
    <w:p w14:paraId="1EEFB1E4" w14:textId="77777777" w:rsidR="001B60F2" w:rsidRPr="00FD0425" w:rsidRDefault="001B60F2" w:rsidP="001B60F2">
      <w:pPr>
        <w:pStyle w:val="PL"/>
      </w:pPr>
      <w:r w:rsidRPr="00FD0425">
        <w:t>SecondaryRATUsageInformation ::= SEQUENCE {</w:t>
      </w:r>
    </w:p>
    <w:p w14:paraId="6C882D1A" w14:textId="77777777" w:rsidR="001B60F2" w:rsidRPr="00FD0425" w:rsidRDefault="001B60F2" w:rsidP="001B60F2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371DE8" w14:textId="77777777" w:rsidR="001B60F2" w:rsidRPr="00FD0425" w:rsidRDefault="001B60F2" w:rsidP="001B60F2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8310A4" w14:textId="77777777" w:rsidR="001B60F2" w:rsidRPr="00FD0425" w:rsidRDefault="001B60F2" w:rsidP="001B60F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F2248BA" w14:textId="77777777" w:rsidR="001B60F2" w:rsidRPr="00FD0425" w:rsidRDefault="001B60F2" w:rsidP="001B60F2">
      <w:pPr>
        <w:pStyle w:val="PL"/>
      </w:pPr>
      <w:r w:rsidRPr="00FD0425">
        <w:tab/>
        <w:t>...</w:t>
      </w:r>
    </w:p>
    <w:p w14:paraId="614D1003" w14:textId="77777777" w:rsidR="001B60F2" w:rsidRPr="00FD0425" w:rsidRDefault="001B60F2" w:rsidP="001B60F2">
      <w:pPr>
        <w:pStyle w:val="PL"/>
      </w:pPr>
      <w:r w:rsidRPr="00FD0425">
        <w:t>}</w:t>
      </w:r>
    </w:p>
    <w:p w14:paraId="646C3A73" w14:textId="77777777" w:rsidR="001B60F2" w:rsidRPr="00FD0425" w:rsidRDefault="001B60F2" w:rsidP="001B60F2">
      <w:pPr>
        <w:pStyle w:val="PL"/>
      </w:pPr>
    </w:p>
    <w:p w14:paraId="270B352E" w14:textId="77777777" w:rsidR="001B60F2" w:rsidRPr="00FD0425" w:rsidRDefault="001B60F2" w:rsidP="001B60F2">
      <w:pPr>
        <w:pStyle w:val="PL"/>
      </w:pPr>
      <w:r w:rsidRPr="00FD0425">
        <w:t>SecondaryRATUsageInformation-ExtIEs XNAP-PROTOCOL-EXTENSION ::= {</w:t>
      </w:r>
    </w:p>
    <w:p w14:paraId="7403F2A9" w14:textId="77777777" w:rsidR="001B60F2" w:rsidRPr="00FD0425" w:rsidRDefault="001B60F2" w:rsidP="001B60F2">
      <w:pPr>
        <w:pStyle w:val="PL"/>
      </w:pPr>
      <w:r w:rsidRPr="00FD0425">
        <w:tab/>
        <w:t>...</w:t>
      </w:r>
    </w:p>
    <w:p w14:paraId="56812C23" w14:textId="77777777" w:rsidR="001B60F2" w:rsidRPr="00FD0425" w:rsidRDefault="001B60F2" w:rsidP="001B60F2">
      <w:pPr>
        <w:pStyle w:val="PL"/>
      </w:pPr>
      <w:r w:rsidRPr="00FD0425">
        <w:t>}</w:t>
      </w:r>
    </w:p>
    <w:p w14:paraId="3487268A" w14:textId="77777777" w:rsidR="00F02090" w:rsidRPr="00FD0425" w:rsidRDefault="00F02090" w:rsidP="00F02090">
      <w:pPr>
        <w:pStyle w:val="PL"/>
      </w:pPr>
    </w:p>
    <w:p w14:paraId="3FDE3E38" w14:textId="77777777" w:rsidR="00F02090" w:rsidRPr="00FD0425" w:rsidRDefault="00F02090" w:rsidP="00F02090">
      <w:pPr>
        <w:pStyle w:val="PL"/>
      </w:pPr>
      <w:bookmarkStart w:id="549" w:name="_Hlk515407386"/>
      <w:r w:rsidRPr="00FD0425">
        <w:t>SecurityIndication</w:t>
      </w:r>
      <w:bookmarkEnd w:id="549"/>
      <w:r w:rsidRPr="00FD0425">
        <w:t xml:space="preserve"> ::= SEQUENCE {</w:t>
      </w:r>
    </w:p>
    <w:p w14:paraId="4C05CC20" w14:textId="77777777" w:rsidR="00F02090" w:rsidRPr="00FD0425" w:rsidRDefault="00F02090" w:rsidP="00F02090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1574C30A" w14:textId="77777777" w:rsidR="00F02090" w:rsidRPr="00FD0425" w:rsidRDefault="00F02090" w:rsidP="00F02090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B6B213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E4FE04" w14:textId="77777777" w:rsidR="00F02090" w:rsidRPr="00FD0425" w:rsidRDefault="00F02090" w:rsidP="00F02090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46F18F2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C0ECC9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CBF13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F1601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700F48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AB2B20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6439C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8E6C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48A1A3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11C731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B79162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F5377E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02B0F6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EFB282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40477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03991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21606C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20E523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74C69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F495E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E27BE72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65C1FB3F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5DD085F0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           OPTIONAL,</w:t>
      </w:r>
    </w:p>
    <w:p w14:paraId="23AF312A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iE-Extensions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MeasurementConfiguration-ExtIEs } } OPTIONAL,</w:t>
      </w:r>
    </w:p>
    <w:p w14:paraId="12FDDE18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303DFD49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552AA6B2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</w:p>
    <w:p w14:paraId="6049D7F3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0BEE6497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5395AA21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FAC9373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</w:p>
    <w:p w14:paraId="0AA165FE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6CD27220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</w:p>
    <w:p w14:paraId="60711FF2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6EE37D86" w14:textId="77777777" w:rsidR="006D7D8E" w:rsidRPr="00A71FBF" w:rsidRDefault="006D7D8E" w:rsidP="009354E2">
      <w:pPr>
        <w:pStyle w:val="PL"/>
        <w:rPr>
          <w:rFonts w:eastAsia="SimSun"/>
          <w:snapToGrid w:val="0"/>
        </w:rPr>
      </w:pPr>
    </w:p>
    <w:p w14:paraId="28536C20" w14:textId="77777777" w:rsidR="006D7D8E" w:rsidRPr="00D12C36" w:rsidRDefault="006D7D8E" w:rsidP="009354E2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2367D793" w14:textId="77777777" w:rsidR="006D7D8E" w:rsidRPr="00D12C36" w:rsidRDefault="006D7D8E" w:rsidP="009354E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1C5F4F9" w14:textId="77777777" w:rsidR="006D7D8E" w:rsidRPr="00D12C36" w:rsidRDefault="006D7D8E" w:rsidP="009354E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0253D4BE" w14:textId="77777777" w:rsidR="006D7D8E" w:rsidRPr="004302C7" w:rsidRDefault="006D7D8E" w:rsidP="009354E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65154028" w14:textId="77777777" w:rsidR="006D7D8E" w:rsidRDefault="006D7D8E" w:rsidP="009354E2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7B4B3524" w14:textId="77777777" w:rsidR="006D7D8E" w:rsidRPr="0025519D" w:rsidRDefault="006D7D8E" w:rsidP="009354E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0F42AB87" w14:textId="77777777" w:rsidR="006D7D8E" w:rsidRPr="0025519D" w:rsidRDefault="006D7D8E" w:rsidP="009354E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0BBB20DB" w14:textId="77777777" w:rsidR="006D7D8E" w:rsidRPr="0025519D" w:rsidRDefault="006D7D8E" w:rsidP="009354E2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 xml:space="preserve">   </w:t>
      </w:r>
    </w:p>
    <w:p w14:paraId="24E817A0" w14:textId="77777777" w:rsidR="006D7D8E" w:rsidRDefault="006D7D8E" w:rsidP="006D7D8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76DF1316" w14:textId="77777777" w:rsidR="006D7D8E" w:rsidRPr="0099710A" w:rsidRDefault="006D7D8E" w:rsidP="006D7D8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66EC3B82" w14:textId="77777777" w:rsidR="006D7D8E" w:rsidRPr="0099710A" w:rsidRDefault="006D7D8E" w:rsidP="006D7D8E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0FB3E8A2" w14:textId="77777777" w:rsidR="006D7D8E" w:rsidRPr="0025519D" w:rsidRDefault="006D7D8E" w:rsidP="006D7D8E">
      <w:pPr>
        <w:pStyle w:val="PL"/>
        <w:rPr>
          <w:noProof w:val="0"/>
          <w:snapToGrid w:val="0"/>
          <w:lang w:eastAsia="zh-CN"/>
        </w:rPr>
      </w:pPr>
    </w:p>
    <w:p w14:paraId="03F052B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5A2E5DE" w14:textId="77777777" w:rsidR="00F02090" w:rsidRPr="00FD0425" w:rsidRDefault="00F02090" w:rsidP="00F02090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45593AE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550" w:name="_Hlk513551051"/>
    </w:p>
    <w:p w14:paraId="0B34C3A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2427F17" w14:textId="77777777" w:rsidR="00F02090" w:rsidRPr="00FD0425" w:rsidRDefault="00F02090" w:rsidP="00F02090">
      <w:pPr>
        <w:pStyle w:val="PL"/>
        <w:rPr>
          <w:snapToGrid w:val="0"/>
        </w:rPr>
      </w:pPr>
      <w:bookmarkStart w:id="551" w:name="_Hlk515442062"/>
      <w:r w:rsidRPr="00FD0425">
        <w:rPr>
          <w:snapToGrid w:val="0"/>
        </w:rPr>
        <w:t>ServedCellInformation-E-UTRA ::= SEQUENCE {</w:t>
      </w:r>
    </w:p>
    <w:p w14:paraId="4C124948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03136D">
        <w:rPr>
          <w:snapToGrid w:val="0"/>
          <w:lang w:val="sv-SE"/>
        </w:rPr>
        <w:t>e-utra-pci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E-UTRAPCI,</w:t>
      </w:r>
    </w:p>
    <w:p w14:paraId="74922446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ab/>
        <w:t>e-utra-cgi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E-UTRA-CGI,</w:t>
      </w:r>
    </w:p>
    <w:p w14:paraId="25868F76" w14:textId="77777777" w:rsidR="00F02090" w:rsidRPr="00FD0425" w:rsidRDefault="00F02090" w:rsidP="00F02090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63A696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EB3FF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10261AA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03136D">
        <w:rPr>
          <w:snapToGrid w:val="0"/>
          <w:lang w:val="sv-SE"/>
        </w:rPr>
        <w:t>e-utra-mode-info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ServedCellInformation-E-UTRA-ModeInfo,</w:t>
      </w:r>
    </w:p>
    <w:p w14:paraId="63699CBC" w14:textId="77777777" w:rsidR="00F02090" w:rsidRPr="00FD0425" w:rsidRDefault="00F02090" w:rsidP="00F02090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AEBA4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2E0C4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9A577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C19348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01453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C9E3F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3C4EE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9ABE6A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BBB23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B0A7E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525D3B4" w14:textId="77777777" w:rsidR="002C6443" w:rsidRPr="00FD0425" w:rsidRDefault="00F02090" w:rsidP="002C644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737A696" w14:textId="77777777" w:rsidR="006102EF" w:rsidRDefault="002C6443" w:rsidP="006102E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="006102EF">
        <w:rPr>
          <w:snapToGrid w:val="0"/>
        </w:rPr>
        <w:t>|</w:t>
      </w:r>
    </w:p>
    <w:p w14:paraId="3CFEAE9F" w14:textId="77777777" w:rsidR="00F02090" w:rsidRPr="00FD0425" w:rsidRDefault="006102EF" w:rsidP="006102EF">
      <w:pPr>
        <w:pStyle w:val="PL"/>
        <w:rPr>
          <w:noProof w:val="0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="002C6443" w:rsidRPr="00FD0425">
        <w:rPr>
          <w:noProof w:val="0"/>
          <w:snapToGrid w:val="0"/>
          <w:lang w:eastAsia="zh-CN"/>
        </w:rPr>
        <w:t>,</w:t>
      </w:r>
    </w:p>
    <w:p w14:paraId="117DD35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2198A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B308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BB1019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097865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700A0B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4C7680C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936CAB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0C0E2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8793D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740206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282C8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41A68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9DDD8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A47AFF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B36C4F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2F2E1117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03136D">
        <w:rPr>
          <w:snapToGrid w:val="0"/>
          <w:lang w:val="sv-SE"/>
        </w:rPr>
        <w:t>fdd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ServedCellInformation-E-UTRA-FDDInfo,</w:t>
      </w:r>
    </w:p>
    <w:p w14:paraId="15527A65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ab/>
        <w:t>tdd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ServedCellInformation-E-UTRA-TDDInfo,</w:t>
      </w:r>
    </w:p>
    <w:p w14:paraId="182E42C5" w14:textId="77777777" w:rsidR="00F02090" w:rsidRPr="00FD0425" w:rsidRDefault="00F02090" w:rsidP="00F02090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FD0425">
        <w:rPr>
          <w:snapToGrid w:val="0"/>
        </w:rPr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41C43D6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3ACD3" w14:textId="77777777" w:rsidR="00F02090" w:rsidRPr="00FD0425" w:rsidRDefault="00F02090" w:rsidP="00F02090">
      <w:pPr>
        <w:pStyle w:val="PL"/>
        <w:rPr>
          <w:snapToGrid w:val="0"/>
        </w:rPr>
      </w:pPr>
    </w:p>
    <w:p w14:paraId="10B9D46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44170EC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F809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55B4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35B89A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9BBF9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0B67067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A6F02A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FC5A632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03136D">
        <w:rPr>
          <w:snapToGrid w:val="0"/>
          <w:lang w:val="sv-SE"/>
        </w:rPr>
        <w:t>ul-e-utraTxBW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lang w:val="sv-SE"/>
        </w:rPr>
        <w:t>E-UTRATransmissionBandwidth,</w:t>
      </w:r>
    </w:p>
    <w:p w14:paraId="3C85AAB9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snapToGrid w:val="0"/>
          <w:lang w:val="sv-SE"/>
        </w:rPr>
        <w:tab/>
        <w:t>dl-e-utraTxBW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lang w:val="sv-SE"/>
        </w:rPr>
        <w:t>E-UTRATransmissionBandwidth,</w:t>
      </w:r>
    </w:p>
    <w:p w14:paraId="6EF35DE3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  <w:t>iE-Extensions</w:t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  <w:t>ProtocolExtensionContainer { {</w:t>
      </w:r>
      <w:r w:rsidRPr="0003136D">
        <w:rPr>
          <w:snapToGrid w:val="0"/>
          <w:lang w:val="sv-SE"/>
        </w:rPr>
        <w:t>ServedCellInformation-E-UTRA-FDDInfo</w:t>
      </w:r>
      <w:r w:rsidRPr="0003136D">
        <w:rPr>
          <w:noProof w:val="0"/>
          <w:snapToGrid w:val="0"/>
          <w:lang w:val="sv-SE" w:eastAsia="zh-CN"/>
        </w:rPr>
        <w:t>-ExtIEs} } OPTIONAL,</w:t>
      </w:r>
    </w:p>
    <w:p w14:paraId="0965AFC6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  <w:t>...</w:t>
      </w:r>
    </w:p>
    <w:p w14:paraId="1D14FE65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>}</w:t>
      </w:r>
    </w:p>
    <w:p w14:paraId="49703CC3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</w:p>
    <w:p w14:paraId="71D7D709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snapToGrid w:val="0"/>
          <w:lang w:val="sv-SE"/>
        </w:rPr>
        <w:t>ServedCellInformation-E-UTRA-FDDInfo</w:t>
      </w:r>
      <w:r w:rsidRPr="0003136D">
        <w:rPr>
          <w:noProof w:val="0"/>
          <w:snapToGrid w:val="0"/>
          <w:lang w:val="sv-SE" w:eastAsia="zh-CN"/>
        </w:rPr>
        <w:t>-ExtIEs XNAP-PROTOCOL-EXTENSION ::= {</w:t>
      </w:r>
    </w:p>
    <w:p w14:paraId="00615814" w14:textId="77777777" w:rsidR="001B0E8D" w:rsidRPr="00C37D2B" w:rsidRDefault="001B0E8D" w:rsidP="001B0E8D">
      <w:pPr>
        <w:pStyle w:val="PL"/>
        <w:rPr>
          <w:snapToGrid w:val="0"/>
        </w:rPr>
      </w:pPr>
      <w:r w:rsidRPr="0003136D">
        <w:rPr>
          <w:snapToGrid w:val="0"/>
          <w:lang w:val="sv-SE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17CA8A5" w14:textId="77777777" w:rsidR="001B0E8D" w:rsidRDefault="001B0E8D" w:rsidP="001B0E8D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65E905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D35B8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6A22C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1C6027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45A648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6ACF7731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03136D">
        <w:rPr>
          <w:snapToGrid w:val="0"/>
          <w:lang w:val="sv-SE"/>
        </w:rPr>
        <w:t>earfcn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E-UTRAARFCN,</w:t>
      </w:r>
    </w:p>
    <w:p w14:paraId="341C7F13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snapToGrid w:val="0"/>
          <w:lang w:val="sv-SE"/>
        </w:rPr>
        <w:tab/>
        <w:t>e-utraTxBW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lang w:val="sv-SE"/>
        </w:rPr>
        <w:t>E-UTRATransmissionBandwidth,</w:t>
      </w:r>
    </w:p>
    <w:p w14:paraId="4443C183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snapToGrid w:val="0"/>
          <w:lang w:val="sv-SE"/>
        </w:rPr>
        <w:tab/>
        <w:t>subframeAssignmnet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>ENUMERATED {</w:t>
      </w:r>
      <w:r w:rsidRPr="0003136D">
        <w:rPr>
          <w:noProof w:val="0"/>
          <w:snapToGrid w:val="0"/>
          <w:lang w:val="sv-SE" w:eastAsia="zh-CN"/>
        </w:rPr>
        <w:t>sa0</w:t>
      </w:r>
      <w:r w:rsidRPr="0003136D">
        <w:rPr>
          <w:noProof w:val="0"/>
          <w:snapToGrid w:val="0"/>
          <w:lang w:val="sv-SE"/>
        </w:rPr>
        <w:t>,</w:t>
      </w:r>
      <w:r w:rsidRPr="0003136D">
        <w:rPr>
          <w:noProof w:val="0"/>
          <w:snapToGrid w:val="0"/>
          <w:lang w:val="sv-SE" w:eastAsia="zh-CN"/>
        </w:rPr>
        <w:t>sa1</w:t>
      </w:r>
      <w:r w:rsidRPr="0003136D">
        <w:rPr>
          <w:noProof w:val="0"/>
          <w:snapToGrid w:val="0"/>
          <w:lang w:val="sv-SE"/>
        </w:rPr>
        <w:t>,</w:t>
      </w:r>
      <w:r w:rsidRPr="0003136D">
        <w:rPr>
          <w:noProof w:val="0"/>
          <w:snapToGrid w:val="0"/>
          <w:lang w:val="sv-SE" w:eastAsia="zh-CN"/>
        </w:rPr>
        <w:t>sa2</w:t>
      </w:r>
      <w:r w:rsidRPr="0003136D">
        <w:rPr>
          <w:noProof w:val="0"/>
          <w:lang w:val="sv-SE"/>
        </w:rPr>
        <w:t>,</w:t>
      </w:r>
      <w:r w:rsidRPr="0003136D">
        <w:rPr>
          <w:noProof w:val="0"/>
          <w:snapToGrid w:val="0"/>
          <w:lang w:val="sv-SE" w:eastAsia="zh-CN"/>
        </w:rPr>
        <w:t>sa3,sa4,sa5,sa6,</w:t>
      </w:r>
      <w:r w:rsidRPr="0003136D">
        <w:rPr>
          <w:noProof w:val="0"/>
          <w:snapToGrid w:val="0"/>
          <w:lang w:val="sv-SE"/>
        </w:rPr>
        <w:t>...},</w:t>
      </w:r>
    </w:p>
    <w:p w14:paraId="76638E9C" w14:textId="77777777" w:rsidR="00F02090" w:rsidRPr="0003136D" w:rsidRDefault="00F02090" w:rsidP="00F02090">
      <w:pPr>
        <w:pStyle w:val="PL"/>
        <w:rPr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  <w:t>specialSubframeInfo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SpecialSubframeInfo-E-UTRA,</w:t>
      </w:r>
    </w:p>
    <w:p w14:paraId="6462F693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  <w:t>iE-Extensions</w:t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  <w:t>ProtocolExtensionContainer { {</w:t>
      </w:r>
      <w:r w:rsidRPr="0003136D">
        <w:rPr>
          <w:snapToGrid w:val="0"/>
          <w:lang w:val="sv-SE"/>
        </w:rPr>
        <w:t>ServedCellInformation-E-UTRA-TDDInfo</w:t>
      </w:r>
      <w:r w:rsidRPr="0003136D">
        <w:rPr>
          <w:noProof w:val="0"/>
          <w:snapToGrid w:val="0"/>
          <w:lang w:val="sv-SE" w:eastAsia="zh-CN"/>
        </w:rPr>
        <w:t>-ExtIEs} } OPTIONAL,</w:t>
      </w:r>
    </w:p>
    <w:p w14:paraId="439A41A4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  <w:t>...</w:t>
      </w:r>
    </w:p>
    <w:p w14:paraId="0FD4FB0F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>}</w:t>
      </w:r>
    </w:p>
    <w:p w14:paraId="78B0370D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</w:p>
    <w:p w14:paraId="1B3CEE4D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snapToGrid w:val="0"/>
          <w:lang w:val="sv-SE"/>
        </w:rPr>
        <w:t>ServedCellInformation-E-UTRA-TDDInfo</w:t>
      </w:r>
      <w:r w:rsidRPr="0003136D">
        <w:rPr>
          <w:noProof w:val="0"/>
          <w:snapToGrid w:val="0"/>
          <w:lang w:val="sv-SE" w:eastAsia="zh-CN"/>
        </w:rPr>
        <w:t>-ExtIEs XNAP-PROTOCOL-EXTENSION ::= {</w:t>
      </w:r>
    </w:p>
    <w:p w14:paraId="0B8ECE20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  <w:lang w:val="sv-SE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086666A" w14:textId="77777777" w:rsidR="001B0E8D" w:rsidRPr="00C37D2B" w:rsidRDefault="001B0E8D" w:rsidP="001B0E8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3F139A3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111D0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939F6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757616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E3F7EB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54EDCA7D" w14:textId="77777777" w:rsidR="00F02090" w:rsidRPr="00FD0425" w:rsidRDefault="00F02090" w:rsidP="00F02090">
      <w:pPr>
        <w:pStyle w:val="PL"/>
      </w:pPr>
    </w:p>
    <w:p w14:paraId="417DEF3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174F91C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6297AB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A78A2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6BE57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0B4EE44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97DCF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04EEE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D4D376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65277ED" w14:textId="77777777" w:rsidR="00106221" w:rsidRDefault="00F02090" w:rsidP="0010622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="00106221">
        <w:rPr>
          <w:snapToGrid w:val="0"/>
        </w:rPr>
        <w:t>{ ID id-</w:t>
      </w:r>
      <w:r w:rsidR="00106221">
        <w:rPr>
          <w:rFonts w:eastAsia="SimSun"/>
          <w:snapToGrid w:val="0"/>
        </w:rPr>
        <w:t>SFN-Offset</w:t>
      </w:r>
      <w:r w:rsidR="00106221">
        <w:rPr>
          <w:snapToGrid w:val="0"/>
        </w:rPr>
        <w:tab/>
      </w:r>
      <w:r w:rsidR="00106221">
        <w:rPr>
          <w:snapToGrid w:val="0"/>
        </w:rPr>
        <w:tab/>
      </w:r>
      <w:r w:rsidR="00106221">
        <w:rPr>
          <w:snapToGrid w:val="0"/>
        </w:rPr>
        <w:tab/>
      </w:r>
      <w:r w:rsidR="00106221">
        <w:rPr>
          <w:snapToGrid w:val="0"/>
        </w:rPr>
        <w:tab/>
        <w:t xml:space="preserve">CRITICALITY ignore EXTENSION </w:t>
      </w:r>
      <w:r w:rsidR="00106221">
        <w:rPr>
          <w:rFonts w:eastAsia="SimSun"/>
          <w:snapToGrid w:val="0"/>
        </w:rPr>
        <w:t>SFN-Offset</w:t>
      </w:r>
      <w:r w:rsidR="00106221">
        <w:rPr>
          <w:snapToGrid w:val="0"/>
        </w:rPr>
        <w:tab/>
      </w:r>
      <w:r w:rsidR="00106221">
        <w:rPr>
          <w:snapToGrid w:val="0"/>
        </w:rPr>
        <w:tab/>
      </w:r>
      <w:r w:rsidR="00106221">
        <w:rPr>
          <w:snapToGrid w:val="0"/>
        </w:rPr>
        <w:tab/>
      </w:r>
      <w:r w:rsidR="00106221">
        <w:rPr>
          <w:snapToGrid w:val="0"/>
        </w:rPr>
        <w:tab/>
      </w:r>
      <w:r w:rsidR="00106221">
        <w:rPr>
          <w:snapToGrid w:val="0"/>
        </w:rPr>
        <w:tab/>
        <w:t>PRESENCE optional },</w:t>
      </w:r>
    </w:p>
    <w:p w14:paraId="64CFAA51" w14:textId="77777777" w:rsidR="00F02090" w:rsidRPr="00FD0425" w:rsidRDefault="00F02090" w:rsidP="00C35F7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DC5E2D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9CC7F1" w14:textId="77777777" w:rsidR="00F02090" w:rsidRPr="00FD0425" w:rsidRDefault="00F02090" w:rsidP="00F02090">
      <w:pPr>
        <w:pStyle w:val="PL"/>
      </w:pPr>
    </w:p>
    <w:p w14:paraId="48AF6754" w14:textId="77777777" w:rsidR="00F02090" w:rsidRPr="00FD0425" w:rsidRDefault="00F02090" w:rsidP="00F02090">
      <w:pPr>
        <w:pStyle w:val="PL"/>
      </w:pPr>
    </w:p>
    <w:p w14:paraId="0C1BE83F" w14:textId="77777777" w:rsidR="00F02090" w:rsidRPr="00FD0425" w:rsidRDefault="00F02090" w:rsidP="00F02090">
      <w:pPr>
        <w:pStyle w:val="PL"/>
        <w:rPr>
          <w:snapToGrid w:val="0"/>
        </w:rPr>
      </w:pPr>
      <w:bookmarkStart w:id="552" w:name="_Hlk515513755"/>
      <w:r w:rsidRPr="00FD0425">
        <w:rPr>
          <w:snapToGrid w:val="0"/>
        </w:rPr>
        <w:t>ServedCellsToUpdate-E-UTRA</w:t>
      </w:r>
      <w:bookmarkEnd w:id="552"/>
      <w:r w:rsidRPr="00FD0425">
        <w:rPr>
          <w:snapToGrid w:val="0"/>
        </w:rPr>
        <w:t xml:space="preserve"> ::= SEQUENCE {</w:t>
      </w:r>
    </w:p>
    <w:p w14:paraId="25A96D7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DA1B8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5E7F4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4D44B47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FCBD02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FD7E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26FA6" w14:textId="77777777" w:rsidR="00F02090" w:rsidRPr="00FD0425" w:rsidRDefault="00F02090" w:rsidP="00F02090">
      <w:pPr>
        <w:pStyle w:val="PL"/>
        <w:rPr>
          <w:snapToGrid w:val="0"/>
        </w:rPr>
      </w:pPr>
    </w:p>
    <w:p w14:paraId="32B1E5E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CCD9E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CF713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373B26" w14:textId="77777777" w:rsidR="00F02090" w:rsidRPr="00FD0425" w:rsidRDefault="00F02090" w:rsidP="00F02090">
      <w:pPr>
        <w:pStyle w:val="PL"/>
        <w:rPr>
          <w:snapToGrid w:val="0"/>
        </w:rPr>
      </w:pPr>
    </w:p>
    <w:p w14:paraId="44E4F76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EF4C32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2EF06021" w14:textId="77777777" w:rsidR="00F02090" w:rsidRPr="00FD0425" w:rsidRDefault="00F02090" w:rsidP="00F02090">
      <w:pPr>
        <w:pStyle w:val="PL"/>
        <w:rPr>
          <w:snapToGrid w:val="0"/>
        </w:rPr>
      </w:pPr>
    </w:p>
    <w:p w14:paraId="56A4901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0239258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561EEC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79124B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EFB34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BC7D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1B533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C54F2A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ED99A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2C833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2DB2D63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0D192F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FEE48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927CCA" w14:textId="77777777" w:rsidR="00F02090" w:rsidRPr="00FD0425" w:rsidRDefault="00F02090" w:rsidP="00F02090">
      <w:pPr>
        <w:pStyle w:val="PL"/>
        <w:rPr>
          <w:snapToGrid w:val="0"/>
        </w:rPr>
      </w:pPr>
    </w:p>
    <w:p w14:paraId="59CA387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DE5C47D" w14:textId="77777777" w:rsidR="00F02090" w:rsidRPr="00FD0425" w:rsidRDefault="00F02090" w:rsidP="00F02090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AFC84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CA30F9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69A6F8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bookmarkStart w:id="553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55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DB6173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DA56C2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E32DF7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0B3ED7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AAA7A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AEEAA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10836B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329110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97E487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CAF467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FFEE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52C76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41B95C7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F1D2016" w14:textId="77777777" w:rsidR="00D94208" w:rsidRDefault="002C6443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="00EC1F2F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="00EC1F2F">
        <w:rPr>
          <w:noProof w:val="0"/>
          <w:snapToGrid w:val="0"/>
          <w:lang w:eastAsia="zh-CN"/>
        </w:rPr>
        <w:tab/>
      </w:r>
      <w:r w:rsidR="00EC1F2F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="00D94208">
        <w:rPr>
          <w:noProof w:val="0"/>
          <w:snapToGrid w:val="0"/>
          <w:lang w:eastAsia="zh-CN"/>
        </w:rPr>
        <w:t>|</w:t>
      </w:r>
    </w:p>
    <w:p w14:paraId="1B64EA8C" w14:textId="77777777" w:rsidR="00134BCC" w:rsidRDefault="00134BCC" w:rsidP="00134B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986CEC2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3B6B069" w14:textId="77777777" w:rsidR="00EC1F2F" w:rsidRDefault="00D94208" w:rsidP="00EC1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="00EC1F2F">
        <w:rPr>
          <w:noProof w:val="0"/>
          <w:snapToGrid w:val="0"/>
          <w:lang w:eastAsia="zh-CN"/>
        </w:rPr>
        <w:t>|</w:t>
      </w:r>
    </w:p>
    <w:p w14:paraId="629A6E01" w14:textId="77777777" w:rsidR="00A87485" w:rsidRPr="00FD0425" w:rsidRDefault="00EC1F2F" w:rsidP="00A874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="00134BCC"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="00A87485">
        <w:rPr>
          <w:noProof w:val="0"/>
          <w:snapToGrid w:val="0"/>
          <w:lang w:eastAsia="zh-CN"/>
        </w:rPr>
        <w:t>|</w:t>
      </w:r>
    </w:p>
    <w:p w14:paraId="597B0F9A" w14:textId="77777777" w:rsidR="00106221" w:rsidRDefault="00A87485" w:rsidP="001062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="00106221" w:rsidRPr="00D92F1A">
        <w:rPr>
          <w:noProof w:val="0"/>
          <w:snapToGrid w:val="0"/>
          <w:lang w:eastAsia="zh-CN"/>
        </w:rPr>
        <w:t xml:space="preserve"> </w:t>
      </w:r>
      <w:r w:rsidR="00106221">
        <w:rPr>
          <w:noProof w:val="0"/>
          <w:snapToGrid w:val="0"/>
          <w:lang w:eastAsia="zh-CN"/>
        </w:rPr>
        <w:t>|</w:t>
      </w:r>
    </w:p>
    <w:p w14:paraId="61126EB8" w14:textId="77777777" w:rsidR="00A8766D" w:rsidRDefault="00106221" w:rsidP="00A8766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A8766D">
        <w:rPr>
          <w:snapToGrid w:val="0"/>
        </w:rPr>
        <w:t>|</w:t>
      </w:r>
    </w:p>
    <w:p w14:paraId="1B2E78A4" w14:textId="77777777" w:rsidR="00DD446C" w:rsidRDefault="00A8766D" w:rsidP="00DD44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 w:rsidR="00DD446C">
        <w:rPr>
          <w:noProof w:val="0"/>
          <w:snapToGrid w:val="0"/>
          <w:lang w:eastAsia="zh-CN"/>
        </w:rPr>
        <w:t>|</w:t>
      </w:r>
    </w:p>
    <w:p w14:paraId="60D6DF5A" w14:textId="77777777" w:rsidR="00FE0AE7" w:rsidRDefault="00DD446C" w:rsidP="007917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="00FE0AE7" w:rsidRPr="005745B3">
        <w:rPr>
          <w:snapToGrid w:val="0"/>
          <w:lang w:eastAsia="zh-CN"/>
        </w:rPr>
        <w:t>|</w:t>
      </w:r>
    </w:p>
    <w:p w14:paraId="2E436D3E" w14:textId="77777777" w:rsidR="005047EF" w:rsidRDefault="00FE0AE7" w:rsidP="005047E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 w:rsidR="005047EF">
        <w:rPr>
          <w:snapToGrid w:val="0"/>
          <w:lang w:eastAsia="zh-CN"/>
        </w:rPr>
        <w:t>|</w:t>
      </w:r>
    </w:p>
    <w:p w14:paraId="6BC2AC6D" w14:textId="77777777" w:rsidR="002C6443" w:rsidRPr="00FD0425" w:rsidRDefault="005047EF" w:rsidP="005047E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="002C6443" w:rsidRPr="00FD0425">
        <w:rPr>
          <w:noProof w:val="0"/>
          <w:snapToGrid w:val="0"/>
          <w:lang w:eastAsia="zh-CN"/>
        </w:rPr>
        <w:t>,</w:t>
      </w:r>
    </w:p>
    <w:p w14:paraId="265DC7B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C2689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33C898" w14:textId="77777777" w:rsidR="00106221" w:rsidRDefault="00106221" w:rsidP="00106221">
      <w:pPr>
        <w:pStyle w:val="PL"/>
        <w:rPr>
          <w:noProof w:val="0"/>
          <w:snapToGrid w:val="0"/>
        </w:rPr>
      </w:pPr>
    </w:p>
    <w:p w14:paraId="2CA33162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0BAA3EFE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752357">
        <w:rPr>
          <w:noProof w:val="0"/>
          <w:snapToGrid w:val="0"/>
        </w:rPr>
        <w:t>s</w:t>
      </w:r>
      <w:r>
        <w:rPr>
          <w:noProof w:val="0"/>
          <w:snapToGrid w:val="0"/>
        </w:rPr>
        <w:t>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1D3F4734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1F9B60D2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6DE2458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250575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4F29E7" w14:textId="77777777" w:rsidR="00106221" w:rsidRPr="00813CD4" w:rsidRDefault="00106221" w:rsidP="00106221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2E0758F0" w14:textId="77777777" w:rsidR="00106221" w:rsidRDefault="00106221" w:rsidP="00106221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6AEBB6BE" w14:textId="77777777" w:rsidR="00106221" w:rsidRDefault="00106221" w:rsidP="001062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E82C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607BA13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1E3EF1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2057AC08" w14:textId="77777777" w:rsidR="00F02090" w:rsidRPr="00FD0425" w:rsidRDefault="00F02090" w:rsidP="00F02090">
      <w:pPr>
        <w:pStyle w:val="PL"/>
        <w:rPr>
          <w:snapToGrid w:val="0"/>
        </w:rPr>
      </w:pPr>
    </w:p>
    <w:p w14:paraId="5E6F799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75994A2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4BFD83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D6D2F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67C91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29A20C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E8D06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8F01C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4437EA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C5F1E04" w14:textId="77777777" w:rsidR="00214C26" w:rsidRDefault="00214C26" w:rsidP="00214C2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554" w:name="_Hlk87374216"/>
      <w:r>
        <w:rPr>
          <w:snapToGrid w:val="0"/>
        </w:rPr>
        <w:t>{ ID id-</w:t>
      </w:r>
      <w:r w:rsidR="00D00130">
        <w:rPr>
          <w:snapToGrid w:val="0"/>
        </w:rPr>
        <w:t>S</w:t>
      </w:r>
      <w:r>
        <w:rPr>
          <w:snapToGrid w:val="0"/>
        </w:rPr>
        <w:t>ervedCellSpecificInfoReq</w:t>
      </w:r>
      <w:r>
        <w:t>-NR</w:t>
      </w:r>
      <w:r>
        <w:rPr>
          <w:snapToGrid w:val="0"/>
        </w:rPr>
        <w:tab/>
        <w:t xml:space="preserve">CRITICALITY ignore </w:t>
      </w:r>
      <w:r w:rsidR="00D00130">
        <w:rPr>
          <w:snapToGrid w:val="0"/>
        </w:rPr>
        <w:t>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554"/>
    </w:p>
    <w:p w14:paraId="480F6CC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CCC24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469355" w14:textId="77777777" w:rsidR="00F02090" w:rsidRPr="00FD0425" w:rsidRDefault="00F02090" w:rsidP="00F02090">
      <w:pPr>
        <w:pStyle w:val="PL"/>
        <w:rPr>
          <w:snapToGrid w:val="0"/>
        </w:rPr>
      </w:pPr>
    </w:p>
    <w:p w14:paraId="328F06C9" w14:textId="77777777" w:rsidR="00F02090" w:rsidRPr="00FD0425" w:rsidRDefault="00F02090" w:rsidP="00F02090">
      <w:pPr>
        <w:pStyle w:val="PL"/>
        <w:rPr>
          <w:snapToGrid w:val="0"/>
        </w:rPr>
      </w:pPr>
    </w:p>
    <w:p w14:paraId="34041DD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1CFAA71E" w14:textId="77777777" w:rsidR="00F02090" w:rsidRPr="00FD0425" w:rsidRDefault="00F02090" w:rsidP="00F02090">
      <w:pPr>
        <w:pStyle w:val="PL"/>
        <w:rPr>
          <w:snapToGrid w:val="0"/>
        </w:rPr>
      </w:pPr>
    </w:p>
    <w:p w14:paraId="56E9D8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42C459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175980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675621E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5F81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EC32A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611D0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8A4150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C8565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A4E71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241A8D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BF6C08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45E4D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486A1E65" w14:textId="77777777" w:rsidR="00F02090" w:rsidRPr="00FD0425" w:rsidRDefault="00F02090" w:rsidP="00F02090">
      <w:pPr>
        <w:pStyle w:val="PL"/>
        <w:rPr>
          <w:snapToGrid w:val="0"/>
        </w:rPr>
      </w:pPr>
    </w:p>
    <w:p w14:paraId="2A1CEB4C" w14:textId="77777777" w:rsidR="00214C26" w:rsidRDefault="00214C26" w:rsidP="00214C26">
      <w:pPr>
        <w:pStyle w:val="PL"/>
      </w:pPr>
      <w:bookmarkStart w:id="555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327B9DF3" w14:textId="77777777" w:rsidR="00214C26" w:rsidRDefault="00214C26" w:rsidP="00214C26">
      <w:pPr>
        <w:pStyle w:val="PL"/>
        <w:rPr>
          <w:snapToGrid w:val="0"/>
        </w:rPr>
      </w:pPr>
    </w:p>
    <w:p w14:paraId="4B6736DD" w14:textId="77777777" w:rsidR="00214C26" w:rsidRDefault="00214C26" w:rsidP="00214C26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51B08FFB" w14:textId="77777777" w:rsidR="00214C26" w:rsidRDefault="00214C26" w:rsidP="00214C26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7D9065E6" w14:textId="77777777" w:rsidR="00214C26" w:rsidRDefault="00214C26" w:rsidP="00214C26">
      <w:pPr>
        <w:pStyle w:val="PL"/>
      </w:pPr>
      <w:r>
        <w:tab/>
        <w:t>additionalMTCListRequestIndicator</w:t>
      </w:r>
      <w:r>
        <w:tab/>
      </w:r>
      <w:r>
        <w:tab/>
        <w:t>ENUMERATED {</w:t>
      </w:r>
      <w:r w:rsidR="00D00130">
        <w:t>a</w:t>
      </w:r>
      <w:r>
        <w:t>dditionalMTCListRequested, ...}</w:t>
      </w:r>
      <w:r>
        <w:tab/>
      </w:r>
      <w:r>
        <w:tab/>
      </w:r>
      <w:r>
        <w:tab/>
        <w:t>OPTIONAL,</w:t>
      </w:r>
    </w:p>
    <w:p w14:paraId="27A220F7" w14:textId="77777777" w:rsidR="00214C26" w:rsidRDefault="00214C26" w:rsidP="00214C2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11D779AD" w14:textId="77777777" w:rsidR="00214C26" w:rsidRDefault="00214C26" w:rsidP="00214C26">
      <w:pPr>
        <w:pStyle w:val="PL"/>
      </w:pPr>
      <w:r>
        <w:tab/>
        <w:t>...</w:t>
      </w:r>
    </w:p>
    <w:p w14:paraId="1263A270" w14:textId="77777777" w:rsidR="00214C26" w:rsidRDefault="00214C26" w:rsidP="00214C26">
      <w:pPr>
        <w:pStyle w:val="PL"/>
      </w:pPr>
      <w:r>
        <w:t>}</w:t>
      </w:r>
    </w:p>
    <w:p w14:paraId="135B6C32" w14:textId="77777777" w:rsidR="00214C26" w:rsidRDefault="00214C26" w:rsidP="00214C26">
      <w:pPr>
        <w:pStyle w:val="PL"/>
      </w:pPr>
    </w:p>
    <w:p w14:paraId="355274E9" w14:textId="77777777" w:rsidR="00214C26" w:rsidRDefault="00214C26" w:rsidP="00214C26">
      <w:pPr>
        <w:pStyle w:val="PL"/>
        <w:rPr>
          <w:snapToGrid w:val="0"/>
        </w:rPr>
      </w:pPr>
      <w:r>
        <w:rPr>
          <w:snapToGrid w:val="0"/>
        </w:rPr>
        <w:t>ServedCellSpecificInfoReq-</w:t>
      </w:r>
      <w:r w:rsidR="00D00130">
        <w:rPr>
          <w:snapToGrid w:val="0"/>
        </w:rPr>
        <w:t>NR-</w:t>
      </w:r>
      <w:r>
        <w:rPr>
          <w:snapToGrid w:val="0"/>
        </w:rPr>
        <w:t>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375BD1B5" w14:textId="77777777" w:rsidR="00214C26" w:rsidRDefault="00214C26" w:rsidP="00214C2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88D608" w14:textId="77777777" w:rsidR="00214C26" w:rsidRDefault="00214C26" w:rsidP="00214C26">
      <w:pPr>
        <w:pStyle w:val="PL"/>
        <w:rPr>
          <w:snapToGrid w:val="0"/>
        </w:rPr>
      </w:pPr>
      <w:r>
        <w:rPr>
          <w:snapToGrid w:val="0"/>
        </w:rPr>
        <w:t>}</w:t>
      </w:r>
      <w:bookmarkEnd w:id="555"/>
    </w:p>
    <w:p w14:paraId="1487E379" w14:textId="77777777" w:rsidR="00F02090" w:rsidRPr="00FD0425" w:rsidRDefault="00F02090" w:rsidP="00F02090">
      <w:pPr>
        <w:pStyle w:val="PL"/>
        <w:rPr>
          <w:snapToGrid w:val="0"/>
        </w:rPr>
      </w:pPr>
    </w:p>
    <w:p w14:paraId="3C2E6862" w14:textId="77777777" w:rsidR="00F02090" w:rsidRPr="00FD0425" w:rsidRDefault="00F02090" w:rsidP="00F02090">
      <w:pPr>
        <w:pStyle w:val="PL"/>
        <w:rPr>
          <w:snapToGrid w:val="0"/>
        </w:rPr>
      </w:pPr>
      <w:bookmarkStart w:id="556" w:name="_Hlk515516914"/>
      <w:r w:rsidRPr="00FD0425">
        <w:rPr>
          <w:snapToGrid w:val="0"/>
        </w:rPr>
        <w:t>ServedCellsToUpdate-NR</w:t>
      </w:r>
      <w:bookmarkEnd w:id="556"/>
      <w:r w:rsidRPr="00FD0425">
        <w:rPr>
          <w:snapToGrid w:val="0"/>
        </w:rPr>
        <w:t xml:space="preserve"> ::= SEQUENCE {</w:t>
      </w:r>
    </w:p>
    <w:p w14:paraId="5B673FC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05CC3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794D6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89B2AF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3CBB7D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59A8B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9A7D4" w14:textId="77777777" w:rsidR="00F02090" w:rsidRPr="00FD0425" w:rsidRDefault="00F02090" w:rsidP="00F02090">
      <w:pPr>
        <w:pStyle w:val="PL"/>
        <w:rPr>
          <w:snapToGrid w:val="0"/>
        </w:rPr>
      </w:pPr>
    </w:p>
    <w:p w14:paraId="5A9850D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0617C3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E6B0A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13E7B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5ADF4CE" w14:textId="77777777" w:rsidR="00EC1F2F" w:rsidRDefault="00EC1F2F" w:rsidP="00EC1F2F">
      <w:pPr>
        <w:pStyle w:val="PL"/>
        <w:rPr>
          <w:noProof w:val="0"/>
          <w:snapToGrid w:val="0"/>
          <w:lang w:eastAsia="zh-CN"/>
        </w:rPr>
      </w:pPr>
    </w:p>
    <w:p w14:paraId="2D95770D" w14:textId="77777777" w:rsidR="00EC1F2F" w:rsidRDefault="00EC1F2F" w:rsidP="00EC1F2F">
      <w:pPr>
        <w:pStyle w:val="PL"/>
        <w:rPr>
          <w:noProof w:val="0"/>
          <w:snapToGrid w:val="0"/>
          <w:lang w:eastAsia="zh-CN"/>
        </w:rPr>
      </w:pPr>
    </w:p>
    <w:p w14:paraId="5A04FD1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C6D8318" w14:textId="77777777" w:rsidR="00F02090" w:rsidRPr="00FD0425" w:rsidRDefault="00F02090" w:rsidP="00F02090">
      <w:pPr>
        <w:pStyle w:val="PL"/>
      </w:pPr>
      <w:bookmarkStart w:id="557" w:name="_Hlk515433516"/>
      <w:bookmarkEnd w:id="550"/>
      <w:bookmarkEnd w:id="551"/>
      <w:r w:rsidRPr="00FD0425">
        <w:t>SharedResourceType ::= CHOICE {</w:t>
      </w:r>
    </w:p>
    <w:p w14:paraId="604AE43E" w14:textId="77777777" w:rsidR="00F02090" w:rsidRPr="00FD0425" w:rsidRDefault="00F02090" w:rsidP="00F02090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4230507" w14:textId="77777777" w:rsidR="00F02090" w:rsidRPr="00FD0425" w:rsidRDefault="00F02090" w:rsidP="00F02090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E84A39A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1851E6B" w14:textId="77777777" w:rsidR="00F02090" w:rsidRPr="00FD0425" w:rsidRDefault="00F02090" w:rsidP="00F02090">
      <w:pPr>
        <w:pStyle w:val="PL"/>
      </w:pPr>
      <w:r w:rsidRPr="00FD0425">
        <w:t>}</w:t>
      </w:r>
    </w:p>
    <w:p w14:paraId="6AECAFAF" w14:textId="77777777" w:rsidR="00F02090" w:rsidRPr="00FD0425" w:rsidRDefault="00F02090" w:rsidP="00F02090">
      <w:pPr>
        <w:pStyle w:val="PL"/>
      </w:pPr>
    </w:p>
    <w:p w14:paraId="151CAAF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7D865D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C75F85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A81B33" w14:textId="77777777" w:rsidR="00F02090" w:rsidRPr="00FD0425" w:rsidRDefault="00F02090" w:rsidP="00F02090">
      <w:pPr>
        <w:pStyle w:val="PL"/>
      </w:pPr>
    </w:p>
    <w:p w14:paraId="662861F8" w14:textId="77777777" w:rsidR="00F02090" w:rsidRPr="00FD0425" w:rsidRDefault="00F02090" w:rsidP="00F02090">
      <w:pPr>
        <w:pStyle w:val="PL"/>
      </w:pPr>
      <w:r w:rsidRPr="00FD0425">
        <w:t>SharedResourceType-UL-OnlySharing ::= SEQUENCE {</w:t>
      </w:r>
    </w:p>
    <w:p w14:paraId="36435D42" w14:textId="77777777" w:rsidR="00F02090" w:rsidRPr="00FD0425" w:rsidRDefault="00F02090" w:rsidP="00F02090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15D719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8DC563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E3A4E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3A7C4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5BF60E7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9F549F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2396F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629250" w14:textId="77777777" w:rsidR="00F02090" w:rsidRPr="00FD0425" w:rsidRDefault="00F02090" w:rsidP="00F02090">
      <w:pPr>
        <w:pStyle w:val="PL"/>
      </w:pPr>
    </w:p>
    <w:p w14:paraId="4293DD15" w14:textId="77777777" w:rsidR="00F02090" w:rsidRPr="00FD0425" w:rsidRDefault="00F02090" w:rsidP="00F02090">
      <w:pPr>
        <w:pStyle w:val="PL"/>
      </w:pPr>
      <w:r w:rsidRPr="00FD0425">
        <w:t>SharedResourceType-ULDL-Sharing ::= CHOICE {</w:t>
      </w:r>
    </w:p>
    <w:p w14:paraId="3D953630" w14:textId="77777777" w:rsidR="00F02090" w:rsidRPr="00FD0425" w:rsidRDefault="00F02090" w:rsidP="00F02090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04C94D3" w14:textId="77777777" w:rsidR="00F02090" w:rsidRPr="00FD0425" w:rsidRDefault="00F02090" w:rsidP="00F02090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4F61DC6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0E0F478" w14:textId="77777777" w:rsidR="00F02090" w:rsidRPr="00FD0425" w:rsidRDefault="00F02090" w:rsidP="00F02090">
      <w:pPr>
        <w:pStyle w:val="PL"/>
      </w:pPr>
      <w:r w:rsidRPr="00FD0425">
        <w:t>}</w:t>
      </w:r>
    </w:p>
    <w:p w14:paraId="310F7AA2" w14:textId="77777777" w:rsidR="00F02090" w:rsidRPr="00FD0425" w:rsidRDefault="00F02090" w:rsidP="00F02090">
      <w:pPr>
        <w:pStyle w:val="PL"/>
      </w:pPr>
    </w:p>
    <w:p w14:paraId="39E066E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0D9764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9B560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3F913A" w14:textId="77777777" w:rsidR="00F02090" w:rsidRPr="00FD0425" w:rsidRDefault="00F02090" w:rsidP="00F02090">
      <w:pPr>
        <w:pStyle w:val="PL"/>
      </w:pPr>
    </w:p>
    <w:p w14:paraId="64B31344" w14:textId="77777777" w:rsidR="00F02090" w:rsidRPr="00FD0425" w:rsidRDefault="00F02090" w:rsidP="00F02090">
      <w:pPr>
        <w:pStyle w:val="PL"/>
      </w:pPr>
      <w:r w:rsidRPr="00FD0425">
        <w:t>SharedResourceType-ULDL-Sharing-UL-Resources ::= CHOICE {</w:t>
      </w:r>
    </w:p>
    <w:p w14:paraId="44F7168F" w14:textId="77777777" w:rsidR="00F02090" w:rsidRPr="00FD0425" w:rsidRDefault="00F02090" w:rsidP="00F02090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6293348" w14:textId="77777777" w:rsidR="00F02090" w:rsidRPr="00FD0425" w:rsidRDefault="00F02090" w:rsidP="00F02090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05A12801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2884F7C" w14:textId="77777777" w:rsidR="00F02090" w:rsidRPr="00FD0425" w:rsidRDefault="00F02090" w:rsidP="00F02090">
      <w:pPr>
        <w:pStyle w:val="PL"/>
      </w:pPr>
      <w:r w:rsidRPr="00FD0425">
        <w:t>}</w:t>
      </w:r>
    </w:p>
    <w:p w14:paraId="125E0677" w14:textId="77777777" w:rsidR="00F02090" w:rsidRPr="00FD0425" w:rsidRDefault="00F02090" w:rsidP="00F02090">
      <w:pPr>
        <w:pStyle w:val="PL"/>
      </w:pPr>
    </w:p>
    <w:p w14:paraId="3C2AC27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F735B1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7B92D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ABC64F7" w14:textId="77777777" w:rsidR="00F02090" w:rsidRPr="00FD0425" w:rsidRDefault="00F02090" w:rsidP="00F02090">
      <w:pPr>
        <w:pStyle w:val="PL"/>
      </w:pPr>
    </w:p>
    <w:p w14:paraId="287A6067" w14:textId="77777777" w:rsidR="00F02090" w:rsidRPr="00FD0425" w:rsidRDefault="00F02090" w:rsidP="00F02090">
      <w:pPr>
        <w:pStyle w:val="PL"/>
      </w:pPr>
      <w:r w:rsidRPr="00FD0425">
        <w:t>SharedResourceType-ULDL-Sharing-UL-ResourcesChanged ::= SEQUENCE {</w:t>
      </w:r>
    </w:p>
    <w:p w14:paraId="79D10EE1" w14:textId="77777777" w:rsidR="00F02090" w:rsidRPr="00FD0425" w:rsidRDefault="00F02090" w:rsidP="00F02090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6434C82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7F0125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FC124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553D7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524407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AC9280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12AEB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C4EE68" w14:textId="77777777" w:rsidR="00F02090" w:rsidRPr="00FD0425" w:rsidRDefault="00F02090" w:rsidP="00F02090">
      <w:pPr>
        <w:pStyle w:val="PL"/>
      </w:pPr>
    </w:p>
    <w:p w14:paraId="0AFADC7C" w14:textId="77777777" w:rsidR="00F02090" w:rsidRPr="00FD0425" w:rsidRDefault="00F02090" w:rsidP="00F02090">
      <w:pPr>
        <w:pStyle w:val="PL"/>
      </w:pPr>
      <w:r w:rsidRPr="00FD0425">
        <w:t>SharedResourceType-ULDL-Sharing-DL-Resources ::= CHOICE {</w:t>
      </w:r>
    </w:p>
    <w:p w14:paraId="54E92636" w14:textId="77777777" w:rsidR="00F02090" w:rsidRPr="00FD0425" w:rsidRDefault="00F02090" w:rsidP="00F02090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0F6BC30E" w14:textId="77777777" w:rsidR="00F02090" w:rsidRPr="00FD0425" w:rsidRDefault="00F02090" w:rsidP="00F02090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426B6F8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C461B7D" w14:textId="77777777" w:rsidR="00F02090" w:rsidRPr="00FD0425" w:rsidRDefault="00F02090" w:rsidP="00F02090">
      <w:pPr>
        <w:pStyle w:val="PL"/>
      </w:pPr>
      <w:r w:rsidRPr="00FD0425">
        <w:t>}</w:t>
      </w:r>
    </w:p>
    <w:p w14:paraId="38996A9E" w14:textId="77777777" w:rsidR="00F02090" w:rsidRPr="00FD0425" w:rsidRDefault="00F02090" w:rsidP="00F02090">
      <w:pPr>
        <w:pStyle w:val="PL"/>
      </w:pPr>
    </w:p>
    <w:p w14:paraId="709C11E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E68ABD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94D23D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852290D" w14:textId="77777777" w:rsidR="00F02090" w:rsidRPr="00FD0425" w:rsidRDefault="00F02090" w:rsidP="00F02090">
      <w:pPr>
        <w:pStyle w:val="PL"/>
      </w:pPr>
    </w:p>
    <w:p w14:paraId="32FDCF16" w14:textId="77777777" w:rsidR="00F02090" w:rsidRPr="00FD0425" w:rsidRDefault="00F02090" w:rsidP="00F02090">
      <w:pPr>
        <w:pStyle w:val="PL"/>
      </w:pPr>
      <w:r w:rsidRPr="00FD0425">
        <w:t>SharedResourceType-ULDL-Sharing-DL-ResourcesChanged ::= SEQUENCE {</w:t>
      </w:r>
    </w:p>
    <w:p w14:paraId="4DFE4B7E" w14:textId="77777777" w:rsidR="00F02090" w:rsidRPr="00FD0425" w:rsidRDefault="00F02090" w:rsidP="00F02090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FA30C1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D12EC9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0A9BA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02C7E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79BC18E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015096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75F7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B5E292" w14:textId="77777777" w:rsidR="00F02090" w:rsidRPr="00FD0425" w:rsidRDefault="00F02090" w:rsidP="00F02090">
      <w:pPr>
        <w:pStyle w:val="PL"/>
      </w:pPr>
    </w:p>
    <w:p w14:paraId="3DC1D76E" w14:textId="77777777" w:rsidR="00D94208" w:rsidRPr="00BD41A6" w:rsidRDefault="00D94208" w:rsidP="00D9420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0726004" w14:textId="77777777" w:rsidR="00D94208" w:rsidRPr="006114F8" w:rsidRDefault="00D94208" w:rsidP="00D94208">
      <w:pPr>
        <w:pStyle w:val="PL"/>
      </w:pPr>
    </w:p>
    <w:p w14:paraId="4EDA571D" w14:textId="77777777" w:rsidR="00D94208" w:rsidRPr="00BD41A6" w:rsidRDefault="00D94208" w:rsidP="00D94208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294CCF53" w14:textId="77777777" w:rsidR="00D94208" w:rsidRDefault="00D94208" w:rsidP="00D94208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02BA6A30" w14:textId="77777777" w:rsidR="00D94208" w:rsidRDefault="00D94208" w:rsidP="00D9420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-List,</w:t>
      </w:r>
    </w:p>
    <w:p w14:paraId="44886E68" w14:textId="77777777" w:rsidR="00D94208" w:rsidRPr="00BD41A6" w:rsidRDefault="00D94208" w:rsidP="00D9420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410063C0" w14:textId="77777777" w:rsidR="00D94208" w:rsidRPr="006114F8" w:rsidRDefault="00D94208" w:rsidP="00D94208">
      <w:pPr>
        <w:pStyle w:val="PL"/>
      </w:pPr>
      <w:r w:rsidRPr="006114F8">
        <w:tab/>
        <w:t>...</w:t>
      </w:r>
    </w:p>
    <w:p w14:paraId="46FF90AB" w14:textId="77777777" w:rsidR="00D94208" w:rsidRPr="00F35F02" w:rsidRDefault="00D94208" w:rsidP="00D94208">
      <w:pPr>
        <w:pStyle w:val="PL"/>
      </w:pPr>
      <w:r w:rsidRPr="00F35F02">
        <w:t>}</w:t>
      </w:r>
    </w:p>
    <w:p w14:paraId="555DDABE" w14:textId="77777777" w:rsidR="00D94208" w:rsidRPr="00300B5A" w:rsidRDefault="00D94208" w:rsidP="00D94208">
      <w:pPr>
        <w:pStyle w:val="PL"/>
      </w:pPr>
    </w:p>
    <w:p w14:paraId="0C9D9713" w14:textId="77777777" w:rsidR="00D94208" w:rsidRPr="00300B5A" w:rsidRDefault="00D94208" w:rsidP="00D94208">
      <w:pPr>
        <w:pStyle w:val="PL"/>
      </w:pPr>
    </w:p>
    <w:p w14:paraId="14B96489" w14:textId="77777777" w:rsidR="00D94208" w:rsidRPr="00BD41A6" w:rsidRDefault="00D94208" w:rsidP="00D94208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27528AD4" w14:textId="77777777" w:rsidR="00D94208" w:rsidRPr="006114F8" w:rsidRDefault="00D94208" w:rsidP="00D94208">
      <w:pPr>
        <w:pStyle w:val="PL"/>
      </w:pPr>
      <w:r w:rsidRPr="006114F8">
        <w:tab/>
        <w:t>...</w:t>
      </w:r>
    </w:p>
    <w:p w14:paraId="24A49D31" w14:textId="77777777" w:rsidR="00D94208" w:rsidRPr="00F35F02" w:rsidRDefault="00D94208" w:rsidP="00D94208">
      <w:pPr>
        <w:pStyle w:val="PL"/>
      </w:pPr>
      <w:r w:rsidRPr="00F35F02">
        <w:t>}</w:t>
      </w:r>
    </w:p>
    <w:p w14:paraId="5A2F20CA" w14:textId="77777777" w:rsidR="00D94208" w:rsidRPr="00300B5A" w:rsidRDefault="00D94208" w:rsidP="00D94208">
      <w:pPr>
        <w:pStyle w:val="PL"/>
      </w:pPr>
    </w:p>
    <w:p w14:paraId="5D09C3DE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-List </w:t>
      </w:r>
      <w:r w:rsidRPr="00EA5FA7">
        <w:rPr>
          <w:noProof w:val="0"/>
          <w:snapToGrid w:val="0"/>
        </w:rPr>
        <w:t>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</w:p>
    <w:p w14:paraId="5AABF75C" w14:textId="77777777" w:rsidR="00D94208" w:rsidRDefault="00D94208" w:rsidP="00D94208">
      <w:pPr>
        <w:pStyle w:val="PL"/>
        <w:rPr>
          <w:noProof w:val="0"/>
          <w:snapToGrid w:val="0"/>
        </w:rPr>
      </w:pPr>
    </w:p>
    <w:p w14:paraId="123D6ADA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-Item </w:t>
      </w:r>
      <w:r w:rsidRPr="00EA5FA7">
        <w:rPr>
          <w:noProof w:val="0"/>
          <w:snapToGrid w:val="0"/>
        </w:rPr>
        <w:t>::= SEQUENCE {</w:t>
      </w:r>
    </w:p>
    <w:p w14:paraId="5938EC49" w14:textId="77777777" w:rsidR="00D94208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7CD841C" w14:textId="77777777" w:rsidR="00D94208" w:rsidRDefault="00D94208" w:rsidP="00D9420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sliceAvailableCapacityValueDownlink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22520CFA" w14:textId="77777777" w:rsidR="00D94208" w:rsidRPr="007E6C1C" w:rsidRDefault="00D94208" w:rsidP="00D94208">
      <w:pPr>
        <w:pStyle w:val="PL"/>
        <w:rPr>
          <w:rFonts w:eastAsia="MS Mincho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sliceAvailableCapacityValueUplink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40C88E63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690B5550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D4C6BC" w14:textId="77777777" w:rsidR="00D94208" w:rsidRDefault="00D94208" w:rsidP="00D94208">
      <w:pPr>
        <w:pStyle w:val="PL"/>
        <w:rPr>
          <w:noProof w:val="0"/>
          <w:snapToGrid w:val="0"/>
        </w:rPr>
      </w:pPr>
    </w:p>
    <w:p w14:paraId="67D910FB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0D6D629A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86C5343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C2F65A" w14:textId="77777777" w:rsidR="00F02090" w:rsidRPr="00FD0425" w:rsidRDefault="00F02090" w:rsidP="00F02090">
      <w:pPr>
        <w:pStyle w:val="PL"/>
      </w:pPr>
    </w:p>
    <w:p w14:paraId="08719957" w14:textId="77777777" w:rsidR="00DD446C" w:rsidRDefault="00DD446C" w:rsidP="00DD446C">
      <w:pPr>
        <w:pStyle w:val="PL"/>
      </w:pPr>
    </w:p>
    <w:p w14:paraId="09144C64" w14:textId="77777777" w:rsidR="00DD446C" w:rsidRPr="008B10AC" w:rsidRDefault="00DD446C" w:rsidP="00DD446C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proofErr w:type="spellStart"/>
      <w:r w:rsidRPr="0075465B">
        <w:rPr>
          <w:noProof w:val="0"/>
          <w:szCs w:val="16"/>
        </w:rPr>
        <w:t>maxnoofBPLMNs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6AC34B21" w14:textId="77777777" w:rsidR="00DD446C" w:rsidRPr="00ED7ECC" w:rsidRDefault="00DD446C" w:rsidP="00DD446C">
      <w:pPr>
        <w:pStyle w:val="PL"/>
      </w:pPr>
    </w:p>
    <w:p w14:paraId="612610AC" w14:textId="77777777" w:rsidR="00DD446C" w:rsidRPr="008B10AC" w:rsidRDefault="00DD446C" w:rsidP="00DD446C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C5A6E9B" w14:textId="77777777" w:rsidR="00DD446C" w:rsidRPr="00E25547" w:rsidRDefault="00DD446C" w:rsidP="00DD446C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451D4CD" w14:textId="77777777" w:rsidR="00DD446C" w:rsidRPr="008B10AC" w:rsidRDefault="00DD446C" w:rsidP="00DD446C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525D818E" w14:textId="77777777" w:rsidR="00DD446C" w:rsidRPr="008B10AC" w:rsidRDefault="00DD446C" w:rsidP="00DD446C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6840108E" w14:textId="77777777" w:rsidR="00DD446C" w:rsidRPr="00ED7ECC" w:rsidRDefault="00DD446C" w:rsidP="00DD446C">
      <w:pPr>
        <w:pStyle w:val="PL"/>
      </w:pPr>
      <w:r w:rsidRPr="00ED7ECC">
        <w:tab/>
        <w:t>...</w:t>
      </w:r>
    </w:p>
    <w:p w14:paraId="7CC80DF8" w14:textId="77777777" w:rsidR="00DD446C" w:rsidRDefault="00DD446C" w:rsidP="00DD446C">
      <w:pPr>
        <w:pStyle w:val="PL"/>
      </w:pPr>
      <w:r w:rsidRPr="00264429">
        <w:t>}</w:t>
      </w:r>
    </w:p>
    <w:p w14:paraId="21CCE300" w14:textId="77777777" w:rsidR="00DD446C" w:rsidRPr="00264429" w:rsidRDefault="00DD446C" w:rsidP="00DD446C">
      <w:pPr>
        <w:pStyle w:val="PL"/>
      </w:pPr>
    </w:p>
    <w:p w14:paraId="4C2D2CDF" w14:textId="77777777" w:rsidR="00DD446C" w:rsidRPr="008B10AC" w:rsidRDefault="00DD446C" w:rsidP="00DD446C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7C1F57DA" w14:textId="77777777" w:rsidR="00DD446C" w:rsidRPr="00ED7ECC" w:rsidRDefault="00DD446C" w:rsidP="00DD446C">
      <w:pPr>
        <w:pStyle w:val="PL"/>
      </w:pPr>
      <w:r w:rsidRPr="00ED7ECC">
        <w:tab/>
        <w:t>...</w:t>
      </w:r>
    </w:p>
    <w:p w14:paraId="597A352A" w14:textId="77777777" w:rsidR="00DD446C" w:rsidRDefault="00DD446C" w:rsidP="00DD446C">
      <w:pPr>
        <w:pStyle w:val="PL"/>
      </w:pPr>
      <w:r w:rsidRPr="00264429">
        <w:t>}</w:t>
      </w:r>
    </w:p>
    <w:p w14:paraId="4056668C" w14:textId="77777777" w:rsidR="00DD446C" w:rsidRDefault="00DD446C" w:rsidP="00DD446C">
      <w:pPr>
        <w:pStyle w:val="PL"/>
      </w:pPr>
    </w:p>
    <w:p w14:paraId="4DA8DDFA" w14:textId="77777777" w:rsidR="00DD446C" w:rsidRPr="008B10AC" w:rsidRDefault="00DD446C" w:rsidP="00DD446C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</w:t>
      </w:r>
      <w:proofErr w:type="gramStart"/>
      <w:r w:rsidRPr="008B10AC">
        <w:rPr>
          <w:snapToGrid w:val="0"/>
          <w:lang w:eastAsia="zh-CN"/>
        </w:rPr>
        <w:t>1</w:t>
      </w:r>
      <w:r w:rsidRPr="00376234">
        <w:rPr>
          <w:noProof w:val="0"/>
          <w:szCs w:val="16"/>
        </w:rPr>
        <w:t>..</w:t>
      </w:r>
      <w:proofErr w:type="spellStart"/>
      <w:proofErr w:type="gramEnd"/>
      <w:r w:rsidRPr="00376234">
        <w:rPr>
          <w:noProof w:val="0"/>
          <w:szCs w:val="16"/>
        </w:rPr>
        <w:t>maxnoofSliceItems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6258A6D8" w14:textId="77777777" w:rsidR="00DD446C" w:rsidRPr="00ED7ECC" w:rsidRDefault="00DD446C" w:rsidP="00DD446C">
      <w:pPr>
        <w:pStyle w:val="PL"/>
      </w:pPr>
    </w:p>
    <w:p w14:paraId="7E05A34D" w14:textId="77777777" w:rsidR="00DD446C" w:rsidRPr="008B10AC" w:rsidRDefault="00DD446C" w:rsidP="00DD446C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956C453" w14:textId="77777777" w:rsidR="00DD446C" w:rsidRPr="00E25547" w:rsidRDefault="00DD446C" w:rsidP="00DD446C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50B667A9" w14:textId="77777777" w:rsidR="00DD446C" w:rsidRDefault="00DD446C" w:rsidP="00DD446C">
      <w:pPr>
        <w:pStyle w:val="PL"/>
        <w:tabs>
          <w:tab w:val="left" w:pos="3920"/>
        </w:tabs>
      </w:pPr>
      <w:r w:rsidRPr="00F35F02">
        <w:rPr>
          <w:noProof w:val="0"/>
        </w:rPr>
        <w:tab/>
      </w:r>
      <w:r>
        <w:rPr>
          <w:noProof w:val="0"/>
        </w:rPr>
        <w:t>s</w:t>
      </w:r>
      <w:r>
        <w:t>lice-DL-GBR-PRB-Usage</w:t>
      </w:r>
      <w:r>
        <w:tab/>
      </w:r>
      <w:r>
        <w:tab/>
      </w:r>
      <w:r>
        <w:tab/>
      </w:r>
      <w:r>
        <w:tab/>
        <w:t>Slice-DL-GBR-PRB-Usage,</w:t>
      </w:r>
    </w:p>
    <w:p w14:paraId="00B3B17D" w14:textId="77777777" w:rsidR="00DD446C" w:rsidRDefault="00DD446C" w:rsidP="00DD446C">
      <w:pPr>
        <w:pStyle w:val="PL"/>
        <w:tabs>
          <w:tab w:val="left" w:pos="3920"/>
        </w:tabs>
      </w:pPr>
      <w:r>
        <w:tab/>
        <w:t>slice-UL-GBR-PRB-Usage</w:t>
      </w:r>
      <w:r>
        <w:tab/>
      </w:r>
      <w:r>
        <w:tab/>
      </w:r>
      <w:r>
        <w:tab/>
      </w:r>
      <w:r>
        <w:tab/>
        <w:t>Slice-UL-GBR-PRB-Usage,</w:t>
      </w:r>
    </w:p>
    <w:p w14:paraId="08ACBBE4" w14:textId="77777777" w:rsidR="00DD446C" w:rsidRDefault="00DD446C" w:rsidP="00DD446C">
      <w:pPr>
        <w:pStyle w:val="PL"/>
        <w:tabs>
          <w:tab w:val="left" w:pos="3920"/>
        </w:tabs>
      </w:pPr>
      <w:r>
        <w:tab/>
        <w:t>slice-DL-non-GBR-PRB-Usage</w:t>
      </w:r>
      <w:r>
        <w:tab/>
      </w:r>
      <w:r>
        <w:tab/>
      </w:r>
      <w:r>
        <w:tab/>
        <w:t>Slice-DL-non-GBR-PRB-Usage,</w:t>
      </w:r>
    </w:p>
    <w:p w14:paraId="65B0C523" w14:textId="77777777" w:rsidR="00DD446C" w:rsidRDefault="00DD446C" w:rsidP="00DD446C">
      <w:pPr>
        <w:pStyle w:val="PL"/>
        <w:tabs>
          <w:tab w:val="left" w:pos="3920"/>
        </w:tabs>
      </w:pPr>
      <w:r>
        <w:tab/>
        <w:t>slice-UL-non-GBR-PRB-Usage</w:t>
      </w:r>
      <w:r>
        <w:tab/>
      </w:r>
      <w:r>
        <w:tab/>
      </w:r>
      <w:r>
        <w:tab/>
        <w:t>Slice-UL-non-GBR-PRB-Usage,</w:t>
      </w:r>
    </w:p>
    <w:p w14:paraId="4987B49B" w14:textId="77777777" w:rsidR="00DD446C" w:rsidRDefault="00DD446C" w:rsidP="00DD446C">
      <w:pPr>
        <w:pStyle w:val="PL"/>
        <w:tabs>
          <w:tab w:val="left" w:pos="3920"/>
        </w:tabs>
      </w:pPr>
      <w:r>
        <w:tab/>
        <w:t>slice-DL-Total-PRB-Allocation</w:t>
      </w:r>
      <w:r>
        <w:tab/>
      </w:r>
      <w:r>
        <w:tab/>
        <w:t>Slice-DL-Total-PRB-Allocation,</w:t>
      </w:r>
    </w:p>
    <w:p w14:paraId="76287B37" w14:textId="77777777" w:rsidR="00DD446C" w:rsidRPr="00376234" w:rsidRDefault="00DD446C" w:rsidP="00DD446C">
      <w:pPr>
        <w:pStyle w:val="PL"/>
        <w:tabs>
          <w:tab w:val="left" w:pos="3920"/>
        </w:tabs>
      </w:pPr>
      <w:r>
        <w:tab/>
        <w:t>slice-UL-Total-PRB-Allocation</w:t>
      </w:r>
      <w:r>
        <w:tab/>
      </w:r>
      <w:r>
        <w:tab/>
        <w:t>Slice-UL-Total-PRB-Allocation,</w:t>
      </w:r>
    </w:p>
    <w:p w14:paraId="0A0BF62E" w14:textId="77777777" w:rsidR="00DD446C" w:rsidRPr="008B10AC" w:rsidRDefault="00DD446C" w:rsidP="00DD446C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75465B">
        <w:t>SNSSAI</w:t>
      </w:r>
      <w:r w:rsidRPr="00FA3EE3">
        <w:t>RadioResourceStatus</w:t>
      </w:r>
      <w:r w:rsidRPr="008B10AC">
        <w:t>-Item-ExtIEs} }</w:t>
      </w:r>
      <w:r w:rsidRPr="008B10AC">
        <w:tab/>
        <w:t>OPTIONAL,</w:t>
      </w:r>
    </w:p>
    <w:p w14:paraId="07EFE64E" w14:textId="77777777" w:rsidR="00DD446C" w:rsidRPr="00ED7ECC" w:rsidRDefault="00DD446C" w:rsidP="00DD446C">
      <w:pPr>
        <w:pStyle w:val="PL"/>
      </w:pPr>
      <w:r w:rsidRPr="00ED7ECC">
        <w:tab/>
        <w:t>...</w:t>
      </w:r>
    </w:p>
    <w:p w14:paraId="1962FC87" w14:textId="77777777" w:rsidR="00DD446C" w:rsidRDefault="00DD446C" w:rsidP="00DD446C">
      <w:pPr>
        <w:pStyle w:val="PL"/>
      </w:pPr>
      <w:r w:rsidRPr="00264429">
        <w:t>}</w:t>
      </w:r>
    </w:p>
    <w:p w14:paraId="057E97BF" w14:textId="77777777" w:rsidR="00DD446C" w:rsidRPr="00264429" w:rsidRDefault="00DD446C" w:rsidP="00DD446C">
      <w:pPr>
        <w:pStyle w:val="PL"/>
      </w:pPr>
    </w:p>
    <w:p w14:paraId="64901F8D" w14:textId="77777777" w:rsidR="00DD446C" w:rsidRPr="008B10AC" w:rsidRDefault="00DD446C" w:rsidP="00DD446C">
      <w:pPr>
        <w:pStyle w:val="PL"/>
      </w:pPr>
      <w:r w:rsidRPr="0075465B">
        <w:t>SNSSAI</w:t>
      </w:r>
      <w:r w:rsidRPr="00FA3EE3">
        <w:t>RadioResourceStatus</w:t>
      </w:r>
      <w:r w:rsidRPr="008B10AC">
        <w:t>-Item-ExtIEs XNAP-PROTOCOL-EXTENSION ::= {</w:t>
      </w:r>
    </w:p>
    <w:p w14:paraId="081741A9" w14:textId="77777777" w:rsidR="00DD446C" w:rsidRPr="0003136D" w:rsidRDefault="00DD446C" w:rsidP="00DD446C">
      <w:pPr>
        <w:pStyle w:val="PL"/>
        <w:rPr>
          <w:lang w:val="sv-SE"/>
        </w:rPr>
      </w:pPr>
      <w:r w:rsidRPr="00ED7ECC">
        <w:tab/>
      </w:r>
      <w:r w:rsidRPr="0003136D">
        <w:rPr>
          <w:lang w:val="sv-SE"/>
        </w:rPr>
        <w:t>...</w:t>
      </w:r>
    </w:p>
    <w:p w14:paraId="7F3EB746" w14:textId="77777777" w:rsidR="00DD446C" w:rsidRPr="0003136D" w:rsidRDefault="00DD446C" w:rsidP="00DD446C">
      <w:pPr>
        <w:pStyle w:val="PL"/>
        <w:rPr>
          <w:lang w:val="sv-SE"/>
        </w:rPr>
      </w:pPr>
      <w:r w:rsidRPr="0003136D">
        <w:rPr>
          <w:lang w:val="sv-SE"/>
        </w:rPr>
        <w:t>}</w:t>
      </w:r>
    </w:p>
    <w:p w14:paraId="2409F231" w14:textId="77777777" w:rsidR="00DD446C" w:rsidRPr="005F425D" w:rsidRDefault="00DD446C" w:rsidP="00DD446C">
      <w:pPr>
        <w:pStyle w:val="PL"/>
        <w:rPr>
          <w:lang w:val="sv-SE"/>
        </w:rPr>
      </w:pPr>
    </w:p>
    <w:p w14:paraId="2C9CFBB9" w14:textId="77777777" w:rsidR="00DD446C" w:rsidRDefault="00DD446C" w:rsidP="00DD446C">
      <w:pPr>
        <w:pStyle w:val="PL"/>
        <w:tabs>
          <w:tab w:val="left" w:pos="3920"/>
        </w:tabs>
        <w:rPr>
          <w:bCs/>
          <w:lang w:val="sv-SE"/>
        </w:rPr>
      </w:pPr>
      <w:r w:rsidRPr="0003136D">
        <w:rPr>
          <w:lang w:val="sv-SE"/>
        </w:rPr>
        <w:t xml:space="preserve">Slice-DL-GBR-PRB-Usage 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826BC3">
        <w:rPr>
          <w:bCs/>
          <w:lang w:val="sv-SE"/>
        </w:rPr>
        <w:t>::= INTEGER (0..100)</w:t>
      </w:r>
    </w:p>
    <w:p w14:paraId="1D71AB58" w14:textId="77777777" w:rsidR="00DD446C" w:rsidRPr="0003136D" w:rsidRDefault="00DD446C" w:rsidP="00DD446C">
      <w:pPr>
        <w:pStyle w:val="PL"/>
        <w:tabs>
          <w:tab w:val="left" w:pos="3920"/>
        </w:tabs>
        <w:rPr>
          <w:lang w:val="sv-SE"/>
        </w:rPr>
      </w:pPr>
    </w:p>
    <w:p w14:paraId="2CC71F38" w14:textId="77777777" w:rsidR="00DD446C" w:rsidRDefault="00DD446C" w:rsidP="00DD446C">
      <w:pPr>
        <w:pStyle w:val="PL"/>
        <w:tabs>
          <w:tab w:val="left" w:pos="3920"/>
        </w:tabs>
        <w:rPr>
          <w:bCs/>
          <w:lang w:val="sv-SE"/>
        </w:rPr>
      </w:pPr>
      <w:r w:rsidRPr="0003136D">
        <w:rPr>
          <w:lang w:val="sv-SE"/>
        </w:rPr>
        <w:t xml:space="preserve">Slice-UL-GBR-PRB-Usage 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826BC3">
        <w:rPr>
          <w:bCs/>
          <w:lang w:val="sv-SE"/>
        </w:rPr>
        <w:t>::= INTEGER (0..100)</w:t>
      </w:r>
    </w:p>
    <w:p w14:paraId="6E056F6C" w14:textId="77777777" w:rsidR="00DD446C" w:rsidRPr="0003136D" w:rsidRDefault="00DD446C" w:rsidP="00DD446C">
      <w:pPr>
        <w:pStyle w:val="PL"/>
        <w:tabs>
          <w:tab w:val="left" w:pos="3920"/>
        </w:tabs>
        <w:rPr>
          <w:lang w:val="sv-SE"/>
        </w:rPr>
      </w:pPr>
    </w:p>
    <w:p w14:paraId="61907865" w14:textId="77777777" w:rsidR="00DD446C" w:rsidRDefault="00DD446C" w:rsidP="00DD446C">
      <w:pPr>
        <w:pStyle w:val="PL"/>
        <w:tabs>
          <w:tab w:val="left" w:pos="3920"/>
        </w:tabs>
        <w:rPr>
          <w:bCs/>
          <w:lang w:val="sv-SE"/>
        </w:rPr>
      </w:pPr>
      <w:r w:rsidRPr="0003136D">
        <w:rPr>
          <w:lang w:val="sv-SE"/>
        </w:rPr>
        <w:t xml:space="preserve">Slice-DL-non-GBR-PRB-Usage 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826BC3">
        <w:rPr>
          <w:bCs/>
          <w:lang w:val="sv-SE"/>
        </w:rPr>
        <w:t>::= INTEGER (0..100)</w:t>
      </w:r>
    </w:p>
    <w:p w14:paraId="7E67A5C3" w14:textId="77777777" w:rsidR="00DD446C" w:rsidRPr="0003136D" w:rsidRDefault="00DD446C" w:rsidP="00DD446C">
      <w:pPr>
        <w:pStyle w:val="PL"/>
        <w:tabs>
          <w:tab w:val="left" w:pos="3920"/>
        </w:tabs>
        <w:rPr>
          <w:lang w:val="sv-SE"/>
        </w:rPr>
      </w:pPr>
    </w:p>
    <w:p w14:paraId="694F1955" w14:textId="77777777" w:rsidR="00DD446C" w:rsidRDefault="00DD446C" w:rsidP="00DD446C">
      <w:pPr>
        <w:pStyle w:val="PL"/>
        <w:tabs>
          <w:tab w:val="left" w:pos="3920"/>
        </w:tabs>
        <w:rPr>
          <w:bCs/>
          <w:lang w:val="sv-SE"/>
        </w:rPr>
      </w:pPr>
      <w:r w:rsidRPr="0003136D">
        <w:rPr>
          <w:lang w:val="sv-SE"/>
        </w:rPr>
        <w:t xml:space="preserve">Slice-UL-non-GBR-PRB-Usage 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826BC3">
        <w:rPr>
          <w:bCs/>
          <w:lang w:val="sv-SE"/>
        </w:rPr>
        <w:t>::= INTEGER (0..100)</w:t>
      </w:r>
    </w:p>
    <w:p w14:paraId="1A8BB683" w14:textId="77777777" w:rsidR="00DD446C" w:rsidRPr="0003136D" w:rsidRDefault="00DD446C" w:rsidP="00DD446C">
      <w:pPr>
        <w:pStyle w:val="PL"/>
        <w:tabs>
          <w:tab w:val="left" w:pos="3920"/>
        </w:tabs>
        <w:rPr>
          <w:lang w:val="sv-SE"/>
        </w:rPr>
      </w:pPr>
    </w:p>
    <w:p w14:paraId="7CE570E4" w14:textId="77777777" w:rsidR="00DD446C" w:rsidRDefault="00DD446C" w:rsidP="00DD446C">
      <w:pPr>
        <w:pStyle w:val="PL"/>
        <w:tabs>
          <w:tab w:val="left" w:pos="3920"/>
        </w:tabs>
        <w:rPr>
          <w:bCs/>
          <w:lang w:val="sv-SE"/>
        </w:rPr>
      </w:pPr>
      <w:r w:rsidRPr="0003136D">
        <w:rPr>
          <w:lang w:val="sv-SE"/>
        </w:rPr>
        <w:t xml:space="preserve">Slice-DL-Total-PRB-Allocation </w:t>
      </w:r>
      <w:r w:rsidRPr="0003136D">
        <w:rPr>
          <w:lang w:val="sv-SE"/>
        </w:rPr>
        <w:tab/>
      </w:r>
      <w:r w:rsidRPr="00826BC3">
        <w:rPr>
          <w:bCs/>
          <w:lang w:val="sv-SE"/>
        </w:rPr>
        <w:t>::= INTEGER (0..100)</w:t>
      </w:r>
    </w:p>
    <w:p w14:paraId="0928C89A" w14:textId="77777777" w:rsidR="00DD446C" w:rsidRPr="0003136D" w:rsidRDefault="00DD446C" w:rsidP="00DD446C">
      <w:pPr>
        <w:pStyle w:val="PL"/>
        <w:tabs>
          <w:tab w:val="left" w:pos="3920"/>
        </w:tabs>
        <w:rPr>
          <w:lang w:val="sv-SE"/>
        </w:rPr>
      </w:pPr>
    </w:p>
    <w:p w14:paraId="7CA47377" w14:textId="77777777" w:rsidR="00DD446C" w:rsidRPr="0003136D" w:rsidRDefault="00DD446C" w:rsidP="00DD446C">
      <w:pPr>
        <w:pStyle w:val="PL"/>
        <w:tabs>
          <w:tab w:val="left" w:pos="3920"/>
        </w:tabs>
        <w:rPr>
          <w:bCs/>
        </w:rPr>
      </w:pPr>
      <w:r>
        <w:t xml:space="preserve">Slice-UL-Total-PRB-Allocation </w:t>
      </w:r>
      <w:r>
        <w:tab/>
      </w:r>
      <w:r w:rsidRPr="0003136D">
        <w:rPr>
          <w:bCs/>
        </w:rPr>
        <w:t>::= INTEGER (0..100)</w:t>
      </w:r>
    </w:p>
    <w:p w14:paraId="4BEE8CEC" w14:textId="77777777" w:rsidR="00DD446C" w:rsidRDefault="00DD446C" w:rsidP="00DD446C">
      <w:pPr>
        <w:pStyle w:val="PL"/>
        <w:tabs>
          <w:tab w:val="left" w:pos="3920"/>
        </w:tabs>
      </w:pPr>
    </w:p>
    <w:p w14:paraId="19A11AC5" w14:textId="77777777" w:rsidR="00DD446C" w:rsidRPr="00376234" w:rsidRDefault="00DD446C" w:rsidP="00DD446C">
      <w:pPr>
        <w:pStyle w:val="PL"/>
        <w:tabs>
          <w:tab w:val="left" w:pos="3920"/>
        </w:tabs>
      </w:pPr>
    </w:p>
    <w:p w14:paraId="548CB3A8" w14:textId="77777777" w:rsidR="00F02090" w:rsidRPr="00FD0425" w:rsidRDefault="00F02090" w:rsidP="00F02090">
      <w:pPr>
        <w:pStyle w:val="PL"/>
      </w:pPr>
      <w:r w:rsidRPr="00FD0425">
        <w:t>SliceSupport-List</w:t>
      </w:r>
      <w:bookmarkEnd w:id="557"/>
      <w:r w:rsidRPr="00FD0425">
        <w:tab/>
        <w:t>::= SEQUENCE (SIZE(1..maxnoofSliceItems)) OF S-NSSAI</w:t>
      </w:r>
    </w:p>
    <w:p w14:paraId="34D527CC" w14:textId="77777777" w:rsidR="00F02090" w:rsidRPr="00FD0425" w:rsidRDefault="00F02090" w:rsidP="00F02090">
      <w:pPr>
        <w:pStyle w:val="PL"/>
      </w:pPr>
    </w:p>
    <w:p w14:paraId="706488EF" w14:textId="77777777" w:rsidR="00D94208" w:rsidRPr="006114F8" w:rsidRDefault="00D94208" w:rsidP="00D94208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5BE63222" w14:textId="77777777" w:rsidR="00D94208" w:rsidRPr="00F35F02" w:rsidRDefault="00D94208" w:rsidP="00D94208">
      <w:pPr>
        <w:pStyle w:val="PL"/>
      </w:pPr>
    </w:p>
    <w:p w14:paraId="291E1F30" w14:textId="77777777" w:rsidR="00D94208" w:rsidRPr="00DB629D" w:rsidRDefault="00D94208" w:rsidP="00D94208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039F504E" w14:textId="77777777" w:rsidR="00D94208" w:rsidRPr="00826BC3" w:rsidRDefault="00D94208" w:rsidP="00D94208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11D867FA" w14:textId="77777777" w:rsidR="00D94208" w:rsidRPr="00826BC3" w:rsidRDefault="00D94208" w:rsidP="00D94208">
      <w:pPr>
        <w:pStyle w:val="PL"/>
        <w:rPr>
          <w:noProof w:val="0"/>
        </w:rPr>
      </w:pPr>
      <w:r w:rsidRPr="00826BC3">
        <w:rPr>
          <w:noProof w:val="0"/>
        </w:rPr>
        <w:tab/>
      </w:r>
      <w:proofErr w:type="spellStart"/>
      <w:r w:rsidRPr="00826BC3">
        <w:rPr>
          <w:noProof w:val="0"/>
        </w:rPr>
        <w:t>sNSSAIlist</w:t>
      </w:r>
      <w:proofErr w:type="spellEnd"/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361998AB" w14:textId="77777777" w:rsidR="00D94208" w:rsidRPr="00DA5AB9" w:rsidRDefault="00D94208" w:rsidP="00D94208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0F02B077" w14:textId="77777777" w:rsidR="00D94208" w:rsidRPr="00F62B2F" w:rsidRDefault="00D94208" w:rsidP="00D94208">
      <w:pPr>
        <w:pStyle w:val="PL"/>
      </w:pPr>
      <w:r w:rsidRPr="00F62B2F">
        <w:tab/>
        <w:t>...</w:t>
      </w:r>
    </w:p>
    <w:p w14:paraId="75387E9F" w14:textId="77777777" w:rsidR="00D94208" w:rsidRPr="00FD0425" w:rsidRDefault="00D94208" w:rsidP="00D94208">
      <w:pPr>
        <w:pStyle w:val="PL"/>
      </w:pPr>
      <w:r w:rsidRPr="00F62B2F">
        <w:t>}</w:t>
      </w:r>
    </w:p>
    <w:p w14:paraId="135E9F36" w14:textId="77777777" w:rsidR="00D94208" w:rsidRPr="00FD0425" w:rsidRDefault="00D94208" w:rsidP="00D94208">
      <w:pPr>
        <w:pStyle w:val="PL"/>
      </w:pPr>
    </w:p>
    <w:p w14:paraId="300EA16D" w14:textId="77777777" w:rsidR="00D94208" w:rsidRPr="00FD0425" w:rsidRDefault="00D94208" w:rsidP="00D94208">
      <w:pPr>
        <w:pStyle w:val="PL"/>
      </w:pPr>
    </w:p>
    <w:p w14:paraId="3C539F06" w14:textId="77777777" w:rsidR="00D94208" w:rsidRPr="00FD0425" w:rsidRDefault="00D94208" w:rsidP="00D94208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6F088D82" w14:textId="77777777" w:rsidR="00D94208" w:rsidRPr="00FD0425" w:rsidRDefault="00D94208" w:rsidP="00D94208">
      <w:pPr>
        <w:pStyle w:val="PL"/>
      </w:pPr>
      <w:r w:rsidRPr="00FD0425">
        <w:tab/>
        <w:t>...</w:t>
      </w:r>
    </w:p>
    <w:p w14:paraId="36299662" w14:textId="77777777" w:rsidR="00D94208" w:rsidRPr="00FD0425" w:rsidRDefault="00D94208" w:rsidP="00D94208">
      <w:pPr>
        <w:pStyle w:val="PL"/>
      </w:pPr>
      <w:r w:rsidRPr="00FD0425">
        <w:t>}</w:t>
      </w:r>
    </w:p>
    <w:p w14:paraId="747B05A4" w14:textId="77777777" w:rsidR="00D94208" w:rsidRDefault="00D94208" w:rsidP="00D94208">
      <w:pPr>
        <w:pStyle w:val="PL"/>
      </w:pPr>
    </w:p>
    <w:p w14:paraId="2E944ED4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>::= SEQUENCE (SIZE(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r>
        <w:rPr>
          <w:noProof w:val="0"/>
        </w:rPr>
        <w:t>SNSSAI-Item</w:t>
      </w:r>
    </w:p>
    <w:p w14:paraId="0AA0E460" w14:textId="77777777" w:rsidR="00D94208" w:rsidRDefault="00D94208" w:rsidP="00D94208">
      <w:pPr>
        <w:pStyle w:val="PL"/>
        <w:rPr>
          <w:noProof w:val="0"/>
          <w:snapToGrid w:val="0"/>
        </w:rPr>
      </w:pPr>
    </w:p>
    <w:p w14:paraId="5965E3AE" w14:textId="77777777" w:rsidR="00D94208" w:rsidRPr="00826BC3" w:rsidRDefault="00D94208" w:rsidP="00D94208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34DC7BE1" w14:textId="77777777" w:rsidR="00D94208" w:rsidRPr="00826BC3" w:rsidRDefault="00D94208" w:rsidP="00D9420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09892F46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6EE73D4F" w14:textId="77777777" w:rsidR="00D94208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27F856" w14:textId="77777777" w:rsidR="00D94208" w:rsidRPr="00EA5FA7" w:rsidRDefault="00D94208" w:rsidP="00D94208">
      <w:pPr>
        <w:pStyle w:val="PL"/>
        <w:rPr>
          <w:noProof w:val="0"/>
          <w:snapToGrid w:val="0"/>
        </w:rPr>
      </w:pPr>
    </w:p>
    <w:p w14:paraId="706EBFCD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63C0FD07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B7E28F" w14:textId="77777777" w:rsidR="00D94208" w:rsidRPr="00EA5FA7" w:rsidRDefault="00D94208" w:rsidP="00D942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7B932B" w14:textId="77777777" w:rsidR="00D94208" w:rsidRDefault="00D94208" w:rsidP="00D94208">
      <w:pPr>
        <w:pStyle w:val="PL"/>
      </w:pPr>
    </w:p>
    <w:p w14:paraId="29C99EFB" w14:textId="77777777" w:rsidR="00185BFB" w:rsidRPr="00FD0425" w:rsidRDefault="00185BFB" w:rsidP="00185BFB">
      <w:pPr>
        <w:pStyle w:val="PL"/>
      </w:pPr>
      <w:r w:rsidRPr="00FD0425">
        <w:t>SlotConfiguration-List ::= SEQUENCE (SIZE (1..maxnoofslots)) OF SlotConfiguration-List-Item</w:t>
      </w:r>
    </w:p>
    <w:p w14:paraId="36E4CC2A" w14:textId="77777777" w:rsidR="00185BFB" w:rsidRPr="00FD0425" w:rsidRDefault="00185BFB" w:rsidP="00185BFB">
      <w:pPr>
        <w:pStyle w:val="PL"/>
      </w:pPr>
    </w:p>
    <w:p w14:paraId="02793DF4" w14:textId="77777777" w:rsidR="00185BFB" w:rsidRPr="00FD0425" w:rsidRDefault="00185BFB" w:rsidP="00185BFB">
      <w:pPr>
        <w:pStyle w:val="PL"/>
      </w:pPr>
      <w:r w:rsidRPr="00FD0425">
        <w:t>SlotConfiguration-List-Item ::= SEQUENCE {</w:t>
      </w:r>
    </w:p>
    <w:p w14:paraId="004A7331" w14:textId="77777777" w:rsidR="00185BFB" w:rsidRPr="00FD0425" w:rsidRDefault="00185BFB" w:rsidP="00185BFB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955E34" w:rsidRPr="00FD0425">
        <w:tab/>
      </w:r>
      <w:r w:rsidRPr="00FD0425">
        <w:t>INTEGER (0..</w:t>
      </w:r>
      <w:r w:rsidR="006B7CC9">
        <w:t>5119</w:t>
      </w:r>
      <w:r w:rsidRPr="00FD0425">
        <w:t>),</w:t>
      </w:r>
    </w:p>
    <w:p w14:paraId="4331BF19" w14:textId="77777777" w:rsidR="00185BFB" w:rsidRPr="00FD0425" w:rsidRDefault="00185BFB" w:rsidP="00185BFB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667CF791" w14:textId="77777777" w:rsidR="00185BFB" w:rsidRPr="00FD0425" w:rsidRDefault="00185BFB" w:rsidP="00185BF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63326F48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20E415CB" w14:textId="77777777" w:rsidR="00185BFB" w:rsidRPr="00FD0425" w:rsidRDefault="00185BFB" w:rsidP="00185BFB">
      <w:pPr>
        <w:pStyle w:val="PL"/>
      </w:pPr>
      <w:r w:rsidRPr="00FD0425">
        <w:t>}</w:t>
      </w:r>
    </w:p>
    <w:p w14:paraId="6924D127" w14:textId="77777777" w:rsidR="00185BFB" w:rsidRPr="00FD0425" w:rsidRDefault="00185BFB" w:rsidP="00185BFB">
      <w:pPr>
        <w:pStyle w:val="PL"/>
      </w:pPr>
    </w:p>
    <w:p w14:paraId="4478BF27" w14:textId="77777777" w:rsidR="00185BFB" w:rsidRPr="00FD0425" w:rsidRDefault="00185BFB" w:rsidP="00185BFB">
      <w:pPr>
        <w:pStyle w:val="PL"/>
      </w:pPr>
      <w:r w:rsidRPr="00FD0425">
        <w:t>SlotConfiguration-List-Item-ExtIEs XNAP-PROTOCOL-EXTENSION ::= {</w:t>
      </w:r>
    </w:p>
    <w:p w14:paraId="674A09EA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1E6B528A" w14:textId="77777777" w:rsidR="00185BFB" w:rsidRPr="00FD0425" w:rsidRDefault="00185BFB" w:rsidP="00185BFB">
      <w:pPr>
        <w:pStyle w:val="PL"/>
      </w:pPr>
      <w:r w:rsidRPr="00FD0425">
        <w:t>}</w:t>
      </w:r>
    </w:p>
    <w:p w14:paraId="164A4DA1" w14:textId="77777777" w:rsidR="00185BFB" w:rsidRPr="00FD0425" w:rsidRDefault="00185BFB" w:rsidP="00F02090">
      <w:pPr>
        <w:pStyle w:val="PL"/>
      </w:pPr>
    </w:p>
    <w:p w14:paraId="3B90D6A1" w14:textId="77777777" w:rsidR="00F02090" w:rsidRPr="00FD0425" w:rsidRDefault="00F02090" w:rsidP="00F02090">
      <w:pPr>
        <w:pStyle w:val="PL"/>
      </w:pPr>
      <w:bookmarkStart w:id="558" w:name="_Hlk515372577"/>
      <w:r w:rsidRPr="00FD0425">
        <w:t>S-NG-RANnode-SecurityKey</w:t>
      </w:r>
      <w:bookmarkEnd w:id="558"/>
      <w:r w:rsidRPr="00FD0425">
        <w:t xml:space="preserve"> ::= BIT STRING (SIZE(256))</w:t>
      </w:r>
    </w:p>
    <w:p w14:paraId="3E86C0B8" w14:textId="77777777" w:rsidR="00F02090" w:rsidRPr="00FD0425" w:rsidRDefault="00F02090" w:rsidP="00F02090">
      <w:pPr>
        <w:pStyle w:val="PL"/>
      </w:pPr>
    </w:p>
    <w:p w14:paraId="529C31B4" w14:textId="77777777" w:rsidR="002F460F" w:rsidRPr="00FD0425" w:rsidRDefault="002F460F" w:rsidP="002F460F">
      <w:pPr>
        <w:pStyle w:val="PL"/>
      </w:pPr>
      <w:r w:rsidRPr="00FD0425">
        <w:lastRenderedPageBreak/>
        <w:t>S-NG-RANnode-Addition-Trigger-Ind ::= ENUMERATED {</w:t>
      </w:r>
    </w:p>
    <w:p w14:paraId="4D2B9E95" w14:textId="77777777" w:rsidR="002F460F" w:rsidRPr="0003136D" w:rsidRDefault="002F460F" w:rsidP="002F460F">
      <w:pPr>
        <w:pStyle w:val="PL"/>
        <w:rPr>
          <w:lang w:val="sv-SE"/>
        </w:rPr>
      </w:pPr>
      <w:r w:rsidRPr="00FD0425">
        <w:tab/>
      </w:r>
      <w:r w:rsidRPr="0003136D">
        <w:rPr>
          <w:lang w:val="sv-SE"/>
        </w:rPr>
        <w:t>sn-change,</w:t>
      </w:r>
    </w:p>
    <w:p w14:paraId="1D6F8BF4" w14:textId="77777777" w:rsidR="002F460F" w:rsidRPr="0003136D" w:rsidRDefault="002F460F" w:rsidP="002F460F">
      <w:pPr>
        <w:pStyle w:val="PL"/>
        <w:rPr>
          <w:lang w:val="sv-SE"/>
        </w:rPr>
      </w:pPr>
      <w:r w:rsidRPr="0003136D">
        <w:rPr>
          <w:lang w:val="sv-SE"/>
        </w:rPr>
        <w:tab/>
        <w:t>inter-MN-HO,</w:t>
      </w:r>
    </w:p>
    <w:p w14:paraId="5B58D09A" w14:textId="77777777" w:rsidR="002F460F" w:rsidRPr="00FD0425" w:rsidRDefault="002F460F" w:rsidP="002F460F">
      <w:pPr>
        <w:pStyle w:val="PL"/>
      </w:pPr>
      <w:r w:rsidRPr="0003136D">
        <w:rPr>
          <w:lang w:val="sv-SE"/>
        </w:rPr>
        <w:tab/>
      </w:r>
      <w:r w:rsidRPr="00FD0425">
        <w:t>intra-MN-HO,</w:t>
      </w:r>
    </w:p>
    <w:p w14:paraId="7947904A" w14:textId="77777777" w:rsidR="002F460F" w:rsidRPr="00FD0425" w:rsidRDefault="002F460F" w:rsidP="002F460F">
      <w:pPr>
        <w:pStyle w:val="PL"/>
      </w:pPr>
      <w:r w:rsidRPr="00FD0425">
        <w:tab/>
        <w:t>...</w:t>
      </w:r>
    </w:p>
    <w:p w14:paraId="497759BF" w14:textId="77777777" w:rsidR="00F02090" w:rsidRPr="00FD0425" w:rsidRDefault="002F460F" w:rsidP="002F460F">
      <w:pPr>
        <w:pStyle w:val="PL"/>
      </w:pPr>
      <w:r w:rsidRPr="00FD0425">
        <w:t>}</w:t>
      </w:r>
    </w:p>
    <w:p w14:paraId="02BADFC3" w14:textId="77777777" w:rsidR="002F460F" w:rsidRPr="00FD0425" w:rsidRDefault="002F460F" w:rsidP="002F460F">
      <w:pPr>
        <w:pStyle w:val="PL"/>
      </w:pPr>
    </w:p>
    <w:p w14:paraId="5626FA7B" w14:textId="77777777" w:rsidR="00F02090" w:rsidRPr="00FD0425" w:rsidRDefault="00F02090" w:rsidP="00F02090">
      <w:pPr>
        <w:pStyle w:val="PL"/>
      </w:pPr>
      <w:bookmarkStart w:id="559" w:name="_Hlk515407292"/>
      <w:r w:rsidRPr="00FD0425">
        <w:t>S-NSSAI</w:t>
      </w:r>
      <w:bookmarkEnd w:id="559"/>
      <w:r w:rsidRPr="00FD0425">
        <w:t xml:space="preserve"> ::= SEQUENCE {</w:t>
      </w:r>
    </w:p>
    <w:p w14:paraId="306414D5" w14:textId="77777777" w:rsidR="00F02090" w:rsidRPr="00FD0425" w:rsidRDefault="00F02090" w:rsidP="00F02090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0A7FF930" w14:textId="77777777" w:rsidR="00F02090" w:rsidRPr="00FD0425" w:rsidRDefault="00F02090" w:rsidP="00F02090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8756B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5159D3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3E1E4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1D547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133DAFE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090CDA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2EA97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27B7E9" w14:textId="77777777" w:rsidR="00F02090" w:rsidRPr="00FD0425" w:rsidRDefault="00F02090" w:rsidP="00F02090">
      <w:pPr>
        <w:pStyle w:val="PL"/>
      </w:pPr>
    </w:p>
    <w:p w14:paraId="21C72749" w14:textId="77777777" w:rsidR="00DD446C" w:rsidRPr="00FD0425" w:rsidRDefault="00DD446C" w:rsidP="00DD446C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703AD37D" w14:textId="77777777" w:rsidR="00DD446C" w:rsidRPr="00FD0425" w:rsidRDefault="00DD446C" w:rsidP="00DD446C">
      <w:pPr>
        <w:pStyle w:val="PL"/>
        <w:rPr>
          <w:noProof w:val="0"/>
          <w:snapToGrid w:val="0"/>
          <w:lang w:eastAsia="zh-CN"/>
        </w:rPr>
      </w:pPr>
    </w:p>
    <w:p w14:paraId="1BD0568D" w14:textId="77777777" w:rsidR="00DD446C" w:rsidRPr="00FD0425" w:rsidRDefault="00DD446C" w:rsidP="00DD446C">
      <w:pPr>
        <w:pStyle w:val="PL"/>
      </w:pPr>
    </w:p>
    <w:p w14:paraId="229527AE" w14:textId="77777777" w:rsidR="00655FE8" w:rsidRDefault="00655FE8" w:rsidP="00655FE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4F200A7D" w14:textId="77777777" w:rsidR="00655FE8" w:rsidRDefault="00E864FB" w:rsidP="009354E2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 w:rsidR="00655FE8">
        <w:rPr>
          <w:rFonts w:hint="eastAsia"/>
          <w:snapToGrid w:val="0"/>
          <w:lang w:eastAsia="zh-CN"/>
        </w:rPr>
        <w:t>,</w:t>
      </w:r>
    </w:p>
    <w:p w14:paraId="1B3F33CE" w14:textId="77777777" w:rsidR="00655FE8" w:rsidRDefault="00655FE8" w:rsidP="009354E2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62B329DE" w14:textId="77777777" w:rsidR="00F02090" w:rsidRDefault="00655FE8" w:rsidP="00655FE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E5A2728" w14:textId="77777777" w:rsidR="00655FE8" w:rsidRPr="00FD0425" w:rsidRDefault="00655FE8" w:rsidP="00655FE8">
      <w:pPr>
        <w:pStyle w:val="PL"/>
      </w:pPr>
    </w:p>
    <w:p w14:paraId="339CE68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 ::= SEQUENCE {</w:t>
      </w:r>
    </w:p>
    <w:p w14:paraId="254476F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4E95158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4868E66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cyclicPrefixUL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7B5B633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BF938F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0B9122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CB95C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563CBCC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22991F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03136D">
        <w:rPr>
          <w:noProof w:val="0"/>
          <w:snapToGrid w:val="0"/>
          <w:lang w:val="sv-SE" w:eastAsia="zh-CN"/>
        </w:rPr>
        <w:t>...</w:t>
      </w:r>
    </w:p>
    <w:p w14:paraId="11592603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>}</w:t>
      </w:r>
    </w:p>
    <w:p w14:paraId="2413FC5C" w14:textId="77777777" w:rsidR="00F02090" w:rsidRPr="0003136D" w:rsidRDefault="00F02090" w:rsidP="00F02090">
      <w:pPr>
        <w:pStyle w:val="PL"/>
        <w:rPr>
          <w:lang w:val="sv-SE"/>
        </w:rPr>
      </w:pPr>
    </w:p>
    <w:p w14:paraId="2DC522E6" w14:textId="77777777" w:rsidR="00F02090" w:rsidRPr="0003136D" w:rsidRDefault="00F02090" w:rsidP="00F02090">
      <w:pPr>
        <w:pStyle w:val="PL"/>
        <w:rPr>
          <w:lang w:val="sv-SE"/>
        </w:rPr>
      </w:pPr>
    </w:p>
    <w:p w14:paraId="7ED8A459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 w:eastAsia="zh-CN"/>
        </w:rPr>
        <w:t>S</w:t>
      </w:r>
      <w:r w:rsidRPr="0003136D">
        <w:rPr>
          <w:noProof w:val="0"/>
          <w:snapToGrid w:val="0"/>
          <w:lang w:val="sv-SE"/>
        </w:rPr>
        <w:t>pecialSubframePatterns-E-UTRA</w:t>
      </w:r>
      <w:r w:rsidRPr="0003136D">
        <w:rPr>
          <w:noProof w:val="0"/>
          <w:snapToGrid w:val="0"/>
          <w:lang w:val="sv-SE" w:eastAsia="zh-CN"/>
        </w:rPr>
        <w:t xml:space="preserve"> ::= </w:t>
      </w:r>
      <w:r w:rsidRPr="0003136D">
        <w:rPr>
          <w:noProof w:val="0"/>
          <w:snapToGrid w:val="0"/>
          <w:lang w:val="sv-SE"/>
        </w:rPr>
        <w:t>ENUMERATED {</w:t>
      </w:r>
    </w:p>
    <w:p w14:paraId="5825DF85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</w:t>
      </w:r>
      <w:r w:rsidRPr="0003136D">
        <w:rPr>
          <w:bCs/>
          <w:noProof w:val="0"/>
          <w:lang w:val="sv-SE"/>
        </w:rPr>
        <w:t>0</w:t>
      </w:r>
      <w:r w:rsidRPr="0003136D">
        <w:rPr>
          <w:noProof w:val="0"/>
          <w:snapToGrid w:val="0"/>
          <w:lang w:val="sv-SE"/>
        </w:rPr>
        <w:t>,</w:t>
      </w:r>
    </w:p>
    <w:p w14:paraId="3FFCCE74" w14:textId="77777777" w:rsidR="00F02090" w:rsidRPr="0003136D" w:rsidRDefault="00F02090" w:rsidP="00F02090">
      <w:pPr>
        <w:pStyle w:val="PL"/>
        <w:rPr>
          <w:noProof w:val="0"/>
          <w:lang w:val="sv-SE"/>
        </w:rPr>
      </w:pPr>
      <w:r w:rsidRPr="0003136D">
        <w:rPr>
          <w:noProof w:val="0"/>
          <w:snapToGrid w:val="0"/>
          <w:lang w:val="sv-SE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sp1</w:t>
      </w:r>
      <w:r w:rsidRPr="0003136D">
        <w:rPr>
          <w:noProof w:val="0"/>
          <w:snapToGrid w:val="0"/>
          <w:lang w:val="sv-SE"/>
        </w:rPr>
        <w:t>,</w:t>
      </w:r>
    </w:p>
    <w:p w14:paraId="60890983" w14:textId="77777777" w:rsidR="00F02090" w:rsidRPr="0003136D" w:rsidRDefault="00F02090" w:rsidP="00F02090">
      <w:pPr>
        <w:pStyle w:val="PL"/>
        <w:rPr>
          <w:noProof w:val="0"/>
          <w:lang w:val="sv-SE" w:eastAsia="zh-CN"/>
        </w:rPr>
      </w:pPr>
      <w:r w:rsidRPr="0003136D">
        <w:rPr>
          <w:noProof w:val="0"/>
          <w:lang w:val="sv-SE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sp2</w:t>
      </w:r>
      <w:r w:rsidRPr="0003136D">
        <w:rPr>
          <w:noProof w:val="0"/>
          <w:lang w:val="sv-SE"/>
        </w:rPr>
        <w:t>,</w:t>
      </w:r>
    </w:p>
    <w:p w14:paraId="043ECA79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sp3</w:t>
      </w:r>
      <w:r w:rsidRPr="0003136D">
        <w:rPr>
          <w:noProof w:val="0"/>
          <w:snapToGrid w:val="0"/>
          <w:lang w:val="sv-SE" w:eastAsia="zh-CN"/>
        </w:rPr>
        <w:t>,</w:t>
      </w:r>
    </w:p>
    <w:p w14:paraId="77EA3C4D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sp4</w:t>
      </w:r>
      <w:r w:rsidRPr="0003136D">
        <w:rPr>
          <w:noProof w:val="0"/>
          <w:snapToGrid w:val="0"/>
          <w:lang w:val="sv-SE" w:eastAsia="zh-CN"/>
        </w:rPr>
        <w:t>,</w:t>
      </w:r>
    </w:p>
    <w:p w14:paraId="70184696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sp5</w:t>
      </w:r>
      <w:r w:rsidRPr="0003136D">
        <w:rPr>
          <w:noProof w:val="0"/>
          <w:snapToGrid w:val="0"/>
          <w:lang w:val="sv-SE" w:eastAsia="zh-CN"/>
        </w:rPr>
        <w:t>,</w:t>
      </w:r>
    </w:p>
    <w:p w14:paraId="6E58E8FE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sp6</w:t>
      </w:r>
      <w:r w:rsidRPr="0003136D">
        <w:rPr>
          <w:noProof w:val="0"/>
          <w:snapToGrid w:val="0"/>
          <w:lang w:val="sv-SE" w:eastAsia="zh-CN"/>
        </w:rPr>
        <w:t>,</w:t>
      </w:r>
    </w:p>
    <w:p w14:paraId="63EF45E4" w14:textId="77777777" w:rsidR="00F02090" w:rsidRPr="0003136D" w:rsidRDefault="00F02090" w:rsidP="00F02090">
      <w:pPr>
        <w:pStyle w:val="PL"/>
        <w:rPr>
          <w:bCs/>
          <w:noProof w:val="0"/>
          <w:lang w:val="sv-SE" w:eastAsia="zh-CN"/>
        </w:rPr>
      </w:pP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sp7,</w:t>
      </w:r>
    </w:p>
    <w:p w14:paraId="6D593223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bCs/>
          <w:noProof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sp8,</w:t>
      </w:r>
    </w:p>
    <w:p w14:paraId="11E561A7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bCs/>
          <w:noProof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sp9,</w:t>
      </w:r>
    </w:p>
    <w:p w14:paraId="27DFFDBD" w14:textId="77777777" w:rsidR="00F02090" w:rsidRPr="0003136D" w:rsidRDefault="00F02090" w:rsidP="00F02090">
      <w:pPr>
        <w:pStyle w:val="PL"/>
        <w:rPr>
          <w:noProof w:val="0"/>
          <w:snapToGrid w:val="0"/>
          <w:lang w:val="sv-SE" w:eastAsia="zh-CN"/>
        </w:rPr>
      </w:pPr>
      <w:r w:rsidRPr="0003136D">
        <w:rPr>
          <w:bCs/>
          <w:noProof w:val="0"/>
          <w:lang w:val="sv-SE" w:eastAsia="zh-CN"/>
        </w:rPr>
        <w:tab/>
      </w:r>
      <w:r w:rsidRPr="0003136D">
        <w:rPr>
          <w:bCs/>
          <w:noProof w:val="0"/>
          <w:lang w:val="sv-SE"/>
        </w:rPr>
        <w:t>s</w:t>
      </w:r>
      <w:r w:rsidRPr="0003136D">
        <w:rPr>
          <w:bCs/>
          <w:noProof w:val="0"/>
          <w:lang w:val="sv-SE" w:eastAsia="zh-CN"/>
        </w:rPr>
        <w:t>sp10,</w:t>
      </w:r>
    </w:p>
    <w:p w14:paraId="57160CBB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...</w:t>
      </w:r>
    </w:p>
    <w:p w14:paraId="03F3504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85C892B" w14:textId="77777777" w:rsidR="00F02090" w:rsidRPr="00FD0425" w:rsidRDefault="00F02090" w:rsidP="00F02090">
      <w:pPr>
        <w:pStyle w:val="PL"/>
      </w:pPr>
    </w:p>
    <w:p w14:paraId="0106FF61" w14:textId="77777777" w:rsidR="00F02090" w:rsidRPr="00FD0425" w:rsidRDefault="00F02090" w:rsidP="00F02090">
      <w:pPr>
        <w:pStyle w:val="PL"/>
      </w:pPr>
    </w:p>
    <w:p w14:paraId="047FEE07" w14:textId="77777777" w:rsidR="00F02090" w:rsidRPr="00FD0425" w:rsidRDefault="00F02090" w:rsidP="00F02090">
      <w:pPr>
        <w:pStyle w:val="PL"/>
      </w:pPr>
      <w:r w:rsidRPr="00FD0425">
        <w:t>SpectrumSharingGroupID ::= INTEGER (1..maxnoofCellsinNG-RANnode)</w:t>
      </w:r>
    </w:p>
    <w:p w14:paraId="3ADB4874" w14:textId="77777777" w:rsidR="00F02090" w:rsidRPr="00FD0425" w:rsidRDefault="00F02090" w:rsidP="00F02090">
      <w:pPr>
        <w:pStyle w:val="PL"/>
      </w:pPr>
    </w:p>
    <w:p w14:paraId="09775B2D" w14:textId="77777777" w:rsidR="00D14B89" w:rsidRPr="00FD0425" w:rsidRDefault="00D14B89" w:rsidP="00D14B89">
      <w:pPr>
        <w:pStyle w:val="PL"/>
      </w:pPr>
      <w:r w:rsidRPr="00FD0425">
        <w:t>SplitSessionIndicator ::= ENUMERATED {</w:t>
      </w:r>
    </w:p>
    <w:p w14:paraId="42F17715" w14:textId="77777777" w:rsidR="00D14B89" w:rsidRPr="00FD0425" w:rsidRDefault="00D14B89" w:rsidP="00D14B89">
      <w:pPr>
        <w:pStyle w:val="PL"/>
      </w:pPr>
      <w:r w:rsidRPr="00FD0425">
        <w:tab/>
        <w:t>split,</w:t>
      </w:r>
    </w:p>
    <w:p w14:paraId="44724123" w14:textId="77777777" w:rsidR="00D14B89" w:rsidRPr="00FD0425" w:rsidRDefault="00D14B89" w:rsidP="00D14B89">
      <w:pPr>
        <w:pStyle w:val="PL"/>
      </w:pPr>
      <w:r w:rsidRPr="00FD0425">
        <w:tab/>
        <w:t>...</w:t>
      </w:r>
    </w:p>
    <w:p w14:paraId="6E39B3C1" w14:textId="77777777" w:rsidR="00F02090" w:rsidRPr="00FD0425" w:rsidRDefault="00D14B89" w:rsidP="00D14B89">
      <w:pPr>
        <w:pStyle w:val="PL"/>
      </w:pPr>
      <w:r w:rsidRPr="00FD0425">
        <w:t>}</w:t>
      </w:r>
    </w:p>
    <w:p w14:paraId="36B1DD5D" w14:textId="77777777" w:rsidR="00D14B89" w:rsidRPr="00FD0425" w:rsidRDefault="00D14B89" w:rsidP="00D14B89">
      <w:pPr>
        <w:pStyle w:val="PL"/>
      </w:pPr>
    </w:p>
    <w:p w14:paraId="60860223" w14:textId="77777777" w:rsidR="00F02090" w:rsidRPr="00FD0425" w:rsidRDefault="00F02090" w:rsidP="00F02090">
      <w:pPr>
        <w:pStyle w:val="PL"/>
      </w:pPr>
      <w:r w:rsidRPr="00FD0425">
        <w:t>SplitSRBsTypes ::= ENUMERATED {srb1, srb2, srb1and2, ...}</w:t>
      </w:r>
    </w:p>
    <w:p w14:paraId="100CF240" w14:textId="77777777" w:rsidR="00F02090" w:rsidRPr="00FD0425" w:rsidRDefault="00F02090" w:rsidP="00F02090">
      <w:pPr>
        <w:pStyle w:val="PL"/>
      </w:pPr>
    </w:p>
    <w:p w14:paraId="5BB64C8D" w14:textId="77777777" w:rsidR="00D94208" w:rsidRPr="00BD41A6" w:rsidRDefault="00D94208" w:rsidP="00D9420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proofErr w:type="spellStart"/>
      <w:r w:rsidRPr="00BD41A6">
        <w:rPr>
          <w:noProof w:val="0"/>
          <w:szCs w:val="16"/>
        </w:rPr>
        <w:t>maxnoofSSBAreas</w:t>
      </w:r>
      <w:proofErr w:type="spellEnd"/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7BA3AC1D" w14:textId="77777777" w:rsidR="00D94208" w:rsidRPr="006114F8" w:rsidRDefault="00D94208" w:rsidP="00D94208">
      <w:pPr>
        <w:pStyle w:val="PL"/>
      </w:pPr>
    </w:p>
    <w:p w14:paraId="510ECE25" w14:textId="77777777" w:rsidR="00D94208" w:rsidRPr="00BD41A6" w:rsidRDefault="00D94208" w:rsidP="00D94208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400733CA" w14:textId="77777777" w:rsidR="00D94208" w:rsidRDefault="00D94208" w:rsidP="00D9420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6F5A97C2" w14:textId="77777777" w:rsidR="00D94208" w:rsidRPr="00300B5A" w:rsidRDefault="00D94208" w:rsidP="00D9420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017CE358" w14:textId="77777777" w:rsidR="00D94208" w:rsidRPr="00BD41A6" w:rsidRDefault="00D94208" w:rsidP="00D9420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2F2A4FCE" w14:textId="77777777" w:rsidR="00D94208" w:rsidRPr="006114F8" w:rsidRDefault="00D94208" w:rsidP="00D94208">
      <w:pPr>
        <w:pStyle w:val="PL"/>
      </w:pPr>
      <w:r w:rsidRPr="006114F8">
        <w:tab/>
        <w:t>...</w:t>
      </w:r>
    </w:p>
    <w:p w14:paraId="05446B75" w14:textId="77777777" w:rsidR="00D94208" w:rsidRPr="00F35F02" w:rsidRDefault="00D94208" w:rsidP="00D94208">
      <w:pPr>
        <w:pStyle w:val="PL"/>
      </w:pPr>
      <w:r w:rsidRPr="00F35F02">
        <w:t>}</w:t>
      </w:r>
    </w:p>
    <w:p w14:paraId="2CDB0969" w14:textId="77777777" w:rsidR="00D94208" w:rsidRPr="00F35F02" w:rsidRDefault="00D94208" w:rsidP="00D94208">
      <w:pPr>
        <w:pStyle w:val="PL"/>
      </w:pPr>
    </w:p>
    <w:p w14:paraId="6A04CF2E" w14:textId="77777777" w:rsidR="00D94208" w:rsidRPr="00300B5A" w:rsidRDefault="00D94208" w:rsidP="00D94208">
      <w:pPr>
        <w:pStyle w:val="PL"/>
      </w:pPr>
    </w:p>
    <w:p w14:paraId="558D0B96" w14:textId="77777777" w:rsidR="00D94208" w:rsidRPr="00BD41A6" w:rsidRDefault="00D94208" w:rsidP="00D94208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1F0262FE" w14:textId="77777777" w:rsidR="00D94208" w:rsidRPr="006114F8" w:rsidRDefault="00D94208" w:rsidP="00D94208">
      <w:pPr>
        <w:pStyle w:val="PL"/>
      </w:pPr>
      <w:r w:rsidRPr="006114F8">
        <w:tab/>
        <w:t>...</w:t>
      </w:r>
    </w:p>
    <w:p w14:paraId="399C7A86" w14:textId="77777777" w:rsidR="00D94208" w:rsidRPr="00FD0425" w:rsidRDefault="00D94208" w:rsidP="00D94208">
      <w:pPr>
        <w:pStyle w:val="PL"/>
      </w:pPr>
      <w:r w:rsidRPr="00F35F02">
        <w:lastRenderedPageBreak/>
        <w:t>}</w:t>
      </w:r>
    </w:p>
    <w:p w14:paraId="43152EC3" w14:textId="77777777" w:rsidR="00D94208" w:rsidRDefault="00D94208" w:rsidP="00D94208">
      <w:pPr>
        <w:pStyle w:val="PL"/>
      </w:pPr>
    </w:p>
    <w:p w14:paraId="1EAFBEA4" w14:textId="77777777" w:rsidR="00D94208" w:rsidRDefault="00D94208" w:rsidP="00D94208">
      <w:pPr>
        <w:pStyle w:val="PL"/>
      </w:pPr>
    </w:p>
    <w:p w14:paraId="57315E36" w14:textId="77777777" w:rsidR="00D94208" w:rsidRPr="008B10AC" w:rsidRDefault="00D94208" w:rsidP="00D94208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(SIZE(1..</w:t>
      </w:r>
      <w:proofErr w:type="spellStart"/>
      <w:r w:rsidRPr="008B10AC">
        <w:rPr>
          <w:noProof w:val="0"/>
          <w:szCs w:val="16"/>
        </w:rPr>
        <w:t>maxnoofSSBAreas</w:t>
      </w:r>
      <w:proofErr w:type="spell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14:paraId="1BF82625" w14:textId="77777777" w:rsidR="00D94208" w:rsidRPr="00ED7ECC" w:rsidRDefault="00D94208" w:rsidP="00D94208">
      <w:pPr>
        <w:pStyle w:val="PL"/>
      </w:pPr>
    </w:p>
    <w:p w14:paraId="19DC1BD5" w14:textId="77777777" w:rsidR="00D94208" w:rsidRPr="008B10AC" w:rsidRDefault="00D94208" w:rsidP="00D94208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14:paraId="2C246B4F" w14:textId="77777777" w:rsidR="00D94208" w:rsidRPr="00E25547" w:rsidRDefault="00D94208" w:rsidP="00D9420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0C3580A2" w14:textId="77777777" w:rsidR="00D94208" w:rsidRPr="00F35F02" w:rsidRDefault="00D94208" w:rsidP="00D9420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7B946C8A" w14:textId="77777777" w:rsidR="00D94208" w:rsidRPr="00F35F02" w:rsidRDefault="00D94208" w:rsidP="00D9420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0814D1FD" w14:textId="77777777" w:rsidR="00D94208" w:rsidRPr="00826BC3" w:rsidRDefault="00D94208" w:rsidP="00D94208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21C88119" w14:textId="77777777" w:rsidR="00D94208" w:rsidRPr="00826BC3" w:rsidRDefault="00D94208" w:rsidP="00D94208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240D59AD" w14:textId="77777777" w:rsidR="00D94208" w:rsidRPr="00F35F02" w:rsidRDefault="00D94208" w:rsidP="00D94208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proofErr w:type="spellStart"/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proofErr w:type="spellEnd"/>
      <w:r w:rsidRPr="00F35F02">
        <w:rPr>
          <w:noProof w:val="0"/>
        </w:rPr>
        <w:t>,</w:t>
      </w:r>
    </w:p>
    <w:p w14:paraId="2F36012A" w14:textId="77777777" w:rsidR="00D94208" w:rsidRPr="008B10AC" w:rsidRDefault="00D94208" w:rsidP="00D94208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45D76E64" w14:textId="77777777" w:rsidR="00D94208" w:rsidRPr="008B10AC" w:rsidRDefault="00D94208" w:rsidP="00D94208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74B2CCC4" w14:textId="77777777" w:rsidR="00D94208" w:rsidRPr="00ED7ECC" w:rsidRDefault="00D94208" w:rsidP="00D94208">
      <w:pPr>
        <w:pStyle w:val="PL"/>
      </w:pPr>
      <w:r w:rsidRPr="00ED7ECC">
        <w:tab/>
        <w:t>...</w:t>
      </w:r>
    </w:p>
    <w:p w14:paraId="0A665E43" w14:textId="77777777" w:rsidR="00D94208" w:rsidRPr="00264429" w:rsidRDefault="00D94208" w:rsidP="00D94208">
      <w:pPr>
        <w:pStyle w:val="PL"/>
      </w:pPr>
      <w:r w:rsidRPr="00264429">
        <w:t>}</w:t>
      </w:r>
    </w:p>
    <w:p w14:paraId="143AE8EA" w14:textId="77777777" w:rsidR="00D94208" w:rsidRPr="00C16F52" w:rsidRDefault="00D94208" w:rsidP="00D94208">
      <w:pPr>
        <w:pStyle w:val="PL"/>
      </w:pPr>
    </w:p>
    <w:p w14:paraId="330611CE" w14:textId="77777777" w:rsidR="00D94208" w:rsidRPr="00E66D40" w:rsidRDefault="00D94208" w:rsidP="00D94208">
      <w:pPr>
        <w:pStyle w:val="PL"/>
      </w:pPr>
    </w:p>
    <w:p w14:paraId="0AE5D98A" w14:textId="77777777" w:rsidR="00D94208" w:rsidRPr="008B10AC" w:rsidRDefault="00D94208" w:rsidP="00D94208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14:paraId="2ED74479" w14:textId="77777777" w:rsidR="0034011F" w:rsidRDefault="0034011F" w:rsidP="0034011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36A986C" w14:textId="77777777" w:rsidR="0034011F" w:rsidRDefault="0034011F" w:rsidP="0034011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7B661F21" w14:textId="77777777" w:rsidR="00D94208" w:rsidRPr="00ED7ECC" w:rsidRDefault="00D94208" w:rsidP="00D94208">
      <w:pPr>
        <w:pStyle w:val="PL"/>
      </w:pPr>
      <w:r w:rsidRPr="00ED7ECC">
        <w:tab/>
        <w:t>...</w:t>
      </w:r>
    </w:p>
    <w:p w14:paraId="17C52229" w14:textId="77777777" w:rsidR="00D94208" w:rsidRPr="00FD0425" w:rsidRDefault="00D94208" w:rsidP="00D94208">
      <w:pPr>
        <w:pStyle w:val="PL"/>
      </w:pPr>
      <w:r w:rsidRPr="00264429">
        <w:t>}</w:t>
      </w:r>
    </w:p>
    <w:p w14:paraId="00BC4B67" w14:textId="77777777" w:rsidR="00D94208" w:rsidRDefault="00D94208" w:rsidP="00D94208">
      <w:pPr>
        <w:pStyle w:val="PL"/>
      </w:pPr>
    </w:p>
    <w:p w14:paraId="52A54CFD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2A8763F3" w14:textId="77777777" w:rsidR="00DD446C" w:rsidRDefault="00DD446C" w:rsidP="00DD446C">
      <w:pPr>
        <w:pStyle w:val="PL"/>
        <w:rPr>
          <w:snapToGrid w:val="0"/>
          <w:lang w:val="en-US"/>
        </w:rPr>
      </w:pPr>
    </w:p>
    <w:p w14:paraId="27121EA5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7D2E70B6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 w:rsidR="00BF104F">
        <w:rPr>
          <w:snapToGrid w:val="0"/>
          <w:lang w:val="en-US" w:eastAsia="zh-CN" w:bidi="ar"/>
        </w:rPr>
        <w:tab/>
      </w:r>
      <w:r w:rsidR="00BF104F"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>INTEGER(0..63),</w:t>
      </w:r>
    </w:p>
    <w:p w14:paraId="79A6EEF9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  <w:r>
        <w:rPr>
          <w:rFonts w:hint="eastAsia"/>
          <w:snapToGrid w:val="0"/>
          <w:lang w:val="en-US" w:eastAsia="zh-CN" w:bidi="ar"/>
        </w:rPr>
        <w:t xml:space="preserve">  </w:t>
      </w:r>
    </w:p>
    <w:p w14:paraId="142AC636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Item-ExtIEs} } OPTIONAL,</w:t>
      </w:r>
      <w:r w:rsidRPr="002F178F">
        <w:rPr>
          <w:rFonts w:hint="eastAsia"/>
          <w:snapToGrid w:val="0"/>
          <w:lang w:val="en-US" w:eastAsia="zh-CN" w:bidi="ar"/>
        </w:rPr>
        <w:t xml:space="preserve">    </w:t>
      </w:r>
      <w:r>
        <w:rPr>
          <w:rFonts w:hint="eastAsia"/>
          <w:snapToGrid w:val="0"/>
          <w:lang w:val="en-US" w:eastAsia="zh-CN" w:bidi="ar"/>
        </w:rPr>
        <w:t xml:space="preserve">    </w:t>
      </w:r>
    </w:p>
    <w:p w14:paraId="4802D3EB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2F88B118" w14:textId="77777777" w:rsidR="00DD446C" w:rsidRDefault="00DD446C" w:rsidP="00DD44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9FEAD94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2A55C1A9" w14:textId="77777777" w:rsidR="00DD446C" w:rsidRDefault="00DD446C" w:rsidP="00DD446C">
      <w:pPr>
        <w:pStyle w:val="PL"/>
        <w:rPr>
          <w:snapToGrid w:val="0"/>
          <w:lang w:val="en-US" w:eastAsia="zh-CN" w:bidi="ar"/>
        </w:rPr>
      </w:pPr>
    </w:p>
    <w:p w14:paraId="36F34165" w14:textId="77777777" w:rsidR="00DD446C" w:rsidRDefault="00DD446C" w:rsidP="00DD446C">
      <w:pPr>
        <w:pStyle w:val="PL"/>
      </w:pPr>
    </w:p>
    <w:p w14:paraId="2D2080BB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</w:t>
      </w:r>
      <w:r>
        <w:rPr>
          <w:snapToGrid w:val="0"/>
          <w:lang w:eastAsia="zh-CN"/>
        </w:rPr>
        <w:t>-ExtIEs XNAP-PROTOCOL-EXTENSION ::= {</w:t>
      </w:r>
    </w:p>
    <w:p w14:paraId="52F752E2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3396D8" w14:textId="77777777" w:rsidR="00DD446C" w:rsidRDefault="00DD446C" w:rsidP="00DD44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2EC824" w14:textId="77777777" w:rsidR="00DD446C" w:rsidRDefault="00DD446C" w:rsidP="00DD446C">
      <w:pPr>
        <w:pStyle w:val="PL"/>
      </w:pPr>
    </w:p>
    <w:p w14:paraId="38C0E7AB" w14:textId="77777777" w:rsidR="00D94208" w:rsidRDefault="00D94208" w:rsidP="00D94208">
      <w:pPr>
        <w:pStyle w:val="PL"/>
      </w:pPr>
    </w:p>
    <w:p w14:paraId="5B8455C0" w14:textId="77777777" w:rsidR="00D94208" w:rsidRPr="00FD0425" w:rsidRDefault="00D94208" w:rsidP="00D94208">
      <w:pPr>
        <w:pStyle w:val="PL"/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t xml:space="preserve"> ::= CHOICE {</w:t>
      </w:r>
    </w:p>
    <w:p w14:paraId="7EDA7D4A" w14:textId="77777777" w:rsidR="00D94208" w:rsidRPr="00FD0425" w:rsidRDefault="00D94208" w:rsidP="00D94208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1F057838" w14:textId="77777777" w:rsidR="00D94208" w:rsidRPr="00FD0425" w:rsidRDefault="00D94208" w:rsidP="00D94208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2FE1CB65" w14:textId="77777777" w:rsidR="00D94208" w:rsidRPr="00FD0425" w:rsidRDefault="00D94208" w:rsidP="00D94208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0444AD5F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9BBDA85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BB0553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</w:p>
    <w:p w14:paraId="1FC7EEF0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4261FFD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A60C98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3DFB55" w14:textId="77777777" w:rsidR="00D94208" w:rsidRPr="00FD0425" w:rsidRDefault="00D94208" w:rsidP="00D94208">
      <w:pPr>
        <w:pStyle w:val="PL"/>
      </w:pPr>
    </w:p>
    <w:p w14:paraId="0ADFDD19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 xml:space="preserve">SSB-freqInfo ::= INTEGER (0..maxNRARFCN) </w:t>
      </w:r>
    </w:p>
    <w:p w14:paraId="4931CD2A" w14:textId="77777777" w:rsidR="00FF54A9" w:rsidRPr="00F60149" w:rsidRDefault="00FF54A9" w:rsidP="00791720">
      <w:pPr>
        <w:pStyle w:val="PL"/>
        <w:rPr>
          <w:lang w:eastAsia="en-US"/>
        </w:rPr>
      </w:pPr>
    </w:p>
    <w:p w14:paraId="1698B03B" w14:textId="77777777" w:rsidR="00FF54A9" w:rsidRDefault="00FF54A9" w:rsidP="00317AD5">
      <w:pPr>
        <w:pStyle w:val="PL"/>
        <w:rPr>
          <w:rFonts w:cs="Courier New"/>
          <w:noProof w:val="0"/>
          <w:szCs w:val="16"/>
          <w:lang w:eastAsia="en-US"/>
        </w:rPr>
      </w:pPr>
      <w:r w:rsidRPr="00F60149">
        <w:rPr>
          <w:rFonts w:cs="Courier New"/>
          <w:noProof w:val="0"/>
          <w:szCs w:val="16"/>
          <w:lang w:eastAsia="en-US"/>
        </w:rPr>
        <w:t>SSB-</w:t>
      </w:r>
      <w:proofErr w:type="spellStart"/>
      <w:r w:rsidRPr="00F60149">
        <w:rPr>
          <w:rFonts w:cs="Courier New"/>
          <w:noProof w:val="0"/>
          <w:szCs w:val="16"/>
          <w:lang w:eastAsia="en-US"/>
        </w:rPr>
        <w:t>subcarrierSpacing</w:t>
      </w:r>
      <w:proofErr w:type="spellEnd"/>
      <w:r w:rsidRPr="00F60149">
        <w:rPr>
          <w:rFonts w:cs="Courier New"/>
          <w:noProof w:val="0"/>
          <w:szCs w:val="16"/>
          <w:lang w:eastAsia="en-US"/>
        </w:rPr>
        <w:t xml:space="preserve"> ::=  ENUMERATED {kHz15, kHz30, kHz120, kHz240, spare3, spare2, spare1, ...}</w:t>
      </w:r>
    </w:p>
    <w:p w14:paraId="7AAD9774" w14:textId="77777777" w:rsidR="00FF54A9" w:rsidRPr="00F60149" w:rsidRDefault="00FF54A9" w:rsidP="00317AD5">
      <w:pPr>
        <w:pStyle w:val="PL"/>
        <w:rPr>
          <w:rFonts w:cs="Courier New"/>
          <w:noProof w:val="0"/>
          <w:szCs w:val="16"/>
          <w:lang w:eastAsia="en-US"/>
        </w:rPr>
      </w:pPr>
    </w:p>
    <w:p w14:paraId="70983D0A" w14:textId="77777777" w:rsidR="00BF104F" w:rsidRDefault="00BF104F" w:rsidP="00BF104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1B6AAB3C" w14:textId="77777777" w:rsidR="00BF104F" w:rsidRDefault="00BF104F" w:rsidP="00BF104F">
      <w:pPr>
        <w:pStyle w:val="PL"/>
        <w:rPr>
          <w:snapToGrid w:val="0"/>
          <w:lang w:eastAsia="zh-CN"/>
        </w:rPr>
      </w:pPr>
    </w:p>
    <w:p w14:paraId="6637E759" w14:textId="77777777" w:rsidR="00BF104F" w:rsidRPr="00FD0425" w:rsidRDefault="00BF104F" w:rsidP="00BF104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09B33746" w14:textId="77777777" w:rsidR="00BF104F" w:rsidRDefault="00BF104F" w:rsidP="00BF104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5C2829" w14:textId="77777777" w:rsidR="00BF104F" w:rsidRDefault="00BF104F" w:rsidP="00BF104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597D7B6B" w14:textId="77777777" w:rsidR="00BF104F" w:rsidRDefault="00BF104F" w:rsidP="00BF104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3DF49F7F" w14:textId="77777777" w:rsidR="00BF104F" w:rsidRDefault="00BF104F" w:rsidP="00BF104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C97ACFE" w14:textId="77777777" w:rsidR="00BF104F" w:rsidRDefault="00BF104F" w:rsidP="00BF10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46EA8" w14:textId="77777777" w:rsidR="00BF104F" w:rsidRDefault="00BF104F" w:rsidP="00BF104F">
      <w:pPr>
        <w:pStyle w:val="PL"/>
        <w:rPr>
          <w:snapToGrid w:val="0"/>
        </w:rPr>
      </w:pPr>
    </w:p>
    <w:p w14:paraId="1DA5E98B" w14:textId="77777777" w:rsidR="00BF104F" w:rsidRPr="008B10AC" w:rsidRDefault="00BF104F" w:rsidP="00BF104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00FD2A0E" w14:textId="77777777" w:rsidR="00BF104F" w:rsidRPr="00ED7ECC" w:rsidRDefault="00BF104F" w:rsidP="00BF104F">
      <w:pPr>
        <w:pStyle w:val="PL"/>
      </w:pPr>
      <w:r w:rsidRPr="00ED7ECC">
        <w:tab/>
        <w:t>...</w:t>
      </w:r>
    </w:p>
    <w:p w14:paraId="0B43032D" w14:textId="77777777" w:rsidR="00BF104F" w:rsidRPr="00FD0425" w:rsidRDefault="00BF104F" w:rsidP="00BF104F">
      <w:pPr>
        <w:pStyle w:val="PL"/>
      </w:pPr>
      <w:r w:rsidRPr="00264429">
        <w:t>}</w:t>
      </w:r>
    </w:p>
    <w:p w14:paraId="24DD8FA5" w14:textId="77777777" w:rsidR="00BF104F" w:rsidRPr="00FD0425" w:rsidRDefault="00BF104F" w:rsidP="00BF104F">
      <w:pPr>
        <w:pStyle w:val="PL"/>
        <w:rPr>
          <w:noProof w:val="0"/>
          <w:snapToGrid w:val="0"/>
          <w:lang w:eastAsia="zh-CN"/>
        </w:rPr>
      </w:pPr>
    </w:p>
    <w:p w14:paraId="62DC780E" w14:textId="77777777" w:rsidR="00BF104F" w:rsidRPr="00FD0425" w:rsidRDefault="00BF104F" w:rsidP="00BF104F">
      <w:pPr>
        <w:pStyle w:val="PL"/>
      </w:pPr>
    </w:p>
    <w:p w14:paraId="3EF6A1BE" w14:textId="77777777" w:rsidR="00BF104F" w:rsidRPr="00A02BF0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16A7C05B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3C8B1DBA" w14:textId="77777777" w:rsidR="00BF104F" w:rsidRDefault="00BF104F" w:rsidP="00BF104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40004B07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iE-Extensions</w:t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  <w:t>ProtocolExtensionContainer { { SSBOffsetInformation-ExtIEs} }</w:t>
      </w:r>
      <w:r w:rsidRPr="005306AE">
        <w:rPr>
          <w:snapToGrid w:val="0"/>
          <w:lang w:eastAsia="zh-CN"/>
        </w:rPr>
        <w:tab/>
        <w:t>OPTIONAL,</w:t>
      </w:r>
    </w:p>
    <w:p w14:paraId="664B18F1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...</w:t>
      </w:r>
    </w:p>
    <w:p w14:paraId="6A08C7BD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>}</w:t>
      </w:r>
    </w:p>
    <w:p w14:paraId="6DE396F7" w14:textId="77777777" w:rsidR="00BF104F" w:rsidRDefault="00BF104F" w:rsidP="00BF104F">
      <w:pPr>
        <w:pStyle w:val="PL"/>
        <w:rPr>
          <w:snapToGrid w:val="0"/>
          <w:lang w:eastAsia="zh-CN"/>
        </w:rPr>
      </w:pPr>
    </w:p>
    <w:p w14:paraId="4F2384DB" w14:textId="77777777" w:rsidR="00BF104F" w:rsidRPr="005306AE" w:rsidRDefault="00BF104F" w:rsidP="00BF104F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>SSBOffsetInformation-ExtIEs XNAP-PROTOCOL-EXTENSION ::= {</w:t>
      </w:r>
    </w:p>
    <w:p w14:paraId="20AC9A9B" w14:textId="77777777" w:rsidR="00BF104F" w:rsidRPr="005306AE" w:rsidRDefault="00BF104F" w:rsidP="00BF104F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ab/>
        <w:t>...</w:t>
      </w:r>
    </w:p>
    <w:p w14:paraId="18B3E602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>}</w:t>
      </w:r>
    </w:p>
    <w:p w14:paraId="488B88F5" w14:textId="77777777" w:rsidR="00BF104F" w:rsidRPr="00103402" w:rsidRDefault="00BF104F" w:rsidP="00BF104F">
      <w:pPr>
        <w:pStyle w:val="PL"/>
        <w:rPr>
          <w:snapToGrid w:val="0"/>
          <w:lang w:eastAsia="zh-CN"/>
        </w:rPr>
      </w:pPr>
    </w:p>
    <w:p w14:paraId="2C11FB9E" w14:textId="77777777" w:rsidR="00BF104F" w:rsidRPr="00A02BF0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SSBOffsetModificationRange</w:t>
      </w:r>
      <w:r w:rsidRPr="00A02BF0">
        <w:rPr>
          <w:snapToGrid w:val="0"/>
          <w:lang w:eastAsia="zh-CN"/>
        </w:rPr>
        <w:tab/>
        <w:t>::= SEQUENCE {</w:t>
      </w:r>
    </w:p>
    <w:p w14:paraId="48EEA35B" w14:textId="77777777" w:rsidR="00BF104F" w:rsidRPr="00A02BF0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>sSBIndex</w:t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  <w:t>INTEGER(0..</w:t>
      </w:r>
      <w:r>
        <w:rPr>
          <w:noProof w:val="0"/>
          <w:szCs w:val="16"/>
        </w:rPr>
        <w:t>63</w:t>
      </w:r>
      <w:r w:rsidRPr="00A02BF0">
        <w:rPr>
          <w:snapToGrid w:val="0"/>
          <w:lang w:eastAsia="zh-CN"/>
        </w:rPr>
        <w:t>),</w:t>
      </w:r>
    </w:p>
    <w:p w14:paraId="05FDB46D" w14:textId="77777777" w:rsidR="00BF104F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>s</w:t>
      </w:r>
      <w:r>
        <w:rPr>
          <w:snapToGrid w:val="0"/>
          <w:lang w:eastAsia="zh-CN"/>
        </w:rPr>
        <w:t>SB</w:t>
      </w:r>
      <w:r w:rsidRPr="00E50C86">
        <w:rPr>
          <w:snapToGrid w:val="0"/>
          <w:lang w:val="fr-FR" w:eastAsia="zh-CN"/>
        </w:rPr>
        <w:t>obilityParametersModificationRange</w:t>
      </w: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MobilityParametersModificationRange</w:t>
      </w:r>
      <w:r>
        <w:rPr>
          <w:snapToGrid w:val="0"/>
          <w:lang w:eastAsia="zh-CN"/>
        </w:rPr>
        <w:t>,</w:t>
      </w:r>
    </w:p>
    <w:p w14:paraId="70FF6F52" w14:textId="77777777" w:rsidR="00BF104F" w:rsidRPr="00A02BF0" w:rsidRDefault="00BF104F" w:rsidP="00BF104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iE-Extensions</w:t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  <w:t>ProtocolExtensionContainer { { SSBOffsetModificationRange-ExtIEs} }</w:t>
      </w:r>
      <w:r w:rsidRPr="005306AE">
        <w:rPr>
          <w:snapToGrid w:val="0"/>
          <w:lang w:eastAsia="zh-CN"/>
        </w:rPr>
        <w:tab/>
        <w:t>OPTIONAL,</w:t>
      </w:r>
    </w:p>
    <w:p w14:paraId="125E7FB3" w14:textId="77777777" w:rsidR="00BF104F" w:rsidRPr="00A02BF0" w:rsidRDefault="00BF104F" w:rsidP="00BF104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ab/>
        <w:t>...</w:t>
      </w:r>
    </w:p>
    <w:p w14:paraId="4E55A083" w14:textId="77777777" w:rsidR="00BF104F" w:rsidRDefault="00BF104F" w:rsidP="00BF104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45FB9B0E" w14:textId="77777777" w:rsidR="00BF104F" w:rsidRDefault="00BF104F" w:rsidP="00BF104F">
      <w:pPr>
        <w:pStyle w:val="PL"/>
        <w:rPr>
          <w:snapToGrid w:val="0"/>
          <w:lang w:eastAsia="zh-CN"/>
        </w:rPr>
      </w:pPr>
    </w:p>
    <w:p w14:paraId="60783D47" w14:textId="77777777" w:rsidR="00BF104F" w:rsidRPr="008B10AC" w:rsidRDefault="00BF104F" w:rsidP="00BF104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7FD3BAC9" w14:textId="77777777" w:rsidR="00BF104F" w:rsidRPr="00ED7ECC" w:rsidRDefault="00BF104F" w:rsidP="00BF104F">
      <w:pPr>
        <w:pStyle w:val="PL"/>
      </w:pPr>
      <w:r w:rsidRPr="00ED7ECC">
        <w:tab/>
        <w:t>...</w:t>
      </w:r>
    </w:p>
    <w:p w14:paraId="78B1A3BB" w14:textId="77777777" w:rsidR="00BF104F" w:rsidRPr="00FD0425" w:rsidRDefault="00BF104F" w:rsidP="00BF104F">
      <w:pPr>
        <w:pStyle w:val="PL"/>
      </w:pPr>
      <w:r w:rsidRPr="00264429">
        <w:t>}</w:t>
      </w:r>
    </w:p>
    <w:p w14:paraId="51E340BB" w14:textId="77777777" w:rsidR="00BF104F" w:rsidRDefault="00BF104F" w:rsidP="00BF104F">
      <w:pPr>
        <w:pStyle w:val="PL"/>
        <w:rPr>
          <w:snapToGrid w:val="0"/>
          <w:lang w:eastAsia="zh-CN"/>
        </w:rPr>
      </w:pPr>
    </w:p>
    <w:p w14:paraId="16373342" w14:textId="77777777" w:rsidR="00D94208" w:rsidRDefault="00D94208" w:rsidP="00D94208">
      <w:pPr>
        <w:pStyle w:val="PL"/>
      </w:pPr>
    </w:p>
    <w:p w14:paraId="5EB61EFA" w14:textId="77777777" w:rsidR="00D94208" w:rsidRPr="00FD0425" w:rsidRDefault="00D94208" w:rsidP="00D942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0BCF38E9" w14:textId="77777777" w:rsidR="00D94208" w:rsidRDefault="00D94208" w:rsidP="00D94208">
      <w:pPr>
        <w:pStyle w:val="PL"/>
      </w:pPr>
    </w:p>
    <w:p w14:paraId="27C6FF30" w14:textId="77777777" w:rsidR="00D94208" w:rsidRPr="00FD0425" w:rsidRDefault="00D94208" w:rsidP="00D9420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1838A54A" w14:textId="77777777" w:rsidR="00D94208" w:rsidRDefault="00D94208" w:rsidP="00D94208">
      <w:pPr>
        <w:pStyle w:val="PL"/>
      </w:pPr>
      <w:r w:rsidRPr="00FD0425"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63),</w:t>
      </w:r>
    </w:p>
    <w:p w14:paraId="5029BAFC" w14:textId="77777777" w:rsidR="00D94208" w:rsidRPr="00FD0425" w:rsidRDefault="00D94208" w:rsidP="00D94208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6BF72ABD" w14:textId="77777777" w:rsidR="00D94208" w:rsidRPr="00FD0425" w:rsidRDefault="00D94208" w:rsidP="00D94208">
      <w:pPr>
        <w:pStyle w:val="PL"/>
      </w:pPr>
      <w:r w:rsidRPr="00FD0425">
        <w:tab/>
        <w:t>...</w:t>
      </w:r>
    </w:p>
    <w:p w14:paraId="042F82A9" w14:textId="77777777" w:rsidR="00D94208" w:rsidRPr="00FD0425" w:rsidRDefault="00D94208" w:rsidP="00D94208">
      <w:pPr>
        <w:pStyle w:val="PL"/>
      </w:pPr>
      <w:r w:rsidRPr="00FD0425">
        <w:t>}</w:t>
      </w:r>
    </w:p>
    <w:p w14:paraId="2DB43362" w14:textId="77777777" w:rsidR="00D94208" w:rsidRPr="00FD0425" w:rsidRDefault="00D94208" w:rsidP="00D94208">
      <w:pPr>
        <w:pStyle w:val="PL"/>
      </w:pPr>
    </w:p>
    <w:p w14:paraId="752413F6" w14:textId="77777777" w:rsidR="00D94208" w:rsidRPr="00FD0425" w:rsidRDefault="00D94208" w:rsidP="00D94208">
      <w:pPr>
        <w:pStyle w:val="PL"/>
      </w:pPr>
    </w:p>
    <w:p w14:paraId="041EAAA6" w14:textId="77777777" w:rsidR="00D94208" w:rsidRPr="00FD0425" w:rsidRDefault="00D94208" w:rsidP="00D9420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27855389" w14:textId="77777777" w:rsidR="00D94208" w:rsidRPr="00FD0425" w:rsidRDefault="00D94208" w:rsidP="00D94208">
      <w:pPr>
        <w:pStyle w:val="PL"/>
      </w:pPr>
      <w:r w:rsidRPr="00FD0425">
        <w:tab/>
        <w:t>...</w:t>
      </w:r>
    </w:p>
    <w:p w14:paraId="40E26F35" w14:textId="77777777" w:rsidR="00F02090" w:rsidRDefault="00D94208" w:rsidP="00D94208">
      <w:pPr>
        <w:pStyle w:val="PL"/>
      </w:pPr>
      <w:r w:rsidRPr="00FD0425">
        <w:t>}</w:t>
      </w:r>
    </w:p>
    <w:p w14:paraId="49D1262F" w14:textId="77777777" w:rsidR="00D94208" w:rsidRDefault="00D94208" w:rsidP="00D94208">
      <w:pPr>
        <w:pStyle w:val="PL"/>
      </w:pPr>
    </w:p>
    <w:p w14:paraId="77B2C26C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SSB-transmissionPeriodicity</w:t>
      </w:r>
      <w:r w:rsidRPr="00F60149">
        <w:rPr>
          <w:lang w:eastAsia="en-US"/>
        </w:rPr>
        <w:tab/>
        <w:t>::= ENUMERATED {sf10, sf20, sf40, sf80, sf160, sf320, sf640, ...}</w:t>
      </w:r>
    </w:p>
    <w:p w14:paraId="1FD991E9" w14:textId="77777777" w:rsidR="00FF54A9" w:rsidRPr="00F60149" w:rsidRDefault="00FF54A9" w:rsidP="00791720">
      <w:pPr>
        <w:pStyle w:val="PL"/>
        <w:rPr>
          <w:lang w:eastAsia="en-US"/>
        </w:rPr>
      </w:pPr>
    </w:p>
    <w:p w14:paraId="78BF680A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SSB-transmissionTimingOffset ::= INTEGER (0..127, ...)</w:t>
      </w:r>
    </w:p>
    <w:p w14:paraId="62074403" w14:textId="77777777" w:rsidR="00FF54A9" w:rsidRPr="00F60149" w:rsidRDefault="00FF54A9" w:rsidP="00791720">
      <w:pPr>
        <w:pStyle w:val="PL"/>
        <w:rPr>
          <w:lang w:eastAsia="en-US"/>
        </w:rPr>
      </w:pPr>
    </w:p>
    <w:p w14:paraId="4BC91502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SSB-transmissionBitmap ::= CHOICE {</w:t>
      </w:r>
    </w:p>
    <w:p w14:paraId="7C37D978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shortBitmap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BIT STRING (SIZE (4)),</w:t>
      </w:r>
    </w:p>
    <w:p w14:paraId="059ED871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mediumBitmap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BIT STRING (SIZE (8)),</w:t>
      </w:r>
    </w:p>
    <w:p w14:paraId="39E226AA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longBitmap</w:t>
      </w:r>
      <w:r w:rsidRPr="00F60149">
        <w:rPr>
          <w:lang w:eastAsia="en-US"/>
        </w:rPr>
        <w:tab/>
      </w:r>
      <w:r w:rsidRPr="00F60149">
        <w:rPr>
          <w:lang w:eastAsia="en-US"/>
        </w:rPr>
        <w:tab/>
      </w:r>
      <w:r w:rsidRPr="00F60149">
        <w:rPr>
          <w:lang w:eastAsia="en-US"/>
        </w:rPr>
        <w:tab/>
        <w:t>BIT STRING (SIZE (64)),</w:t>
      </w:r>
    </w:p>
    <w:p w14:paraId="33F229C4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choice-extension</w:t>
      </w:r>
      <w:r w:rsidRPr="00F60149">
        <w:rPr>
          <w:lang w:eastAsia="en-US"/>
        </w:rPr>
        <w:tab/>
        <w:t>ProtocolIE-Single-Container { { SSB-transmisisonBitmap-ExtIEs} }</w:t>
      </w:r>
    </w:p>
    <w:p w14:paraId="6C390E28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}</w:t>
      </w:r>
    </w:p>
    <w:p w14:paraId="63E0F915" w14:textId="77777777" w:rsidR="00FF54A9" w:rsidRPr="00F60149" w:rsidRDefault="00FF54A9" w:rsidP="00791720">
      <w:pPr>
        <w:pStyle w:val="PL"/>
        <w:rPr>
          <w:lang w:eastAsia="en-US"/>
        </w:rPr>
      </w:pPr>
    </w:p>
    <w:p w14:paraId="48C091D7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>SSB-transmisisonBitmap-ExtIEs XNAP-PROTOCOL-IES ::= {</w:t>
      </w:r>
    </w:p>
    <w:p w14:paraId="1EA7BE92" w14:textId="77777777" w:rsidR="00FF54A9" w:rsidRPr="00F60149" w:rsidRDefault="00FF54A9" w:rsidP="00791720">
      <w:pPr>
        <w:pStyle w:val="PL"/>
        <w:rPr>
          <w:lang w:eastAsia="en-US"/>
        </w:rPr>
      </w:pPr>
      <w:r w:rsidRPr="00F60149">
        <w:rPr>
          <w:lang w:eastAsia="en-US"/>
        </w:rPr>
        <w:tab/>
        <w:t>...</w:t>
      </w:r>
    </w:p>
    <w:p w14:paraId="2446BC3C" w14:textId="77777777" w:rsidR="00FF54A9" w:rsidRPr="00F60149" w:rsidRDefault="00FF54A9" w:rsidP="009555FF">
      <w:pPr>
        <w:pStyle w:val="PL"/>
        <w:rPr>
          <w:noProof w:val="0"/>
          <w:lang w:eastAsia="en-US"/>
        </w:rPr>
      </w:pPr>
      <w:r w:rsidRPr="00F60149">
        <w:rPr>
          <w:noProof w:val="0"/>
          <w:lang w:eastAsia="en-US"/>
        </w:rPr>
        <w:t>}</w:t>
      </w:r>
    </w:p>
    <w:p w14:paraId="48B0116E" w14:textId="77777777" w:rsidR="00FF54A9" w:rsidRPr="00F60149" w:rsidRDefault="00FF54A9" w:rsidP="00317AD5">
      <w:pPr>
        <w:pStyle w:val="PL"/>
        <w:rPr>
          <w:rFonts w:cs="Courier New"/>
          <w:szCs w:val="16"/>
        </w:rPr>
      </w:pPr>
    </w:p>
    <w:p w14:paraId="25997551" w14:textId="77777777" w:rsidR="00BF104F" w:rsidRDefault="00BF104F" w:rsidP="00BF104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 w:rsidRPr="00671591">
        <w:rPr>
          <w:noProof w:val="0"/>
          <w:snapToGrid w:val="0"/>
        </w:rPr>
        <w:t xml:space="preserve">)) OF </w:t>
      </w:r>
      <w:proofErr w:type="spellStart"/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</w:p>
    <w:p w14:paraId="0B365B6D" w14:textId="77777777" w:rsidR="00BF104F" w:rsidRPr="00E0207D" w:rsidRDefault="00BF104F" w:rsidP="00BF104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3F5E2483" w14:textId="77777777" w:rsidR="00BF104F" w:rsidRPr="00E0207D" w:rsidRDefault="00BF104F" w:rsidP="00BF104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19AB8D1C" w14:textId="77777777" w:rsidR="00BF104F" w:rsidRPr="00E0207D" w:rsidRDefault="00BF104F" w:rsidP="00BF104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55124A4" w14:textId="77777777" w:rsidR="00BF104F" w:rsidRPr="00E0207D" w:rsidRDefault="00BF104F" w:rsidP="00BF104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4F78DA1" w14:textId="77777777" w:rsidR="00BF104F" w:rsidRPr="00671591" w:rsidRDefault="00BF104F" w:rsidP="00BF104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58014276" w14:textId="77777777" w:rsidR="00BF104F" w:rsidRDefault="00BF104F" w:rsidP="00BF104F">
      <w:pPr>
        <w:pStyle w:val="PL"/>
      </w:pPr>
    </w:p>
    <w:p w14:paraId="435F9524" w14:textId="77777777" w:rsidR="00BF104F" w:rsidRPr="00FD0406" w:rsidRDefault="00BF104F" w:rsidP="00BF104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proofErr w:type="spellStart"/>
      <w:r w:rsidRPr="00FD0406">
        <w:rPr>
          <w:noProof w:val="0"/>
          <w:snapToGrid w:val="0"/>
          <w:lang w:eastAsia="zh-CN"/>
        </w:rPr>
        <w:t>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44E94B9D" w14:textId="77777777" w:rsidR="00BF104F" w:rsidRPr="00FD0406" w:rsidRDefault="00BF104F" w:rsidP="00BF104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5068F17" w14:textId="77777777" w:rsidR="00BF104F" w:rsidRDefault="00BF104F" w:rsidP="00BF104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7AC4305" w14:textId="77777777" w:rsidR="00BF104F" w:rsidRPr="00FD0425" w:rsidRDefault="00BF104F" w:rsidP="00BF104F">
      <w:pPr>
        <w:pStyle w:val="PL"/>
        <w:rPr>
          <w:noProof w:val="0"/>
          <w:snapToGrid w:val="0"/>
          <w:lang w:eastAsia="zh-CN"/>
        </w:rPr>
      </w:pPr>
    </w:p>
    <w:p w14:paraId="1693CC3E" w14:textId="77777777" w:rsidR="00BF104F" w:rsidRPr="00FD0425" w:rsidRDefault="00BF104F" w:rsidP="00BF104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3F0F2D8E" w14:textId="77777777" w:rsidR="00D94208" w:rsidRPr="00FD0425" w:rsidRDefault="00D94208" w:rsidP="00D94208">
      <w:pPr>
        <w:pStyle w:val="PL"/>
      </w:pPr>
    </w:p>
    <w:p w14:paraId="445381EB" w14:textId="77777777" w:rsidR="00F02090" w:rsidRPr="00FD0425" w:rsidRDefault="00F02090" w:rsidP="00F02090">
      <w:pPr>
        <w:pStyle w:val="PL"/>
      </w:pPr>
      <w:r w:rsidRPr="00FD0425">
        <w:t>SUL-FrequencyBand ::= INTEGER (1..1024)</w:t>
      </w:r>
    </w:p>
    <w:p w14:paraId="52ABEC56" w14:textId="77777777" w:rsidR="00F02090" w:rsidRPr="00FD0425" w:rsidRDefault="00F02090" w:rsidP="00F02090">
      <w:pPr>
        <w:pStyle w:val="PL"/>
      </w:pPr>
    </w:p>
    <w:p w14:paraId="28968286" w14:textId="77777777" w:rsidR="00F02090" w:rsidRPr="00FD0425" w:rsidRDefault="00F02090" w:rsidP="00F02090">
      <w:pPr>
        <w:pStyle w:val="PL"/>
      </w:pPr>
    </w:p>
    <w:p w14:paraId="311A1C02" w14:textId="77777777" w:rsidR="00F02090" w:rsidRPr="00FD0425" w:rsidRDefault="00F02090" w:rsidP="00F02090">
      <w:pPr>
        <w:pStyle w:val="PL"/>
      </w:pPr>
      <w:bookmarkStart w:id="560" w:name="_Hlk513550990"/>
      <w:r w:rsidRPr="00FD0425">
        <w:t>SUL-Information</w:t>
      </w:r>
      <w:bookmarkEnd w:id="560"/>
      <w:r w:rsidRPr="00FD0425">
        <w:t xml:space="preserve"> ::= SEQUENCE {</w:t>
      </w:r>
    </w:p>
    <w:p w14:paraId="51B13D96" w14:textId="77777777" w:rsidR="00F02090" w:rsidRPr="00FD0425" w:rsidRDefault="00F02090" w:rsidP="00F02090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17947A90" w14:textId="77777777" w:rsidR="00F02090" w:rsidRPr="00FD0425" w:rsidRDefault="00F02090" w:rsidP="00F02090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62E9C5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53067A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057EC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DCB37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0BDCBD2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E518FE8" w14:textId="77777777" w:rsidR="00D94208" w:rsidRPr="00FD0425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A0A9219" w14:textId="77777777" w:rsidR="00D94208" w:rsidRPr="004D6DA9" w:rsidRDefault="00D94208" w:rsidP="00D942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52938240" w14:textId="77777777" w:rsidR="00D94208" w:rsidRDefault="00D94208" w:rsidP="00F02090">
      <w:pPr>
        <w:pStyle w:val="PL"/>
        <w:rPr>
          <w:noProof w:val="0"/>
          <w:snapToGrid w:val="0"/>
          <w:lang w:eastAsia="zh-CN"/>
        </w:rPr>
      </w:pPr>
    </w:p>
    <w:p w14:paraId="7FF8C1C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52F5BD8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E331E2" w14:textId="77777777" w:rsidR="00F02090" w:rsidRPr="00FD0425" w:rsidRDefault="00F02090" w:rsidP="00F02090">
      <w:pPr>
        <w:pStyle w:val="PL"/>
      </w:pPr>
    </w:p>
    <w:p w14:paraId="1AFD585C" w14:textId="77777777" w:rsidR="00A8766D" w:rsidRDefault="00A8766D" w:rsidP="00A8766D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0433902D" w14:textId="77777777" w:rsidR="00F02090" w:rsidRPr="00FD0425" w:rsidRDefault="00F02090" w:rsidP="00F02090">
      <w:pPr>
        <w:pStyle w:val="PL"/>
      </w:pPr>
    </w:p>
    <w:p w14:paraId="492EBE27" w14:textId="77777777" w:rsidR="00F02090" w:rsidRPr="00FD0425" w:rsidRDefault="00F02090" w:rsidP="00F02090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2141B3AA" w14:textId="77777777" w:rsidR="00F02090" w:rsidRPr="00FD0425" w:rsidRDefault="00F02090" w:rsidP="00F02090">
      <w:pPr>
        <w:pStyle w:val="PL"/>
      </w:pPr>
    </w:p>
    <w:p w14:paraId="70963DE6" w14:textId="77777777" w:rsidR="00F02090" w:rsidRPr="00FD0425" w:rsidRDefault="00F02090" w:rsidP="00F02090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4ED182C9" w14:textId="77777777" w:rsidR="00F02090" w:rsidRPr="00FD0425" w:rsidRDefault="00F02090" w:rsidP="00F02090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69337F4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8D66AC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CC082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6267B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</w:p>
    <w:p w14:paraId="34308D6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5AD605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54CA3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DF2C38" w14:textId="77777777" w:rsidR="00F02090" w:rsidRPr="00FD0425" w:rsidRDefault="00F02090" w:rsidP="00F02090">
      <w:pPr>
        <w:pStyle w:val="PL"/>
      </w:pPr>
    </w:p>
    <w:p w14:paraId="5EB06B09" w14:textId="77777777" w:rsidR="00995E51" w:rsidRDefault="00995E51" w:rsidP="00995E51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31071A80" w14:textId="77777777" w:rsidR="00995E51" w:rsidRDefault="00995E51" w:rsidP="00791720">
      <w:pPr>
        <w:pStyle w:val="PL"/>
      </w:pPr>
    </w:p>
    <w:p w14:paraId="78907F5B" w14:textId="77777777" w:rsidR="00185BFB" w:rsidRPr="00FD0425" w:rsidRDefault="00185BFB" w:rsidP="00185BFB">
      <w:pPr>
        <w:pStyle w:val="PL"/>
      </w:pPr>
    </w:p>
    <w:p w14:paraId="5A72C49C" w14:textId="77777777" w:rsidR="00185BFB" w:rsidRPr="00FD0425" w:rsidRDefault="00185BFB" w:rsidP="00185BFB">
      <w:pPr>
        <w:pStyle w:val="PL"/>
      </w:pPr>
      <w:r w:rsidRPr="00FD0425">
        <w:t>SymbolAllocation-in-Slot ::= CHOICE {</w:t>
      </w:r>
    </w:p>
    <w:p w14:paraId="7FED8CEE" w14:textId="77777777" w:rsidR="00185BFB" w:rsidRPr="00FD0425" w:rsidRDefault="00185BFB" w:rsidP="00185BFB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574474C1" w14:textId="77777777" w:rsidR="00185BFB" w:rsidRPr="00FD0425" w:rsidRDefault="00185BFB" w:rsidP="00185BFB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783FF856" w14:textId="77777777" w:rsidR="00185BFB" w:rsidRPr="00FD0425" w:rsidRDefault="00185BFB" w:rsidP="00185BFB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926EE7B" w14:textId="77777777" w:rsidR="00185BFB" w:rsidRPr="00FD0425" w:rsidRDefault="00185BFB" w:rsidP="00185BFB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7597CC9B" w14:textId="77777777" w:rsidR="00185BFB" w:rsidRPr="00FD0425" w:rsidRDefault="00185BFB" w:rsidP="00185BFB">
      <w:pPr>
        <w:pStyle w:val="PL"/>
      </w:pPr>
      <w:r w:rsidRPr="00FD0425">
        <w:t>}</w:t>
      </w:r>
    </w:p>
    <w:p w14:paraId="5B915409" w14:textId="77777777" w:rsidR="00185BFB" w:rsidRPr="00FD0425" w:rsidRDefault="00185BFB" w:rsidP="00185BFB">
      <w:pPr>
        <w:pStyle w:val="PL"/>
      </w:pPr>
    </w:p>
    <w:p w14:paraId="7151D5AD" w14:textId="77777777" w:rsidR="00185BFB" w:rsidRPr="00FD0425" w:rsidRDefault="00185BFB" w:rsidP="00185BFB">
      <w:pPr>
        <w:pStyle w:val="PL"/>
      </w:pPr>
      <w:r w:rsidRPr="00FD0425">
        <w:t>SymbolAllocation-in-Slot-ExtIEs XNAP-PROTOCOL-IES ::= {</w:t>
      </w:r>
    </w:p>
    <w:p w14:paraId="6B7F4A14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0D49C167" w14:textId="77777777" w:rsidR="00185BFB" w:rsidRPr="00FD0425" w:rsidRDefault="00185BFB" w:rsidP="00185BFB">
      <w:pPr>
        <w:pStyle w:val="PL"/>
      </w:pPr>
      <w:r w:rsidRPr="00FD0425">
        <w:t>}</w:t>
      </w:r>
    </w:p>
    <w:p w14:paraId="618D41B1" w14:textId="77777777" w:rsidR="00185BFB" w:rsidRPr="00FD0425" w:rsidRDefault="00185BFB" w:rsidP="00185BFB">
      <w:pPr>
        <w:pStyle w:val="PL"/>
      </w:pPr>
    </w:p>
    <w:p w14:paraId="031E02C3" w14:textId="77777777" w:rsidR="00185BFB" w:rsidRPr="00FD0425" w:rsidRDefault="00185BFB" w:rsidP="00185BFB">
      <w:pPr>
        <w:pStyle w:val="PL"/>
      </w:pPr>
    </w:p>
    <w:p w14:paraId="315CB60D" w14:textId="77777777" w:rsidR="00185BFB" w:rsidRPr="00FD0425" w:rsidRDefault="00185BFB" w:rsidP="00185BFB">
      <w:pPr>
        <w:pStyle w:val="PL"/>
      </w:pPr>
      <w:r w:rsidRPr="00FD0425">
        <w:t>SymbolAllocation-in-Slot-AllDL ::= SEQUENCE {</w:t>
      </w:r>
    </w:p>
    <w:p w14:paraId="4CC0E7F1" w14:textId="77777777" w:rsidR="00185BFB" w:rsidRPr="00FD0425" w:rsidRDefault="00185BFB" w:rsidP="00185BF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1F8EE384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47BB060F" w14:textId="77777777" w:rsidR="00185BFB" w:rsidRPr="00FD0425" w:rsidRDefault="00185BFB" w:rsidP="00185BFB">
      <w:pPr>
        <w:pStyle w:val="PL"/>
      </w:pPr>
      <w:r w:rsidRPr="00FD0425">
        <w:t>}</w:t>
      </w:r>
    </w:p>
    <w:p w14:paraId="6CE455BF" w14:textId="77777777" w:rsidR="00185BFB" w:rsidRPr="00FD0425" w:rsidRDefault="00185BFB" w:rsidP="00185BFB">
      <w:pPr>
        <w:pStyle w:val="PL"/>
      </w:pPr>
    </w:p>
    <w:p w14:paraId="0EBA7A99" w14:textId="77777777" w:rsidR="00185BFB" w:rsidRPr="00FD0425" w:rsidRDefault="00185BFB" w:rsidP="00185BFB">
      <w:pPr>
        <w:pStyle w:val="PL"/>
      </w:pPr>
      <w:r w:rsidRPr="00FD0425">
        <w:t>SymbolAllocation-in-Slot-AllDL-ExtIEs XNAP-PROTOCOL-</w:t>
      </w:r>
      <w:r w:rsidR="00FE5E2A" w:rsidRPr="00FE5E2A">
        <w:t>EXTENSION</w:t>
      </w:r>
      <w:r w:rsidRPr="00FD0425">
        <w:t xml:space="preserve"> ::= {</w:t>
      </w:r>
    </w:p>
    <w:p w14:paraId="22FDFCF3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04DDC70E" w14:textId="77777777" w:rsidR="00185BFB" w:rsidRPr="00FD0425" w:rsidRDefault="00185BFB" w:rsidP="00185BFB">
      <w:pPr>
        <w:pStyle w:val="PL"/>
      </w:pPr>
      <w:r w:rsidRPr="00FD0425">
        <w:t>}</w:t>
      </w:r>
    </w:p>
    <w:p w14:paraId="4B2A1038" w14:textId="77777777" w:rsidR="00185BFB" w:rsidRPr="00FD0425" w:rsidRDefault="00185BFB" w:rsidP="00185BFB">
      <w:pPr>
        <w:pStyle w:val="PL"/>
      </w:pPr>
    </w:p>
    <w:p w14:paraId="27BD0DA9" w14:textId="77777777" w:rsidR="00185BFB" w:rsidRPr="00FD0425" w:rsidRDefault="00185BFB" w:rsidP="00185BFB">
      <w:pPr>
        <w:pStyle w:val="PL"/>
      </w:pPr>
    </w:p>
    <w:p w14:paraId="1AC1D3A7" w14:textId="77777777" w:rsidR="00185BFB" w:rsidRPr="00FD0425" w:rsidRDefault="00185BFB" w:rsidP="00185BFB">
      <w:pPr>
        <w:pStyle w:val="PL"/>
      </w:pPr>
      <w:r w:rsidRPr="00FD0425">
        <w:t>SymbolAllocation-in-Slot-AllUL ::= SEQUENCE {</w:t>
      </w:r>
    </w:p>
    <w:p w14:paraId="18E17D8B" w14:textId="77777777" w:rsidR="00185BFB" w:rsidRPr="00FD0425" w:rsidRDefault="00185BFB" w:rsidP="00185BF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1D9A091A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395BE87D" w14:textId="77777777" w:rsidR="00185BFB" w:rsidRPr="00FD0425" w:rsidRDefault="00185BFB" w:rsidP="00185BFB">
      <w:pPr>
        <w:pStyle w:val="PL"/>
      </w:pPr>
      <w:r w:rsidRPr="00FD0425">
        <w:t>}</w:t>
      </w:r>
    </w:p>
    <w:p w14:paraId="15F2C62D" w14:textId="77777777" w:rsidR="00185BFB" w:rsidRPr="00FD0425" w:rsidRDefault="00185BFB" w:rsidP="00185BFB">
      <w:pPr>
        <w:pStyle w:val="PL"/>
      </w:pPr>
    </w:p>
    <w:p w14:paraId="1DA959C2" w14:textId="77777777" w:rsidR="00185BFB" w:rsidRPr="00FD0425" w:rsidRDefault="00185BFB" w:rsidP="00185BFB">
      <w:pPr>
        <w:pStyle w:val="PL"/>
      </w:pPr>
      <w:r w:rsidRPr="00FD0425">
        <w:t>SymbolAllocation-in-Slot-AllUL-ExtIEs XNAP-PROTOCOL-</w:t>
      </w:r>
      <w:r w:rsidR="00FE5E2A" w:rsidRPr="00FE5E2A">
        <w:t>EXTENSION</w:t>
      </w:r>
      <w:r w:rsidRPr="00FD0425">
        <w:t xml:space="preserve"> ::= {</w:t>
      </w:r>
    </w:p>
    <w:p w14:paraId="04E51DCE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64B50F65" w14:textId="77777777" w:rsidR="00185BFB" w:rsidRPr="00FD0425" w:rsidRDefault="00185BFB" w:rsidP="00185BFB">
      <w:pPr>
        <w:pStyle w:val="PL"/>
      </w:pPr>
      <w:r w:rsidRPr="00FD0425">
        <w:t>}</w:t>
      </w:r>
    </w:p>
    <w:p w14:paraId="111C924D" w14:textId="77777777" w:rsidR="00185BFB" w:rsidRPr="00FD0425" w:rsidRDefault="00185BFB" w:rsidP="00185BFB">
      <w:pPr>
        <w:pStyle w:val="PL"/>
      </w:pPr>
    </w:p>
    <w:p w14:paraId="10254A13" w14:textId="77777777" w:rsidR="00185BFB" w:rsidRPr="00FD0425" w:rsidRDefault="00185BFB" w:rsidP="00185BFB">
      <w:pPr>
        <w:pStyle w:val="PL"/>
      </w:pPr>
    </w:p>
    <w:p w14:paraId="019773ED" w14:textId="77777777" w:rsidR="00185BFB" w:rsidRPr="00FD0425" w:rsidRDefault="00185BFB" w:rsidP="00185BFB">
      <w:pPr>
        <w:pStyle w:val="PL"/>
      </w:pPr>
      <w:r w:rsidRPr="00FD0425">
        <w:t>SymbolAllocation-in-Slot-BothDLandUL ::= SEQUENCE {</w:t>
      </w:r>
    </w:p>
    <w:p w14:paraId="2A470757" w14:textId="77777777" w:rsidR="00185BFB" w:rsidRPr="00FD0425" w:rsidRDefault="00185BFB" w:rsidP="00185BFB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01F16FF3" w14:textId="77777777" w:rsidR="00185BFB" w:rsidRPr="00FD0425" w:rsidRDefault="00185BFB" w:rsidP="00185BFB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26606601" w14:textId="77777777" w:rsidR="00185BFB" w:rsidRPr="00FD0425" w:rsidRDefault="00185BFB" w:rsidP="00185BF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B35F058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3F524D1A" w14:textId="77777777" w:rsidR="00185BFB" w:rsidRPr="00FD0425" w:rsidRDefault="00185BFB" w:rsidP="00185BFB">
      <w:pPr>
        <w:pStyle w:val="PL"/>
      </w:pPr>
      <w:r w:rsidRPr="00FD0425">
        <w:t>}</w:t>
      </w:r>
    </w:p>
    <w:p w14:paraId="5364BA9B" w14:textId="77777777" w:rsidR="00185BFB" w:rsidRPr="00FD0425" w:rsidRDefault="00185BFB" w:rsidP="00185BFB">
      <w:pPr>
        <w:pStyle w:val="PL"/>
      </w:pPr>
    </w:p>
    <w:p w14:paraId="5A57B62E" w14:textId="77777777" w:rsidR="00185BFB" w:rsidRPr="00FD0425" w:rsidRDefault="00185BFB" w:rsidP="00185BFB">
      <w:pPr>
        <w:pStyle w:val="PL"/>
      </w:pPr>
      <w:r w:rsidRPr="00FD0425">
        <w:t>SymbolAllocation-in-Slot-BothDLandUL-ExtIEs XNAP-PROTOCOL-</w:t>
      </w:r>
      <w:r w:rsidR="00FE5E2A" w:rsidRPr="00FE5E2A">
        <w:t>EXTENSION</w:t>
      </w:r>
      <w:r w:rsidRPr="00FD0425">
        <w:t xml:space="preserve"> ::= {</w:t>
      </w:r>
    </w:p>
    <w:p w14:paraId="71F4F5C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D86934F" w14:textId="77777777" w:rsidR="00185BFB" w:rsidRPr="00FD0425" w:rsidRDefault="00185BFB" w:rsidP="00185BFB">
      <w:pPr>
        <w:pStyle w:val="PL"/>
      </w:pPr>
      <w:r w:rsidRPr="00FD0425">
        <w:tab/>
        <w:t>...</w:t>
      </w:r>
    </w:p>
    <w:p w14:paraId="0ECE35D0" w14:textId="77777777" w:rsidR="00FC2598" w:rsidRDefault="00185BFB" w:rsidP="00FC2598">
      <w:pPr>
        <w:pStyle w:val="PL"/>
      </w:pPr>
      <w:r w:rsidRPr="00FD0425">
        <w:t>}</w:t>
      </w:r>
    </w:p>
    <w:p w14:paraId="17F3268F" w14:textId="77777777" w:rsidR="00FC2598" w:rsidRDefault="00FC2598" w:rsidP="00FC2598">
      <w:pPr>
        <w:pStyle w:val="PL"/>
      </w:pPr>
    </w:p>
    <w:p w14:paraId="661B060D" w14:textId="77777777" w:rsidR="00E00A73" w:rsidRPr="00FD0425" w:rsidRDefault="00E00A73" w:rsidP="00FC2598">
      <w:pPr>
        <w:pStyle w:val="PL"/>
      </w:pPr>
    </w:p>
    <w:p w14:paraId="35C41337" w14:textId="77777777" w:rsidR="00F02090" w:rsidRPr="00FD0425" w:rsidRDefault="00F02090" w:rsidP="00F02090">
      <w:pPr>
        <w:pStyle w:val="PL"/>
      </w:pPr>
    </w:p>
    <w:p w14:paraId="3E21ED70" w14:textId="77777777" w:rsidR="00F02090" w:rsidRPr="00FD0425" w:rsidRDefault="00F02090" w:rsidP="00F02090">
      <w:pPr>
        <w:pStyle w:val="PL"/>
        <w:outlineLvl w:val="3"/>
      </w:pPr>
      <w:r w:rsidRPr="00FD0425">
        <w:t>-- T</w:t>
      </w:r>
    </w:p>
    <w:p w14:paraId="369EADF7" w14:textId="77777777" w:rsidR="00F02090" w:rsidRPr="00FD0425" w:rsidRDefault="00F02090" w:rsidP="00F02090">
      <w:pPr>
        <w:pStyle w:val="PL"/>
      </w:pPr>
    </w:p>
    <w:p w14:paraId="0084B321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7DD896A8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7918A889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42067EBD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E38F2F4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9CD2966" w14:textId="77777777" w:rsidR="006D7D8E" w:rsidRPr="00F20FDB" w:rsidRDefault="006D7D8E" w:rsidP="006D7D8E">
      <w:pPr>
        <w:pStyle w:val="PL"/>
        <w:rPr>
          <w:noProof w:val="0"/>
          <w:snapToGrid w:val="0"/>
        </w:rPr>
      </w:pPr>
    </w:p>
    <w:p w14:paraId="0EB9EEB9" w14:textId="77777777" w:rsidR="006D7D8E" w:rsidRPr="00F20FDB" w:rsidRDefault="006D7D8E" w:rsidP="006D7D8E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0E07D952" w14:textId="77777777" w:rsidR="006D7D8E" w:rsidRPr="00BC3317" w:rsidRDefault="006D7D8E" w:rsidP="006D7D8E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E28D569" w14:textId="77777777" w:rsidR="006D7D8E" w:rsidRPr="00BC3317" w:rsidRDefault="006D7D8E" w:rsidP="006D7D8E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5F9006F1" w14:textId="77777777" w:rsidR="006D7D8E" w:rsidRPr="00BC3317" w:rsidRDefault="006D7D8E" w:rsidP="006D7D8E">
      <w:pPr>
        <w:pStyle w:val="PL"/>
        <w:rPr>
          <w:noProof w:val="0"/>
          <w:snapToGrid w:val="0"/>
        </w:rPr>
      </w:pPr>
    </w:p>
    <w:p w14:paraId="336737AC" w14:textId="77777777" w:rsidR="006D7D8E" w:rsidRPr="00283AA6" w:rsidRDefault="006D7D8E" w:rsidP="006D7D8E">
      <w:pPr>
        <w:pStyle w:val="PL"/>
      </w:pPr>
    </w:p>
    <w:p w14:paraId="19CF9F72" w14:textId="77777777" w:rsidR="006D7D8E" w:rsidRPr="00283AA6" w:rsidRDefault="006D7D8E" w:rsidP="006D7D8E">
      <w:pPr>
        <w:pStyle w:val="PL"/>
      </w:pPr>
    </w:p>
    <w:p w14:paraId="4D24A9B6" w14:textId="77777777" w:rsidR="006D7D8E" w:rsidRPr="00283AA6" w:rsidRDefault="006D7D8E" w:rsidP="006D7D8E">
      <w:pPr>
        <w:pStyle w:val="PL"/>
        <w:rPr>
          <w:noProof w:val="0"/>
          <w:snapToGrid w:val="0"/>
        </w:rPr>
      </w:pPr>
    </w:p>
    <w:p w14:paraId="128F8808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27625760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02BEC7C2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6C0214B2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6E0EBDA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DC4C611" w14:textId="77777777" w:rsidR="006D7D8E" w:rsidRPr="00567372" w:rsidRDefault="006D7D8E" w:rsidP="006D7D8E">
      <w:pPr>
        <w:pStyle w:val="PL"/>
        <w:rPr>
          <w:noProof w:val="0"/>
          <w:snapToGrid w:val="0"/>
        </w:rPr>
      </w:pPr>
    </w:p>
    <w:p w14:paraId="20EF32AD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377C8AE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55A66AB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219573" w14:textId="77777777" w:rsidR="006D7D8E" w:rsidRPr="00567372" w:rsidRDefault="006D7D8E" w:rsidP="006D7D8E">
      <w:pPr>
        <w:pStyle w:val="PL"/>
        <w:rPr>
          <w:noProof w:val="0"/>
          <w:snapToGrid w:val="0"/>
        </w:rPr>
      </w:pPr>
    </w:p>
    <w:p w14:paraId="2B6F22D6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 xml:space="preserve"> </w:t>
      </w:r>
      <w:r w:rsidRPr="006506CD">
        <w:rPr>
          <w:noProof w:val="0"/>
          <w:snapToGrid w:val="0"/>
        </w:rPr>
        <w:t>::= SEQUENCE (SIZE(</w:t>
      </w:r>
      <w:proofErr w:type="gramStart"/>
      <w:r w:rsidRPr="006506CD">
        <w:rPr>
          <w:noProof w:val="0"/>
          <w:snapToGrid w:val="0"/>
        </w:rPr>
        <w:t>1..</w:t>
      </w:r>
      <w:proofErr w:type="gramEnd"/>
      <w:r w:rsidRPr="006506CD">
        <w:rPr>
          <w:noProof w:val="0"/>
          <w:snapToGrid w:val="0"/>
        </w:rPr>
        <w:t xml:space="preserve">maxnoofTAforMDT)) OF 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</w:t>
      </w:r>
    </w:p>
    <w:p w14:paraId="61983F36" w14:textId="77777777" w:rsidR="006D7D8E" w:rsidRPr="006506CD" w:rsidRDefault="006D7D8E" w:rsidP="006D7D8E">
      <w:pPr>
        <w:pStyle w:val="PL"/>
        <w:rPr>
          <w:noProof w:val="0"/>
          <w:snapToGrid w:val="0"/>
        </w:rPr>
      </w:pPr>
    </w:p>
    <w:p w14:paraId="28BDE1CC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 ::= SEQUENCE {</w:t>
      </w:r>
    </w:p>
    <w:p w14:paraId="178C0729" w14:textId="77777777" w:rsidR="006D7D8E" w:rsidRPr="006506CD" w:rsidRDefault="006D7D8E" w:rsidP="006D7D8E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71FB5E46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tAC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535C8DFA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iE</w:t>
      </w:r>
      <w:proofErr w:type="spellEnd"/>
      <w:r w:rsidRPr="006506CD">
        <w:rPr>
          <w:noProof w:val="0"/>
          <w:snapToGrid w:val="0"/>
        </w:rPr>
        <w:t>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ProtocolExtensionContainer</w:t>
      </w:r>
      <w:proofErr w:type="spellEnd"/>
      <w:r w:rsidRPr="006506CD">
        <w:rPr>
          <w:noProof w:val="0"/>
          <w:snapToGrid w:val="0"/>
        </w:rPr>
        <w:t xml:space="preserve"> { {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6506CD">
        <w:rPr>
          <w:noProof w:val="0"/>
          <w:snapToGrid w:val="0"/>
        </w:rPr>
        <w:t>} } OPTIONAL,</w:t>
      </w:r>
    </w:p>
    <w:p w14:paraId="20BF950D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70C5D668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70BF46F2" w14:textId="77777777" w:rsidR="006D7D8E" w:rsidRPr="006506CD" w:rsidRDefault="006D7D8E" w:rsidP="006D7D8E">
      <w:pPr>
        <w:pStyle w:val="PL"/>
        <w:rPr>
          <w:noProof w:val="0"/>
          <w:snapToGrid w:val="0"/>
        </w:rPr>
      </w:pPr>
    </w:p>
    <w:p w14:paraId="751192CB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E3970B4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CA58614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5157B31" w14:textId="77777777" w:rsidR="00F02090" w:rsidRPr="00FD0425" w:rsidRDefault="00F02090" w:rsidP="00F02090">
      <w:pPr>
        <w:pStyle w:val="PL"/>
      </w:pPr>
    </w:p>
    <w:p w14:paraId="1423DD0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EE3CB75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40126E3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7B3DB511" w14:textId="77777777" w:rsidR="00F02090" w:rsidRPr="00FD0425" w:rsidRDefault="00F02090" w:rsidP="00F02090">
      <w:pPr>
        <w:pStyle w:val="PL"/>
        <w:rPr>
          <w:snapToGrid w:val="0"/>
        </w:rPr>
      </w:pPr>
      <w:bookmarkStart w:id="561" w:name="_Hlk513554726"/>
      <w:r w:rsidRPr="00FD0425">
        <w:rPr>
          <w:snapToGrid w:val="0"/>
        </w:rPr>
        <w:t>TAISupport-List</w:t>
      </w:r>
      <w:bookmarkEnd w:id="561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09584EE1" w14:textId="77777777" w:rsidR="00F02090" w:rsidRPr="00FD0425" w:rsidRDefault="00F02090" w:rsidP="00F02090">
      <w:pPr>
        <w:pStyle w:val="PL"/>
        <w:rPr>
          <w:snapToGrid w:val="0"/>
        </w:rPr>
      </w:pPr>
    </w:p>
    <w:p w14:paraId="1BD6D16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1B2C10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48A347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450AA57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447AE54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BAC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DDB7FA" w14:textId="77777777" w:rsidR="00F02090" w:rsidRPr="00FD0425" w:rsidRDefault="00F02090" w:rsidP="00F02090">
      <w:pPr>
        <w:pStyle w:val="PL"/>
        <w:rPr>
          <w:snapToGrid w:val="0"/>
        </w:rPr>
      </w:pPr>
    </w:p>
    <w:p w14:paraId="27E7E74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06A1945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4DB3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1AD8B9" w14:textId="77777777" w:rsidR="00F02090" w:rsidRPr="00FD0425" w:rsidRDefault="00F02090" w:rsidP="00F02090">
      <w:pPr>
        <w:pStyle w:val="PL"/>
        <w:rPr>
          <w:snapToGrid w:val="0"/>
        </w:rPr>
      </w:pPr>
    </w:p>
    <w:p w14:paraId="26F901E8" w14:textId="77777777" w:rsidR="006D7D8E" w:rsidRDefault="006D7D8E" w:rsidP="006D7D8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</w:t>
      </w:r>
      <w:proofErr w:type="gramStart"/>
      <w:r>
        <w:rPr>
          <w:noProof w:val="0"/>
          <w:snapToGrid w:val="0"/>
        </w:rPr>
        <w:t>1..</w:t>
      </w:r>
      <w:proofErr w:type="gramEnd"/>
      <w:r>
        <w:rPr>
          <w:noProof w:val="0"/>
          <w:snapToGrid w:val="0"/>
        </w:rPr>
        <w:t>maxnoofTAforMDT)) OF TAC</w:t>
      </w:r>
    </w:p>
    <w:p w14:paraId="39CAECCF" w14:textId="77777777" w:rsidR="006D7D8E" w:rsidRPr="00283AA6" w:rsidRDefault="006D7D8E" w:rsidP="006D7D8E">
      <w:pPr>
        <w:pStyle w:val="PL"/>
        <w:rPr>
          <w:snapToGrid w:val="0"/>
        </w:rPr>
      </w:pPr>
    </w:p>
    <w:p w14:paraId="38EB9EA3" w14:textId="77777777" w:rsidR="006D7D8E" w:rsidRPr="00283AA6" w:rsidRDefault="006D7D8E" w:rsidP="006D7D8E">
      <w:pPr>
        <w:pStyle w:val="PL"/>
        <w:rPr>
          <w:snapToGrid w:val="0"/>
        </w:rPr>
      </w:pPr>
    </w:p>
    <w:p w14:paraId="42319A19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TABasedQMC</w:t>
      </w:r>
      <w:proofErr w:type="spellEnd"/>
      <w:r w:rsidRPr="00636F2F">
        <w:rPr>
          <w:noProof w:val="0"/>
          <w:snapToGrid w:val="0"/>
        </w:rPr>
        <w:t xml:space="preserve"> ::= SEQUENCE {</w:t>
      </w:r>
    </w:p>
    <w:p w14:paraId="03F1847B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>,</w:t>
      </w:r>
    </w:p>
    <w:p w14:paraId="63741C87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</w:t>
      </w:r>
      <w:proofErr w:type="spellStart"/>
      <w:r w:rsidRPr="00636F2F">
        <w:rPr>
          <w:noProof w:val="0"/>
          <w:snapToGrid w:val="0"/>
        </w:rPr>
        <w:t>TABasedQMC-ExtIEs</w:t>
      </w:r>
      <w:proofErr w:type="spellEnd"/>
      <w:r w:rsidRPr="00636F2F">
        <w:rPr>
          <w:noProof w:val="0"/>
          <w:snapToGrid w:val="0"/>
        </w:rPr>
        <w:t>} } OPTIONAL,</w:t>
      </w:r>
    </w:p>
    <w:p w14:paraId="78774992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34E60C6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0E353C9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6C122746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TABasedQMC-ExtIEs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0F799FCB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47F3EFDC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74459ED7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2DEB88BB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 xml:space="preserve"> ::= SEQUENCE (SIZE(</w:t>
      </w:r>
      <w:proofErr w:type="gramStart"/>
      <w:r w:rsidRPr="00636F2F">
        <w:rPr>
          <w:noProof w:val="0"/>
          <w:snapToGrid w:val="0"/>
        </w:rPr>
        <w:t>1..</w:t>
      </w:r>
      <w:proofErr w:type="gramEnd"/>
      <w:r w:rsidRPr="00636F2F">
        <w:rPr>
          <w:noProof w:val="0"/>
          <w:snapToGrid w:val="0"/>
        </w:rPr>
        <w:t>maxnoofTAforQMC)) OF TAC</w:t>
      </w:r>
    </w:p>
    <w:p w14:paraId="3FE933B1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7070EB42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36FE3AA3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TAIBasedQMC</w:t>
      </w:r>
      <w:proofErr w:type="spellEnd"/>
      <w:r w:rsidRPr="00636F2F">
        <w:rPr>
          <w:noProof w:val="0"/>
          <w:snapToGrid w:val="0"/>
        </w:rPr>
        <w:t xml:space="preserve"> ::= SEQUENCE {</w:t>
      </w:r>
    </w:p>
    <w:p w14:paraId="521C5C33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>,</w:t>
      </w:r>
    </w:p>
    <w:p w14:paraId="2509FA54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</w:t>
      </w:r>
      <w:proofErr w:type="spellStart"/>
      <w:r w:rsidRPr="00636F2F">
        <w:rPr>
          <w:noProof w:val="0"/>
          <w:snapToGrid w:val="0"/>
        </w:rPr>
        <w:t>TAIBasedQMC-ExtIEs</w:t>
      </w:r>
      <w:proofErr w:type="spellEnd"/>
      <w:r w:rsidRPr="00636F2F">
        <w:rPr>
          <w:noProof w:val="0"/>
          <w:snapToGrid w:val="0"/>
        </w:rPr>
        <w:t>} } OPTIONAL,</w:t>
      </w:r>
    </w:p>
    <w:p w14:paraId="0AD52E47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2F5D1164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2070FAA1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294BA90A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TAIBasedQMC-ExtIEs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56A0A119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lastRenderedPageBreak/>
        <w:tab/>
        <w:t>...</w:t>
      </w:r>
    </w:p>
    <w:p w14:paraId="6B512C53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241E49BD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38FFAC8E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 xml:space="preserve"> ::= SEQUENCE (SIZE(</w:t>
      </w:r>
      <w:proofErr w:type="gramStart"/>
      <w:r w:rsidRPr="00636F2F">
        <w:rPr>
          <w:noProof w:val="0"/>
          <w:snapToGrid w:val="0"/>
        </w:rPr>
        <w:t>1..</w:t>
      </w:r>
      <w:proofErr w:type="gramEnd"/>
      <w:r w:rsidRPr="00636F2F">
        <w:rPr>
          <w:noProof w:val="0"/>
          <w:snapToGrid w:val="0"/>
        </w:rPr>
        <w:t>maxnoofTAforQMC)) OF TAI-Item</w:t>
      </w:r>
    </w:p>
    <w:p w14:paraId="438B95B5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5CFB1D97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28AB05B8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440731D8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631008AD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pLMN</w:t>
      </w:r>
      <w:proofErr w:type="spellEnd"/>
      <w:r w:rsidRPr="00636F2F">
        <w:rPr>
          <w:noProof w:val="0"/>
          <w:snapToGrid w:val="0"/>
        </w:rPr>
        <w:t>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7929D38C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>} } OPTIONAL,</w:t>
      </w:r>
    </w:p>
    <w:p w14:paraId="54A5A7FB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22A276A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637088A" w14:textId="77777777" w:rsidR="00CA3E67" w:rsidRPr="00636F2F" w:rsidRDefault="00CA3E67" w:rsidP="00CA3E67">
      <w:pPr>
        <w:pStyle w:val="PL"/>
        <w:rPr>
          <w:noProof w:val="0"/>
          <w:snapToGrid w:val="0"/>
        </w:rPr>
      </w:pPr>
    </w:p>
    <w:p w14:paraId="184F79DD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3C02E40F" w14:textId="77777777" w:rsidR="00CA3E67" w:rsidRPr="00636F2F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5F3E5F2" w14:textId="77777777" w:rsidR="00CA3E67" w:rsidRDefault="00CA3E67" w:rsidP="00CA3E67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8C94E3B" w14:textId="77777777" w:rsidR="00CA3E67" w:rsidRDefault="00CA3E67" w:rsidP="00D94208">
      <w:pPr>
        <w:pStyle w:val="PL"/>
        <w:rPr>
          <w:lang w:eastAsia="ja-JP"/>
        </w:rPr>
      </w:pPr>
    </w:p>
    <w:p w14:paraId="2DCAF4B1" w14:textId="77777777" w:rsidR="00CA3E67" w:rsidRDefault="00CA3E67" w:rsidP="00D94208">
      <w:pPr>
        <w:pStyle w:val="PL"/>
        <w:rPr>
          <w:lang w:eastAsia="ja-JP"/>
        </w:rPr>
      </w:pPr>
    </w:p>
    <w:p w14:paraId="5E19FA2C" w14:textId="77777777" w:rsidR="00D94208" w:rsidRDefault="00D94208" w:rsidP="00D94208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259F5BF4" w14:textId="77777777" w:rsidR="00D94208" w:rsidRDefault="00D94208" w:rsidP="00D94208">
      <w:pPr>
        <w:pStyle w:val="PL"/>
      </w:pPr>
    </w:p>
    <w:p w14:paraId="6D975DAE" w14:textId="77777777" w:rsidR="00D94208" w:rsidRPr="00FD0425" w:rsidRDefault="00D94208" w:rsidP="00D94208">
      <w:pPr>
        <w:pStyle w:val="PL"/>
        <w:rPr>
          <w:snapToGrid w:val="0"/>
        </w:rPr>
      </w:pPr>
    </w:p>
    <w:p w14:paraId="62F1C555" w14:textId="77777777" w:rsidR="00F02090" w:rsidRPr="00FD0425" w:rsidRDefault="00F02090" w:rsidP="00F02090">
      <w:pPr>
        <w:pStyle w:val="PL"/>
      </w:pPr>
    </w:p>
    <w:p w14:paraId="702C4816" w14:textId="77777777" w:rsidR="00F02090" w:rsidRPr="00FD0425" w:rsidRDefault="00F02090" w:rsidP="00F02090">
      <w:pPr>
        <w:pStyle w:val="PL"/>
      </w:pPr>
      <w:r w:rsidRPr="00FD0425">
        <w:t>Target-CGI ::= CHOICE {</w:t>
      </w:r>
    </w:p>
    <w:p w14:paraId="6DD657A5" w14:textId="77777777" w:rsidR="00F02090" w:rsidRPr="00FD0425" w:rsidRDefault="00F02090" w:rsidP="00F02090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52ED4542" w14:textId="77777777" w:rsidR="00F02090" w:rsidRPr="0003136D" w:rsidRDefault="00F02090" w:rsidP="00F02090">
      <w:pPr>
        <w:pStyle w:val="PL"/>
        <w:rPr>
          <w:lang w:val="sv-SE"/>
        </w:rPr>
      </w:pPr>
      <w:r w:rsidRPr="00FD0425">
        <w:tab/>
      </w:r>
      <w:r w:rsidRPr="0003136D">
        <w:rPr>
          <w:lang w:val="sv-SE"/>
        </w:rPr>
        <w:t>e-utra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E-UTRA-CGI,</w:t>
      </w:r>
    </w:p>
    <w:p w14:paraId="7386D99A" w14:textId="77777777" w:rsidR="00F02090" w:rsidRPr="00FD0425" w:rsidRDefault="00F02090" w:rsidP="00F02090">
      <w:pPr>
        <w:pStyle w:val="PL"/>
      </w:pPr>
      <w:r w:rsidRPr="0003136D">
        <w:rPr>
          <w:lang w:val="sv-SE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756E6FA" w14:textId="77777777" w:rsidR="00F02090" w:rsidRPr="00FD0425" w:rsidRDefault="00F02090" w:rsidP="00F02090">
      <w:pPr>
        <w:pStyle w:val="PL"/>
      </w:pPr>
      <w:r w:rsidRPr="00FD0425">
        <w:t>}</w:t>
      </w:r>
    </w:p>
    <w:p w14:paraId="7BE7CC60" w14:textId="77777777" w:rsidR="00F02090" w:rsidRPr="00FD0425" w:rsidRDefault="00F02090" w:rsidP="00F02090">
      <w:pPr>
        <w:pStyle w:val="PL"/>
      </w:pPr>
    </w:p>
    <w:p w14:paraId="06986AA0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03F376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3CEB2B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016A36B" w14:textId="77777777" w:rsidR="00D94208" w:rsidRPr="00FD0425" w:rsidRDefault="00D94208" w:rsidP="00D94208">
      <w:pPr>
        <w:pStyle w:val="PL"/>
      </w:pPr>
    </w:p>
    <w:p w14:paraId="1F880EB3" w14:textId="77777777" w:rsidR="00D94208" w:rsidRDefault="00D94208" w:rsidP="00D94208">
      <w:pPr>
        <w:pStyle w:val="PL"/>
      </w:pPr>
    </w:p>
    <w:p w14:paraId="41A89FCD" w14:textId="77777777" w:rsidR="00D94208" w:rsidRPr="00FD0425" w:rsidRDefault="00D94208" w:rsidP="00D94208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7D074CD7" w14:textId="77777777" w:rsidR="00F02090" w:rsidRPr="00FD0425" w:rsidRDefault="00F02090" w:rsidP="00F02090">
      <w:pPr>
        <w:pStyle w:val="PL"/>
      </w:pPr>
    </w:p>
    <w:p w14:paraId="1C1BDE5A" w14:textId="77777777" w:rsidR="00F02090" w:rsidRPr="00FD0425" w:rsidRDefault="00F02090" w:rsidP="00F02090">
      <w:pPr>
        <w:pStyle w:val="PL"/>
      </w:pPr>
    </w:p>
    <w:p w14:paraId="742DDB1D" w14:textId="77777777" w:rsidR="00E77E0B" w:rsidRDefault="00E77E0B" w:rsidP="00E77E0B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1E3BDF20" w14:textId="77777777" w:rsidR="00E77E0B" w:rsidRDefault="00E77E0B" w:rsidP="00E77E0B">
      <w:pPr>
        <w:pStyle w:val="PL"/>
      </w:pPr>
    </w:p>
    <w:p w14:paraId="79EB7E34" w14:textId="77777777" w:rsidR="00E77E0B" w:rsidRPr="0094372E" w:rsidRDefault="00E77E0B" w:rsidP="00E77E0B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5A5577D7" w14:textId="77777777" w:rsidR="00E77E0B" w:rsidRDefault="00E77E0B" w:rsidP="00E77E0B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5408">
        <w:t>Target</w:t>
      </w:r>
      <w:r w:rsidRPr="0092227E">
        <w:t>-CGI</w:t>
      </w:r>
      <w:r>
        <w:t>,</w:t>
      </w:r>
    </w:p>
    <w:p w14:paraId="1BE36320" w14:textId="77777777" w:rsidR="00E77E0B" w:rsidRPr="0094372E" w:rsidRDefault="00E77E0B" w:rsidP="00E77E0B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7D5E8B4D" w14:textId="77777777" w:rsidR="00E77E0B" w:rsidRPr="0094372E" w:rsidRDefault="00E77E0B" w:rsidP="00E77E0B">
      <w:pPr>
        <w:pStyle w:val="PL"/>
      </w:pPr>
      <w:r w:rsidRPr="0094372E">
        <w:t>}</w:t>
      </w:r>
    </w:p>
    <w:p w14:paraId="2F131085" w14:textId="77777777" w:rsidR="00E77E0B" w:rsidRPr="0094372E" w:rsidRDefault="00E77E0B" w:rsidP="00E77E0B">
      <w:pPr>
        <w:pStyle w:val="PL"/>
      </w:pPr>
    </w:p>
    <w:p w14:paraId="096D886D" w14:textId="77777777" w:rsidR="00E77E0B" w:rsidRPr="0094372E" w:rsidRDefault="00E77E0B" w:rsidP="00E77E0B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4A17635C" w14:textId="77777777" w:rsidR="00E77E0B" w:rsidRPr="0094372E" w:rsidRDefault="00E77E0B" w:rsidP="00E77E0B">
      <w:pPr>
        <w:pStyle w:val="PL"/>
      </w:pPr>
      <w:r w:rsidRPr="0094372E">
        <w:tab/>
        <w:t>...</w:t>
      </w:r>
    </w:p>
    <w:p w14:paraId="7E4BAF3D" w14:textId="77777777" w:rsidR="00E77E0B" w:rsidRDefault="00E77E0B" w:rsidP="00E77E0B">
      <w:pPr>
        <w:pStyle w:val="PL"/>
      </w:pPr>
      <w:r w:rsidRPr="0094372E">
        <w:t>}</w:t>
      </w:r>
    </w:p>
    <w:p w14:paraId="388EA9CD" w14:textId="77777777" w:rsidR="00E77E0B" w:rsidRDefault="00E77E0B" w:rsidP="00E77E0B">
      <w:pPr>
        <w:pStyle w:val="PL"/>
      </w:pPr>
    </w:p>
    <w:p w14:paraId="5414F404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34)</w:t>
      </w:r>
    </w:p>
    <w:p w14:paraId="42E20F6D" w14:textId="77777777" w:rsidR="006D7D8E" w:rsidRPr="00567372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97)</w:t>
      </w:r>
    </w:p>
    <w:p w14:paraId="7576977F" w14:textId="77777777" w:rsidR="006D7D8E" w:rsidRPr="009354E2" w:rsidRDefault="006D7D8E" w:rsidP="009354E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</w:t>
      </w:r>
      <w:proofErr w:type="gramStart"/>
      <w:r w:rsidRPr="009354E2">
        <w:rPr>
          <w:noProof w:val="0"/>
          <w:snapToGrid w:val="0"/>
        </w:rPr>
        <w:t>0..</w:t>
      </w:r>
      <w:proofErr w:type="gramEnd"/>
      <w:r w:rsidRPr="009354E2">
        <w:rPr>
          <w:noProof w:val="0"/>
          <w:snapToGrid w:val="0"/>
        </w:rPr>
        <w:t>127)</w:t>
      </w:r>
    </w:p>
    <w:p w14:paraId="619EC73D" w14:textId="77777777" w:rsidR="00995E51" w:rsidRPr="00BB36F9" w:rsidRDefault="00995E51" w:rsidP="00995E51">
      <w:pPr>
        <w:pStyle w:val="PL"/>
        <w:rPr>
          <w:rFonts w:eastAsia="Malgun Gothic"/>
          <w:noProof w:val="0"/>
        </w:rPr>
      </w:pPr>
    </w:p>
    <w:p w14:paraId="234E62C7" w14:textId="77777777" w:rsidR="00995E51" w:rsidRDefault="00995E51" w:rsidP="00995E51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11302A30" w14:textId="77777777" w:rsidR="00995E51" w:rsidRDefault="00995E51" w:rsidP="00995E51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7FCF2842" w14:textId="77777777" w:rsidR="00995E51" w:rsidRDefault="00995E51" w:rsidP="00995E51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49486E5A" w14:textId="77777777" w:rsidR="00995E51" w:rsidRDefault="00995E51" w:rsidP="00995E5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7ABE4EA1" w14:textId="77777777" w:rsidR="00995E51" w:rsidRPr="00821C23" w:rsidRDefault="00995E51" w:rsidP="00995E5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ProtocolExtensionContainer { {</w:t>
      </w:r>
      <w:r w:rsidRPr="00821C23">
        <w:rPr>
          <w:snapToGrid w:val="0"/>
        </w:rPr>
        <w:t xml:space="preserve">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 w:rsidRPr="00632AA1">
        <w:rPr>
          <w:snapToGrid w:val="0"/>
        </w:rPr>
        <w:t>-ExtIEs} } OPTIONAL,</w:t>
      </w:r>
    </w:p>
    <w:p w14:paraId="71DB71D1" w14:textId="77777777" w:rsidR="00995E51" w:rsidRPr="007E6716" w:rsidRDefault="00995E51" w:rsidP="00995E5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0AAA5E88" w14:textId="77777777" w:rsidR="00995E51" w:rsidRDefault="00995E51" w:rsidP="00995E5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F947C5" w14:textId="77777777" w:rsidR="00995E51" w:rsidRDefault="00995E51" w:rsidP="00995E51">
      <w:pPr>
        <w:pStyle w:val="PL"/>
        <w:rPr>
          <w:snapToGrid w:val="0"/>
        </w:rPr>
      </w:pPr>
    </w:p>
    <w:p w14:paraId="2A432B88" w14:textId="77777777" w:rsidR="00995E51" w:rsidRPr="00821C23" w:rsidRDefault="00995E51" w:rsidP="00995E51">
      <w:pPr>
        <w:pStyle w:val="PL"/>
        <w:rPr>
          <w:rFonts w:eastAsia="SimSun"/>
          <w:snapToGrid w:val="0"/>
          <w:lang w:val="en-US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 w:rsidRPr="00821C23">
        <w:rPr>
          <w:snapToGrid w:val="0"/>
        </w:rPr>
        <w:t>-ExtIEs XNAP-PROTOCOL-EXTENSION ::= {</w:t>
      </w:r>
    </w:p>
    <w:p w14:paraId="6DE9C783" w14:textId="77777777" w:rsidR="00995E51" w:rsidRPr="00821C23" w:rsidRDefault="00995E51" w:rsidP="00995E5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C97D4E4" w14:textId="77777777" w:rsidR="00995E51" w:rsidRDefault="00995E51" w:rsidP="00995E5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7CF02AD" w14:textId="77777777" w:rsidR="00995E51" w:rsidRDefault="00995E51" w:rsidP="00995E51">
      <w:pPr>
        <w:pStyle w:val="PL"/>
        <w:rPr>
          <w:snapToGrid w:val="0"/>
        </w:rPr>
      </w:pPr>
    </w:p>
    <w:p w14:paraId="4BA66423" w14:textId="77777777" w:rsidR="006D7D8E" w:rsidRPr="009354E2" w:rsidRDefault="006D7D8E" w:rsidP="006D7D8E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TimeToTrigger</w:t>
      </w:r>
      <w:proofErr w:type="spellEnd"/>
      <w:r w:rsidRPr="009354E2">
        <w:rPr>
          <w:noProof w:val="0"/>
          <w:snapToGrid w:val="0"/>
        </w:rPr>
        <w:t xml:space="preserve"> ::= ENUMERATED {ms0, ms40, ms64, ms80, ms100, ms128, ms160, ms256, ms320, ms480, ms512, ms640, ms1024, ms1280, ms2560, ms5120}</w:t>
      </w:r>
    </w:p>
    <w:p w14:paraId="495C82E2" w14:textId="77777777" w:rsidR="006D7D8E" w:rsidRPr="00567372" w:rsidRDefault="006D7D8E" w:rsidP="006D7D8E">
      <w:pPr>
        <w:pStyle w:val="PL"/>
        <w:rPr>
          <w:noProof w:val="0"/>
          <w:snapToGrid w:val="0"/>
        </w:rPr>
      </w:pPr>
    </w:p>
    <w:p w14:paraId="7D15EEB7" w14:textId="77777777" w:rsidR="00E77E0B" w:rsidRDefault="00E77E0B" w:rsidP="00E77E0B">
      <w:pPr>
        <w:pStyle w:val="PL"/>
      </w:pPr>
    </w:p>
    <w:p w14:paraId="4D73E1C8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71A9A6DF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1473A47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37908A0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454CC016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2C71DD4A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27433CCC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59801A93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228869A6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</w:rPr>
        <w:t>}</w:t>
      </w:r>
    </w:p>
    <w:p w14:paraId="6649BC86" w14:textId="77777777" w:rsidR="00A8766D" w:rsidRDefault="00A8766D" w:rsidP="00A8766D">
      <w:pPr>
        <w:pStyle w:val="PL"/>
      </w:pPr>
    </w:p>
    <w:p w14:paraId="35D25BDD" w14:textId="77777777" w:rsidR="00A8766D" w:rsidRDefault="00A8766D" w:rsidP="00A8766D">
      <w:pPr>
        <w:pStyle w:val="PL"/>
      </w:pPr>
    </w:p>
    <w:p w14:paraId="621AF870" w14:textId="77777777" w:rsidR="00A8766D" w:rsidRPr="00A55578" w:rsidRDefault="00A8766D" w:rsidP="00A8766D">
      <w:pPr>
        <w:pStyle w:val="PL"/>
        <w:rPr>
          <w:rFonts w:eastAsia="Symbol"/>
        </w:rPr>
      </w:pPr>
      <w:r w:rsidRPr="00A55578">
        <w:t>TMGI ::=  OCTET STRING (SIZE(6))</w:t>
      </w:r>
    </w:p>
    <w:p w14:paraId="3FB9C1A5" w14:textId="77777777" w:rsidR="00A8766D" w:rsidRDefault="00A8766D" w:rsidP="00A8766D">
      <w:pPr>
        <w:pStyle w:val="PL"/>
      </w:pPr>
    </w:p>
    <w:p w14:paraId="5446B26E" w14:textId="77777777" w:rsidR="00F02090" w:rsidRPr="00FD0425" w:rsidRDefault="00F02090" w:rsidP="00F02090">
      <w:pPr>
        <w:pStyle w:val="PL"/>
      </w:pPr>
    </w:p>
    <w:p w14:paraId="3737F77C" w14:textId="77777777" w:rsidR="005770EE" w:rsidRPr="00FD0425" w:rsidRDefault="005770EE" w:rsidP="005770EE">
      <w:pPr>
        <w:pStyle w:val="PL"/>
        <w:rPr>
          <w:snapToGrid w:val="0"/>
        </w:rPr>
      </w:pPr>
      <w:bookmarkStart w:id="562" w:name="_Hlk521675633"/>
      <w:r w:rsidRPr="00FD0425">
        <w:rPr>
          <w:snapToGrid w:val="0"/>
        </w:rPr>
        <w:t>TNLConfigurationInfo ::= SEQUENCE {</w:t>
      </w:r>
    </w:p>
    <w:p w14:paraId="791E1B7F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11D3F8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FD9C40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55FFDD7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9A22F4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BE299" w14:textId="77777777" w:rsidR="005770EE" w:rsidRPr="00FD0425" w:rsidRDefault="005770EE" w:rsidP="005770EE">
      <w:pPr>
        <w:pStyle w:val="PL"/>
        <w:rPr>
          <w:snapToGrid w:val="0"/>
        </w:rPr>
      </w:pPr>
    </w:p>
    <w:p w14:paraId="66710070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82AC871" w14:textId="77777777" w:rsidR="005770EE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586547" w14:textId="77777777" w:rsidR="00F02090" w:rsidRPr="00FD0425" w:rsidRDefault="005770EE" w:rsidP="005770E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32208C" w14:textId="77777777" w:rsidR="005770EE" w:rsidRPr="00FD0425" w:rsidRDefault="005770EE" w:rsidP="005770EE">
      <w:pPr>
        <w:pStyle w:val="PL"/>
        <w:rPr>
          <w:snapToGrid w:val="0"/>
        </w:rPr>
      </w:pPr>
    </w:p>
    <w:p w14:paraId="6C1766D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58D100A0" w14:textId="77777777" w:rsidR="00F02090" w:rsidRPr="00FD0425" w:rsidRDefault="00F02090" w:rsidP="00F02090">
      <w:pPr>
        <w:pStyle w:val="PL"/>
      </w:pPr>
    </w:p>
    <w:p w14:paraId="6511CEB8" w14:textId="77777777" w:rsidR="00F02090" w:rsidRPr="00FD0425" w:rsidRDefault="00F02090" w:rsidP="00F02090">
      <w:pPr>
        <w:pStyle w:val="PL"/>
      </w:pPr>
      <w:r w:rsidRPr="00FD0425">
        <w:t>TNLA-To-Add-Item ::= SEQUENCE {</w:t>
      </w:r>
    </w:p>
    <w:p w14:paraId="77344574" w14:textId="77777777" w:rsidR="00F02090" w:rsidRPr="00FD0425" w:rsidRDefault="00F02090" w:rsidP="00F02090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B596076" w14:textId="77777777" w:rsidR="00F02090" w:rsidRPr="00FD0425" w:rsidRDefault="00F02090" w:rsidP="00F02090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1ED6694F" w14:textId="77777777" w:rsidR="00F02090" w:rsidRPr="00FD0425" w:rsidRDefault="00F02090" w:rsidP="00F0209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2292B865" w14:textId="77777777" w:rsidR="00F02090" w:rsidRPr="00FD0425" w:rsidRDefault="00F02090" w:rsidP="00F02090">
      <w:pPr>
        <w:pStyle w:val="PL"/>
      </w:pPr>
      <w:r w:rsidRPr="00FD0425">
        <w:t>}</w:t>
      </w:r>
    </w:p>
    <w:p w14:paraId="71B8B31C" w14:textId="77777777" w:rsidR="00F02090" w:rsidRPr="00FD0425" w:rsidRDefault="00F02090" w:rsidP="00F02090">
      <w:pPr>
        <w:pStyle w:val="PL"/>
      </w:pPr>
    </w:p>
    <w:p w14:paraId="55BC30C2" w14:textId="77777777" w:rsidR="00F02090" w:rsidRPr="00FD0425" w:rsidRDefault="00F02090" w:rsidP="00F02090">
      <w:pPr>
        <w:pStyle w:val="PL"/>
      </w:pPr>
      <w:r w:rsidRPr="00FD0425">
        <w:t>TNLA-To-Add-Item-ExtIEs XNAP-PROTOCOL-EXTENSION ::= {</w:t>
      </w:r>
    </w:p>
    <w:p w14:paraId="2FA7586C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1F7E7D3" w14:textId="77777777" w:rsidR="00F02090" w:rsidRPr="00FD0425" w:rsidRDefault="00F02090" w:rsidP="00F02090">
      <w:pPr>
        <w:pStyle w:val="PL"/>
      </w:pPr>
      <w:r w:rsidRPr="00FD0425">
        <w:t>}</w:t>
      </w:r>
    </w:p>
    <w:p w14:paraId="5E855328" w14:textId="77777777" w:rsidR="00F02090" w:rsidRPr="00FD0425" w:rsidRDefault="00F02090" w:rsidP="00F02090">
      <w:pPr>
        <w:pStyle w:val="PL"/>
      </w:pPr>
    </w:p>
    <w:p w14:paraId="3BD406A4" w14:textId="77777777" w:rsidR="00F02090" w:rsidRPr="00FD0425" w:rsidRDefault="00F02090" w:rsidP="00F02090">
      <w:pPr>
        <w:pStyle w:val="PL"/>
        <w:rPr>
          <w:snapToGrid w:val="0"/>
        </w:rPr>
      </w:pPr>
    </w:p>
    <w:p w14:paraId="500F84A3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7E6050DB" w14:textId="77777777" w:rsidR="00F02090" w:rsidRPr="00FD0425" w:rsidRDefault="00F02090" w:rsidP="00F02090">
      <w:pPr>
        <w:pStyle w:val="PL"/>
      </w:pPr>
    </w:p>
    <w:p w14:paraId="500AD420" w14:textId="77777777" w:rsidR="00F02090" w:rsidRPr="00FD0425" w:rsidRDefault="00F02090" w:rsidP="00F02090">
      <w:pPr>
        <w:pStyle w:val="PL"/>
      </w:pPr>
      <w:r w:rsidRPr="00FD0425">
        <w:t>TNLA-To-Update-Item::= SEQUENCE {</w:t>
      </w:r>
    </w:p>
    <w:p w14:paraId="4A789F20" w14:textId="77777777" w:rsidR="00F02090" w:rsidRPr="00FD0425" w:rsidRDefault="00F02090" w:rsidP="00F02090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07D5DC1" w14:textId="77777777" w:rsidR="00F02090" w:rsidRPr="00FD0425" w:rsidRDefault="00F02090" w:rsidP="00F02090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4826166" w14:textId="77777777" w:rsidR="00F02090" w:rsidRPr="00FD0425" w:rsidRDefault="00F02090" w:rsidP="00F0209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08DF46F2" w14:textId="77777777" w:rsidR="00F02090" w:rsidRPr="00FD0425" w:rsidRDefault="00F02090" w:rsidP="00F02090">
      <w:pPr>
        <w:pStyle w:val="PL"/>
      </w:pPr>
      <w:r w:rsidRPr="00FD0425">
        <w:t>}</w:t>
      </w:r>
    </w:p>
    <w:p w14:paraId="78B170ED" w14:textId="77777777" w:rsidR="00F02090" w:rsidRPr="00FD0425" w:rsidRDefault="00F02090" w:rsidP="00F02090">
      <w:pPr>
        <w:pStyle w:val="PL"/>
      </w:pPr>
    </w:p>
    <w:p w14:paraId="4A462B15" w14:textId="77777777" w:rsidR="00F02090" w:rsidRPr="00FD0425" w:rsidRDefault="00F02090" w:rsidP="00F02090">
      <w:pPr>
        <w:pStyle w:val="PL"/>
      </w:pPr>
      <w:r w:rsidRPr="00FD0425">
        <w:t>TNLA-To-Update-Item-ExtIEs XNAP-PROTOCOL-EXTENSION ::= {</w:t>
      </w:r>
    </w:p>
    <w:p w14:paraId="00EFAF8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62E95C8" w14:textId="77777777" w:rsidR="00F02090" w:rsidRPr="00FD0425" w:rsidRDefault="00F02090" w:rsidP="00F02090">
      <w:pPr>
        <w:pStyle w:val="PL"/>
      </w:pPr>
      <w:r w:rsidRPr="00FD0425">
        <w:t>}</w:t>
      </w:r>
    </w:p>
    <w:p w14:paraId="4434E02A" w14:textId="77777777" w:rsidR="00F02090" w:rsidRPr="00FD0425" w:rsidRDefault="00F02090" w:rsidP="00F02090">
      <w:pPr>
        <w:pStyle w:val="PL"/>
        <w:rPr>
          <w:snapToGrid w:val="0"/>
        </w:rPr>
      </w:pPr>
    </w:p>
    <w:p w14:paraId="3B888DA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00AFD4FB" w14:textId="77777777" w:rsidR="00F02090" w:rsidRPr="00FD0425" w:rsidRDefault="00F02090" w:rsidP="00F02090">
      <w:pPr>
        <w:pStyle w:val="PL"/>
      </w:pPr>
    </w:p>
    <w:p w14:paraId="748A5E52" w14:textId="77777777" w:rsidR="00F02090" w:rsidRPr="00FD0425" w:rsidRDefault="00F02090" w:rsidP="00F02090">
      <w:pPr>
        <w:pStyle w:val="PL"/>
      </w:pPr>
      <w:r w:rsidRPr="00FD0425">
        <w:t>TNLA-To-Remove-Item::= SEQUENCE {</w:t>
      </w:r>
    </w:p>
    <w:p w14:paraId="7B517862" w14:textId="77777777" w:rsidR="00F02090" w:rsidRPr="00FD0425" w:rsidRDefault="00F02090" w:rsidP="00F02090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F843212" w14:textId="77777777" w:rsidR="00F02090" w:rsidRPr="00FD0425" w:rsidRDefault="00F02090" w:rsidP="00F0209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D81E117" w14:textId="77777777" w:rsidR="00F02090" w:rsidRPr="00FD0425" w:rsidRDefault="00F02090" w:rsidP="00F02090">
      <w:pPr>
        <w:pStyle w:val="PL"/>
      </w:pPr>
      <w:r w:rsidRPr="00FD0425">
        <w:t>}</w:t>
      </w:r>
    </w:p>
    <w:p w14:paraId="4AA4EF45" w14:textId="77777777" w:rsidR="00F02090" w:rsidRPr="00FD0425" w:rsidRDefault="00F02090" w:rsidP="00F02090">
      <w:pPr>
        <w:pStyle w:val="PL"/>
      </w:pPr>
    </w:p>
    <w:p w14:paraId="347C0195" w14:textId="77777777" w:rsidR="00F02090" w:rsidRPr="00FD0425" w:rsidRDefault="00F02090" w:rsidP="00F02090">
      <w:pPr>
        <w:pStyle w:val="PL"/>
      </w:pPr>
      <w:r w:rsidRPr="00FD0425">
        <w:t>TNLA-To-Remove-Item-ExtIEs XNAP-PROTOCOL-EXTENSION ::= {</w:t>
      </w:r>
    </w:p>
    <w:p w14:paraId="145590F7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1A7136C" w14:textId="77777777" w:rsidR="00F02090" w:rsidRPr="00FD0425" w:rsidRDefault="00F02090" w:rsidP="00F02090">
      <w:pPr>
        <w:pStyle w:val="PL"/>
      </w:pPr>
      <w:r w:rsidRPr="00FD0425">
        <w:t>}</w:t>
      </w:r>
    </w:p>
    <w:p w14:paraId="71A0D8D8" w14:textId="77777777" w:rsidR="00F02090" w:rsidRPr="00FD0425" w:rsidRDefault="00F02090" w:rsidP="00F02090">
      <w:pPr>
        <w:pStyle w:val="PL"/>
        <w:rPr>
          <w:snapToGrid w:val="0"/>
        </w:rPr>
      </w:pPr>
    </w:p>
    <w:p w14:paraId="42ABC2AA" w14:textId="77777777" w:rsidR="00F02090" w:rsidRPr="00FD0425" w:rsidRDefault="00F02090" w:rsidP="00F02090">
      <w:pPr>
        <w:pStyle w:val="PL"/>
        <w:rPr>
          <w:snapToGrid w:val="0"/>
        </w:rPr>
      </w:pPr>
    </w:p>
    <w:p w14:paraId="5257D8AF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0F20A51E" w14:textId="77777777" w:rsidR="00F02090" w:rsidRPr="00FD0425" w:rsidRDefault="00F02090" w:rsidP="00F02090">
      <w:pPr>
        <w:pStyle w:val="PL"/>
      </w:pPr>
    </w:p>
    <w:p w14:paraId="726B26D1" w14:textId="77777777" w:rsidR="00F02090" w:rsidRPr="00FD0425" w:rsidRDefault="00F02090" w:rsidP="00F02090">
      <w:pPr>
        <w:pStyle w:val="PL"/>
      </w:pPr>
      <w:r w:rsidRPr="00FD0425">
        <w:t>TNLA-Setup-Item ::= SEQUENCE {</w:t>
      </w:r>
    </w:p>
    <w:p w14:paraId="13BD259A" w14:textId="77777777" w:rsidR="00F02090" w:rsidRPr="00FD0425" w:rsidRDefault="00F02090" w:rsidP="00F02090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A583A38" w14:textId="77777777" w:rsidR="00F02090" w:rsidRPr="00FD0425" w:rsidRDefault="00F02090" w:rsidP="00F0209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5BE55C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71EE830B" w14:textId="77777777" w:rsidR="00F02090" w:rsidRPr="00FD0425" w:rsidRDefault="00F02090" w:rsidP="00F02090">
      <w:pPr>
        <w:pStyle w:val="PL"/>
      </w:pPr>
      <w:r w:rsidRPr="00FD0425">
        <w:t>}</w:t>
      </w:r>
    </w:p>
    <w:p w14:paraId="66263A93" w14:textId="77777777" w:rsidR="00F02090" w:rsidRPr="00FD0425" w:rsidRDefault="00F02090" w:rsidP="00F02090">
      <w:pPr>
        <w:pStyle w:val="PL"/>
      </w:pPr>
    </w:p>
    <w:p w14:paraId="63A203B9" w14:textId="77777777" w:rsidR="00F02090" w:rsidRPr="00FD0425" w:rsidRDefault="00F02090" w:rsidP="00F02090">
      <w:pPr>
        <w:pStyle w:val="PL"/>
      </w:pPr>
      <w:r w:rsidRPr="00FD0425">
        <w:t>TNLA-Setup-Item-ExtIEs XNAP-PROTOCOL-EXTENSION ::= {</w:t>
      </w:r>
    </w:p>
    <w:p w14:paraId="5975C6B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6564E81" w14:textId="77777777" w:rsidR="00F02090" w:rsidRPr="00FD0425" w:rsidRDefault="00F02090" w:rsidP="00F02090">
      <w:pPr>
        <w:pStyle w:val="PL"/>
      </w:pPr>
      <w:r w:rsidRPr="00FD0425">
        <w:t>}</w:t>
      </w:r>
    </w:p>
    <w:p w14:paraId="080E586C" w14:textId="77777777" w:rsidR="00F02090" w:rsidRPr="00FD0425" w:rsidRDefault="00F02090" w:rsidP="00F02090">
      <w:pPr>
        <w:pStyle w:val="PL"/>
      </w:pPr>
    </w:p>
    <w:p w14:paraId="2962EB7F" w14:textId="77777777" w:rsidR="00F02090" w:rsidRPr="00FD0425" w:rsidRDefault="00F02090" w:rsidP="00F02090">
      <w:pPr>
        <w:pStyle w:val="PL"/>
        <w:rPr>
          <w:snapToGrid w:val="0"/>
        </w:rPr>
      </w:pPr>
    </w:p>
    <w:p w14:paraId="52F12CD2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09514B49" w14:textId="77777777" w:rsidR="00F02090" w:rsidRPr="00FD0425" w:rsidRDefault="00F02090" w:rsidP="00F02090">
      <w:pPr>
        <w:pStyle w:val="PL"/>
      </w:pPr>
    </w:p>
    <w:p w14:paraId="0EC1DE94" w14:textId="77777777" w:rsidR="00F02090" w:rsidRPr="00FD0425" w:rsidRDefault="00F02090" w:rsidP="00F02090">
      <w:pPr>
        <w:pStyle w:val="PL"/>
      </w:pPr>
      <w:r w:rsidRPr="00FD0425">
        <w:t>TNLA-Failed-To-Setup-Item ::= SEQUENCE {</w:t>
      </w:r>
    </w:p>
    <w:p w14:paraId="3E8489F0" w14:textId="77777777" w:rsidR="00F02090" w:rsidRPr="00FD0425" w:rsidRDefault="00F02090" w:rsidP="00F02090">
      <w:pPr>
        <w:pStyle w:val="PL"/>
      </w:pPr>
      <w:r w:rsidRPr="00FD0425">
        <w:lastRenderedPageBreak/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DACA28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2E4669E" w14:textId="77777777" w:rsidR="00F02090" w:rsidRPr="00FD0425" w:rsidRDefault="00F02090" w:rsidP="00F02090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6F41972F" w14:textId="77777777" w:rsidR="00F02090" w:rsidRPr="00FD0425" w:rsidRDefault="00F02090" w:rsidP="00F02090">
      <w:pPr>
        <w:pStyle w:val="PL"/>
      </w:pPr>
      <w:r w:rsidRPr="00FD0425">
        <w:t>}</w:t>
      </w:r>
    </w:p>
    <w:p w14:paraId="4251D378" w14:textId="77777777" w:rsidR="00F02090" w:rsidRPr="00FD0425" w:rsidRDefault="00F02090" w:rsidP="00F02090">
      <w:pPr>
        <w:pStyle w:val="PL"/>
      </w:pPr>
    </w:p>
    <w:p w14:paraId="582A83ED" w14:textId="77777777" w:rsidR="00F02090" w:rsidRPr="00FD0425" w:rsidRDefault="00F02090" w:rsidP="00F02090">
      <w:pPr>
        <w:pStyle w:val="PL"/>
      </w:pPr>
      <w:r w:rsidRPr="00FD0425">
        <w:t>TNLA-Failed-To-Setup-Item-ExtIEs XNAP-PROTOCOL-EXTENSION ::= {</w:t>
      </w:r>
    </w:p>
    <w:p w14:paraId="7213F310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2609019" w14:textId="77777777" w:rsidR="00F02090" w:rsidRPr="00FD0425" w:rsidRDefault="00F02090" w:rsidP="00F02090">
      <w:pPr>
        <w:pStyle w:val="PL"/>
      </w:pPr>
      <w:r w:rsidRPr="00FD0425">
        <w:t>}</w:t>
      </w:r>
    </w:p>
    <w:bookmarkEnd w:id="562"/>
    <w:p w14:paraId="4D84B61F" w14:textId="77777777" w:rsidR="00F02090" w:rsidRPr="00FD0425" w:rsidRDefault="00F02090" w:rsidP="00F02090">
      <w:pPr>
        <w:pStyle w:val="PL"/>
      </w:pPr>
    </w:p>
    <w:p w14:paraId="774B8F17" w14:textId="77777777" w:rsidR="00F02090" w:rsidRPr="00FD0425" w:rsidRDefault="00F02090" w:rsidP="00F02090">
      <w:pPr>
        <w:pStyle w:val="PL"/>
      </w:pPr>
    </w:p>
    <w:p w14:paraId="28BD4F4E" w14:textId="77777777" w:rsidR="00F02090" w:rsidRPr="00FD0425" w:rsidRDefault="00F02090" w:rsidP="00F02090">
      <w:pPr>
        <w:pStyle w:val="PL"/>
      </w:pPr>
      <w:r w:rsidRPr="00FD0425">
        <w:t>TNLAssociationUsage ::= ENUMERATED {</w:t>
      </w:r>
    </w:p>
    <w:p w14:paraId="0198372F" w14:textId="77777777" w:rsidR="00F02090" w:rsidRPr="00FD0425" w:rsidRDefault="00F02090" w:rsidP="00F02090">
      <w:pPr>
        <w:pStyle w:val="PL"/>
      </w:pPr>
      <w:r w:rsidRPr="00FD0425">
        <w:tab/>
        <w:t>ue,</w:t>
      </w:r>
    </w:p>
    <w:p w14:paraId="4789C35E" w14:textId="77777777" w:rsidR="00F02090" w:rsidRPr="00FD0425" w:rsidRDefault="00F02090" w:rsidP="00F02090">
      <w:pPr>
        <w:pStyle w:val="PL"/>
      </w:pPr>
      <w:r w:rsidRPr="00FD0425">
        <w:tab/>
        <w:t>non-ue,</w:t>
      </w:r>
    </w:p>
    <w:p w14:paraId="0B18B6F5" w14:textId="77777777" w:rsidR="00F02090" w:rsidRPr="00FD0425" w:rsidRDefault="00F02090" w:rsidP="00F02090">
      <w:pPr>
        <w:pStyle w:val="PL"/>
      </w:pPr>
      <w:r w:rsidRPr="00FD0425">
        <w:tab/>
        <w:t xml:space="preserve">both, </w:t>
      </w:r>
    </w:p>
    <w:p w14:paraId="4E2F90B9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11CFDA22" w14:textId="77777777" w:rsidR="00F02090" w:rsidRPr="00FD0425" w:rsidRDefault="00F02090" w:rsidP="00F02090">
      <w:pPr>
        <w:pStyle w:val="PL"/>
      </w:pPr>
      <w:r w:rsidRPr="00FD0425">
        <w:t>}</w:t>
      </w:r>
    </w:p>
    <w:p w14:paraId="6DF0046B" w14:textId="77777777" w:rsidR="00F02090" w:rsidRPr="00FD0425" w:rsidRDefault="00F02090" w:rsidP="00F02090">
      <w:pPr>
        <w:pStyle w:val="PL"/>
      </w:pPr>
    </w:p>
    <w:p w14:paraId="2BE6744F" w14:textId="77777777" w:rsidR="00F02090" w:rsidRPr="00FD0425" w:rsidRDefault="00F02090" w:rsidP="00F02090">
      <w:pPr>
        <w:pStyle w:val="PL"/>
      </w:pPr>
    </w:p>
    <w:p w14:paraId="4308C2DB" w14:textId="77777777" w:rsidR="00F02090" w:rsidRPr="00FD0425" w:rsidRDefault="00F02090" w:rsidP="00F02090">
      <w:pPr>
        <w:pStyle w:val="PL"/>
      </w:pPr>
      <w:r w:rsidRPr="00FD0425">
        <w:t>TransportLayerAddress ::= BIT STRING (SIZE(1..160, ...))</w:t>
      </w:r>
    </w:p>
    <w:p w14:paraId="42282253" w14:textId="77777777" w:rsidR="00F02090" w:rsidRPr="00FD0425" w:rsidRDefault="00F02090" w:rsidP="00F02090">
      <w:pPr>
        <w:pStyle w:val="PL"/>
      </w:pPr>
    </w:p>
    <w:p w14:paraId="18B9B108" w14:textId="77777777" w:rsidR="00F02090" w:rsidRPr="00FD0425" w:rsidRDefault="00F02090" w:rsidP="00F02090">
      <w:pPr>
        <w:pStyle w:val="PL"/>
      </w:pPr>
    </w:p>
    <w:p w14:paraId="26C94272" w14:textId="77777777" w:rsidR="00F02090" w:rsidRPr="00FD0425" w:rsidRDefault="00F02090" w:rsidP="00F02090">
      <w:pPr>
        <w:pStyle w:val="PL"/>
      </w:pPr>
      <w:bookmarkStart w:id="563" w:name="_Hlk513539477"/>
      <w:r w:rsidRPr="00FD0425">
        <w:t>TraceActivation</w:t>
      </w:r>
      <w:bookmarkEnd w:id="563"/>
      <w:r w:rsidRPr="00FD0425">
        <w:t xml:space="preserve"> ::= SEQUENCE {</w:t>
      </w:r>
    </w:p>
    <w:p w14:paraId="1206CE48" w14:textId="77777777" w:rsidR="00F02090" w:rsidRPr="00FD0425" w:rsidRDefault="00F02090" w:rsidP="00F02090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</w:r>
      <w:r w:rsidR="00FC46C7" w:rsidRPr="00FD0425">
        <w:t>NG-RANTraceID</w:t>
      </w:r>
      <w:r w:rsidRPr="00FD0425">
        <w:t>,</w:t>
      </w:r>
    </w:p>
    <w:p w14:paraId="2A2462D8" w14:textId="77777777" w:rsidR="00F02090" w:rsidRPr="00FD0425" w:rsidRDefault="00F02090" w:rsidP="00F02090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0F0C545" w14:textId="77777777" w:rsidR="00F02090" w:rsidRPr="00FD0425" w:rsidRDefault="00F02090" w:rsidP="00F02090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FCCC8E0" w14:textId="77777777" w:rsidR="00F02090" w:rsidRPr="00FD0425" w:rsidRDefault="00F02090" w:rsidP="00F02090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2E4306ED" w14:textId="77777777" w:rsidR="00F02090" w:rsidRPr="00FD0425" w:rsidRDefault="00F02090" w:rsidP="00F02090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C6D8BDC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719B67FC" w14:textId="77777777" w:rsidR="00F02090" w:rsidRPr="00FD0425" w:rsidRDefault="00F02090" w:rsidP="00F02090">
      <w:pPr>
        <w:pStyle w:val="PL"/>
      </w:pPr>
      <w:r w:rsidRPr="00FD0425">
        <w:t>}</w:t>
      </w:r>
    </w:p>
    <w:p w14:paraId="71F1326B" w14:textId="77777777" w:rsidR="00F02090" w:rsidRPr="00FD0425" w:rsidRDefault="00F02090" w:rsidP="00F02090">
      <w:pPr>
        <w:pStyle w:val="PL"/>
      </w:pPr>
    </w:p>
    <w:p w14:paraId="4D28271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8704658" w14:textId="77777777" w:rsidR="006D7D8E" w:rsidRDefault="006D7D8E" w:rsidP="006D7D8E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26475F29" w14:textId="77777777" w:rsidR="006D7D8E" w:rsidRPr="009354E2" w:rsidRDefault="006D7D8E" w:rsidP="006D7D8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1B1A5C6C" w14:textId="77777777" w:rsidR="006D7D8E" w:rsidRPr="006506CD" w:rsidRDefault="006D7D8E" w:rsidP="006D7D8E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5D585B5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B637E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8C9F4B" w14:textId="77777777" w:rsidR="00F02090" w:rsidRPr="00FD0425" w:rsidRDefault="00F02090" w:rsidP="00F02090">
      <w:pPr>
        <w:pStyle w:val="PL"/>
      </w:pPr>
    </w:p>
    <w:p w14:paraId="3BC7E76C" w14:textId="77777777" w:rsidR="00F02090" w:rsidRPr="00FD0425" w:rsidRDefault="00F02090" w:rsidP="00F02090">
      <w:pPr>
        <w:pStyle w:val="PL"/>
      </w:pPr>
    </w:p>
    <w:p w14:paraId="7F05F8A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>Trace-Depth ::= ENUMERATED {</w:t>
      </w:r>
    </w:p>
    <w:p w14:paraId="2320A6B0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6A77233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50D4D436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0FDDF29D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50B12017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628EEE5" w14:textId="77777777" w:rsidR="00F02090" w:rsidRPr="00FD0425" w:rsidRDefault="00F02090" w:rsidP="00F02090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5B61872E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78BCE32" w14:textId="77777777" w:rsidR="00F02090" w:rsidRPr="00FD0425" w:rsidRDefault="00F02090" w:rsidP="00F02090">
      <w:pPr>
        <w:pStyle w:val="PL"/>
      </w:pPr>
      <w:r w:rsidRPr="00FD0425">
        <w:t>}</w:t>
      </w:r>
    </w:p>
    <w:p w14:paraId="59722FE0" w14:textId="77777777" w:rsidR="00F02090" w:rsidRPr="00FD0425" w:rsidRDefault="00F02090" w:rsidP="00F02090">
      <w:pPr>
        <w:pStyle w:val="PL"/>
      </w:pPr>
    </w:p>
    <w:p w14:paraId="0CA38ACE" w14:textId="77777777" w:rsidR="00FF54A9" w:rsidRPr="00F60149" w:rsidRDefault="00FF54A9" w:rsidP="00FF54A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7910BFE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129FBEB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15634CD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1D86B077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532C8418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6DD475C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AB6D35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22D79E08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4D66D6D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130C43D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6E5499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55457315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645CDA3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592D991F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5582C3A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62A59179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4CAB816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7004D165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03E212BF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F5D107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B60B063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475BC4AB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2694B3F5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31C87DB2" w14:textId="77777777" w:rsidR="00FF54A9" w:rsidRPr="00F60149" w:rsidRDefault="00FF54A9" w:rsidP="00FF54A9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738AD846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ie-Extensions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{TrafficToBeReleaseInformation-ExtIEs} } OPTIONAL,</w:t>
      </w:r>
    </w:p>
    <w:p w14:paraId="3097E1A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4DB79C0E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7EA9244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1CF9F1A1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3BB7666F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5E18BF7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8C33BD4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34DAF73A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4F4B4349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</w:p>
    <w:p w14:paraId="156131D8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4CC1FBA4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48DFAA0E" w14:textId="77777777" w:rsidR="00FF54A9" w:rsidRPr="00F60149" w:rsidRDefault="00FF54A9" w:rsidP="00FF54A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78BAF01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TrafficToBeRelease</w:t>
      </w:r>
      <w:proofErr w:type="spellEnd"/>
      <w:r w:rsidRPr="00F60149">
        <w:rPr>
          <w:rFonts w:cs="Courier New"/>
          <w:szCs w:val="16"/>
        </w:rPr>
        <w:t>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4C5A3FC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30E698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0B2C37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7FABE908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117DACF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B31F744" w14:textId="77777777" w:rsidR="00FF54A9" w:rsidRPr="00F60149" w:rsidRDefault="00FF54A9" w:rsidP="00FF54A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6E7AACC" w14:textId="77777777" w:rsidR="00F02090" w:rsidRPr="00FD0425" w:rsidRDefault="00F02090" w:rsidP="00F02090">
      <w:pPr>
        <w:pStyle w:val="PL"/>
      </w:pPr>
    </w:p>
    <w:p w14:paraId="509010D7" w14:textId="77777777" w:rsidR="00091811" w:rsidRPr="007E6716" w:rsidRDefault="00091811" w:rsidP="00091811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41E2D731" w14:textId="77777777" w:rsidR="00091811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666551C" w14:textId="77777777" w:rsidR="00091811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EDBD2A4" w14:textId="77777777" w:rsidR="00091811" w:rsidRPr="007E6716" w:rsidRDefault="00091811" w:rsidP="00091811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222C8B49" w14:textId="77777777" w:rsidR="00091811" w:rsidRPr="007E6716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E841B8" w14:textId="77777777" w:rsidR="00091811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62DED48" w14:textId="77777777" w:rsidR="00091811" w:rsidRDefault="00091811" w:rsidP="00091811">
      <w:pPr>
        <w:pStyle w:val="PL"/>
        <w:rPr>
          <w:snapToGrid w:val="0"/>
        </w:rPr>
      </w:pPr>
    </w:p>
    <w:p w14:paraId="0AF4E144" w14:textId="77777777" w:rsidR="00091811" w:rsidRPr="007E6716" w:rsidRDefault="00091811" w:rsidP="00091811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6F7295B6" w14:textId="77777777" w:rsidR="00091811" w:rsidRPr="007E6716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E6672C" w14:textId="77777777" w:rsidR="00091811" w:rsidRPr="007E6716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10C6CC" w14:textId="77777777" w:rsidR="00091811" w:rsidRDefault="00091811" w:rsidP="00091811">
      <w:pPr>
        <w:pStyle w:val="PL"/>
        <w:rPr>
          <w:snapToGrid w:val="0"/>
        </w:rPr>
      </w:pPr>
    </w:p>
    <w:p w14:paraId="19A74259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40A919B0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324B481C" w14:textId="77777777" w:rsidR="00091811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1A257A" w14:textId="77777777" w:rsidR="00091811" w:rsidRPr="00821C23" w:rsidRDefault="00091811" w:rsidP="00091811">
      <w:pPr>
        <w:pStyle w:val="PL"/>
        <w:rPr>
          <w:rFonts w:eastAsia="SimSun"/>
          <w:snapToGrid w:val="0"/>
          <w:lang w:val="en-US" w:eastAsia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3F1C81DA" w14:textId="77777777" w:rsidR="00091811" w:rsidRPr="007E6716" w:rsidRDefault="00091811" w:rsidP="0009181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3AE5B71" w14:textId="77777777" w:rsidR="00091811" w:rsidRDefault="00091811" w:rsidP="0009181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F6D053" w14:textId="77777777" w:rsidR="00091811" w:rsidRDefault="00091811" w:rsidP="00091811">
      <w:pPr>
        <w:pStyle w:val="PL"/>
        <w:rPr>
          <w:snapToGrid w:val="0"/>
        </w:rPr>
      </w:pPr>
    </w:p>
    <w:p w14:paraId="21A2C490" w14:textId="77777777" w:rsidR="00091811" w:rsidRPr="00821C23" w:rsidRDefault="00091811" w:rsidP="00091811">
      <w:pPr>
        <w:pStyle w:val="PL"/>
        <w:rPr>
          <w:rFonts w:eastAsia="SimSun"/>
          <w:snapToGrid w:val="0"/>
          <w:lang w:val="en-US" w:eastAsia="en-US"/>
        </w:rPr>
      </w:pPr>
      <w:r w:rsidRPr="00821C23">
        <w:rPr>
          <w:snapToGrid w:val="0"/>
        </w:rPr>
        <w:t>TSCAssistanceInformation-ExtIEs XNAP-PROTOCOL-EXTENSION ::= {</w:t>
      </w:r>
    </w:p>
    <w:p w14:paraId="7C5B9BEE" w14:textId="77777777" w:rsidR="00995E51" w:rsidRPr="00FD2B46" w:rsidRDefault="00995E51" w:rsidP="00995E5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6179EE92" w14:textId="77777777" w:rsidR="00091811" w:rsidRPr="00821C23" w:rsidRDefault="00091811" w:rsidP="0009181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1DC253A6" w14:textId="77777777" w:rsidR="00091811" w:rsidRDefault="00091811" w:rsidP="0009181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430FBD67" w14:textId="77777777" w:rsidR="00091811" w:rsidRDefault="00091811" w:rsidP="00F02090">
      <w:pPr>
        <w:pStyle w:val="PL"/>
        <w:rPr>
          <w:noProof w:val="0"/>
        </w:rPr>
      </w:pPr>
    </w:p>
    <w:p w14:paraId="4DE1F7CD" w14:textId="77777777" w:rsidR="00091811" w:rsidRDefault="00091811" w:rsidP="00F02090">
      <w:pPr>
        <w:pStyle w:val="PL"/>
        <w:rPr>
          <w:noProof w:val="0"/>
        </w:rPr>
      </w:pPr>
    </w:p>
    <w:p w14:paraId="70EC5613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35AF189B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194FB5F9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2204C5C2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C237513" w14:textId="77777777" w:rsidR="00F02090" w:rsidRPr="00FD0425" w:rsidRDefault="00F02090" w:rsidP="00F02090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74F2C52" w14:textId="77777777" w:rsidR="00F02090" w:rsidRPr="00FD0425" w:rsidRDefault="00F02090" w:rsidP="00F02090">
      <w:pPr>
        <w:pStyle w:val="PL"/>
      </w:pPr>
    </w:p>
    <w:p w14:paraId="63643E7F" w14:textId="77777777" w:rsidR="00F02090" w:rsidRPr="00FD0425" w:rsidRDefault="00F02090" w:rsidP="00F02090">
      <w:pPr>
        <w:pStyle w:val="PL"/>
      </w:pPr>
    </w:p>
    <w:p w14:paraId="17BE7FE1" w14:textId="77777777" w:rsidR="00F02090" w:rsidRPr="00FD0425" w:rsidRDefault="00F02090" w:rsidP="00F02090">
      <w:pPr>
        <w:pStyle w:val="PL"/>
        <w:outlineLvl w:val="3"/>
      </w:pPr>
      <w:r w:rsidRPr="00FD0425">
        <w:t>-- U</w:t>
      </w:r>
    </w:p>
    <w:p w14:paraId="023CAA3E" w14:textId="77777777" w:rsidR="00F02090" w:rsidRPr="00FD0425" w:rsidRDefault="00F02090" w:rsidP="00F02090">
      <w:pPr>
        <w:pStyle w:val="PL"/>
      </w:pPr>
    </w:p>
    <w:p w14:paraId="6C5BB548" w14:textId="77777777" w:rsidR="00F02090" w:rsidRPr="00FD0425" w:rsidRDefault="00F02090" w:rsidP="00F02090">
      <w:pPr>
        <w:pStyle w:val="PL"/>
      </w:pPr>
    </w:p>
    <w:p w14:paraId="1546842C" w14:textId="77777777" w:rsidR="00F02090" w:rsidRPr="00FD0425" w:rsidRDefault="00F02090" w:rsidP="00F02090">
      <w:pPr>
        <w:pStyle w:val="PL"/>
      </w:pPr>
      <w:bookmarkStart w:id="564" w:name="_Hlk513550597"/>
      <w:r w:rsidRPr="00FD0425">
        <w:t>UEAggregateMaximumBitRate</w:t>
      </w:r>
      <w:bookmarkEnd w:id="564"/>
      <w:r w:rsidRPr="00FD0425">
        <w:t xml:space="preserve"> ::= SEQUENCE {</w:t>
      </w:r>
    </w:p>
    <w:p w14:paraId="4D493D83" w14:textId="77777777" w:rsidR="00F02090" w:rsidRPr="00FD0425" w:rsidRDefault="00F02090" w:rsidP="00F02090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0DC9A6E8" w14:textId="77777777" w:rsidR="00F02090" w:rsidRPr="00FD0425" w:rsidRDefault="00F02090" w:rsidP="00F02090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0C14BD5E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2B183A3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F13B871" w14:textId="77777777" w:rsidR="00F02090" w:rsidRPr="00FD0425" w:rsidRDefault="00F02090" w:rsidP="00F02090">
      <w:pPr>
        <w:pStyle w:val="PL"/>
      </w:pPr>
      <w:r w:rsidRPr="00FD0425">
        <w:t>}</w:t>
      </w:r>
    </w:p>
    <w:p w14:paraId="729791AD" w14:textId="77777777" w:rsidR="00F02090" w:rsidRPr="00FD0425" w:rsidRDefault="00F02090" w:rsidP="00F02090">
      <w:pPr>
        <w:pStyle w:val="PL"/>
      </w:pPr>
    </w:p>
    <w:p w14:paraId="3BBC96C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CF03C2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40C6C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B1606D3" w14:textId="77777777" w:rsidR="00F02090" w:rsidRPr="00FD0425" w:rsidRDefault="00F02090" w:rsidP="00F02090">
      <w:pPr>
        <w:pStyle w:val="PL"/>
      </w:pPr>
    </w:p>
    <w:p w14:paraId="27109A48" w14:textId="77777777" w:rsidR="00F02090" w:rsidRPr="00FD0425" w:rsidRDefault="00F02090" w:rsidP="00F02090">
      <w:pPr>
        <w:pStyle w:val="PL"/>
      </w:pPr>
    </w:p>
    <w:p w14:paraId="42FB7687" w14:textId="77777777" w:rsidR="00CA3E67" w:rsidRDefault="00CA3E67" w:rsidP="00CA3E67">
      <w:pPr>
        <w:pStyle w:val="PL"/>
      </w:pPr>
      <w:r>
        <w:t>UEAppLayerMeasConfigInfo ::= SEQUENCE {</w:t>
      </w:r>
    </w:p>
    <w:p w14:paraId="43FEDFA0" w14:textId="77777777" w:rsidR="00CA3E67" w:rsidRDefault="00CA3E67" w:rsidP="00CA3E67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23D5DB03" w14:textId="77777777" w:rsidR="00CA3E67" w:rsidRDefault="00CA3E67" w:rsidP="00CA3E67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QOEMeasConfAppLayerID,</w:t>
      </w:r>
    </w:p>
    <w:p w14:paraId="5E3FCC6B" w14:textId="77777777" w:rsidR="00CA3E67" w:rsidRDefault="00CA3E67" w:rsidP="00CA3E67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509205E7" w14:textId="77777777" w:rsidR="00CA3E67" w:rsidRDefault="00CA3E67" w:rsidP="00CA3E67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F95161" w14:textId="77777777" w:rsidR="00CA3E67" w:rsidRPr="00D60031" w:rsidRDefault="00CA3E67" w:rsidP="00CA3E67">
      <w:pPr>
        <w:pStyle w:val="PL"/>
      </w:pPr>
      <w:r>
        <w:tab/>
        <w:t>c</w:t>
      </w:r>
      <w:proofErr w:type="spellStart"/>
      <w:r>
        <w:rPr>
          <w:noProof w:val="0"/>
          <w:snapToGrid w:val="0"/>
        </w:rPr>
        <w:t>ontainerAppLayerMeasConfig</w:t>
      </w:r>
      <w:proofErr w:type="spellEnd"/>
      <w:r>
        <w:rPr>
          <w:noProof w:val="0"/>
          <w:snapToGrid w:val="0"/>
        </w:rPr>
        <w:tab/>
      </w:r>
      <w:proofErr w:type="spellStart"/>
      <w:r>
        <w:t>C</w:t>
      </w:r>
      <w:r>
        <w:rPr>
          <w:noProof w:val="0"/>
          <w:snapToGrid w:val="0"/>
        </w:rPr>
        <w:t>ontainerAppLayerMeasConfig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B39D46" w14:textId="77777777" w:rsidR="00CA3E67" w:rsidRDefault="00CA3E67" w:rsidP="00CA3E67">
      <w:pPr>
        <w:pStyle w:val="PL"/>
      </w:pPr>
      <w:r>
        <w:lastRenderedPageBreak/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A5789F" w14:textId="77777777" w:rsidR="00CA3E67" w:rsidRDefault="00CA3E67" w:rsidP="00CA3E67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63113EB5" w14:textId="77777777" w:rsidR="00CA3E67" w:rsidRDefault="00CA3E67" w:rsidP="00CA3E67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9F8284" w14:textId="77777777" w:rsidR="00CA3E67" w:rsidRDefault="00CA3E67" w:rsidP="00CA3E67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5ED6D9" w14:textId="77777777" w:rsidR="00CA3E67" w:rsidRDefault="00CA3E67" w:rsidP="00CA3E67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2A6514F5" w14:textId="77777777" w:rsidR="00CA3E67" w:rsidRDefault="00CA3E67" w:rsidP="00CA3E6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02E1B17B" w14:textId="77777777" w:rsidR="00CA3E67" w:rsidRDefault="00CA3E67" w:rsidP="00CA3E67">
      <w:pPr>
        <w:pStyle w:val="PL"/>
      </w:pPr>
      <w:r>
        <w:tab/>
        <w:t>...</w:t>
      </w:r>
    </w:p>
    <w:p w14:paraId="2762712F" w14:textId="77777777" w:rsidR="00CA3E67" w:rsidRDefault="00CA3E67" w:rsidP="00CA3E67">
      <w:pPr>
        <w:pStyle w:val="PL"/>
      </w:pPr>
      <w:r>
        <w:t>}</w:t>
      </w:r>
    </w:p>
    <w:p w14:paraId="069CE615" w14:textId="77777777" w:rsidR="00CA3E67" w:rsidRDefault="00CA3E67" w:rsidP="00CA3E67">
      <w:pPr>
        <w:pStyle w:val="PL"/>
      </w:pPr>
    </w:p>
    <w:p w14:paraId="4C335B1E" w14:textId="77777777" w:rsidR="00CA3E67" w:rsidRDefault="00CA3E67" w:rsidP="00CA3E67">
      <w:pPr>
        <w:pStyle w:val="PL"/>
      </w:pPr>
      <w:r>
        <w:t>UEAppLayerMeasConfigInfo-ExtIEs XNAP-PROTOCOL-EXTENSION ::= {</w:t>
      </w:r>
    </w:p>
    <w:p w14:paraId="693B5D2C" w14:textId="77777777" w:rsidR="00CA3E67" w:rsidRDefault="00CA3E67" w:rsidP="00CA3E67">
      <w:pPr>
        <w:pStyle w:val="PL"/>
      </w:pPr>
      <w:r>
        <w:tab/>
        <w:t>...</w:t>
      </w:r>
    </w:p>
    <w:p w14:paraId="25724192" w14:textId="77777777" w:rsidR="00CA3E67" w:rsidRDefault="00CA3E67" w:rsidP="00CA3E67">
      <w:pPr>
        <w:pStyle w:val="PL"/>
      </w:pPr>
      <w:r>
        <w:t>}</w:t>
      </w:r>
    </w:p>
    <w:p w14:paraId="2B4A36B0" w14:textId="77777777" w:rsidR="00CA3E67" w:rsidRDefault="00CA3E67" w:rsidP="00CA3E67">
      <w:pPr>
        <w:pStyle w:val="PL"/>
      </w:pPr>
    </w:p>
    <w:p w14:paraId="5920BDB3" w14:textId="77777777" w:rsidR="00CA3E67" w:rsidRPr="00FD0425" w:rsidRDefault="00CA3E67" w:rsidP="00CA3E67">
      <w:pPr>
        <w:pStyle w:val="PL"/>
      </w:pPr>
    </w:p>
    <w:p w14:paraId="581A6BF8" w14:textId="77777777" w:rsidR="00F02090" w:rsidRPr="00FD0425" w:rsidRDefault="00F02090" w:rsidP="00F02090">
      <w:pPr>
        <w:pStyle w:val="PL"/>
      </w:pPr>
      <w:r w:rsidRPr="00FD0425">
        <w:t>UEContextKeptIndicator ::= ENUMERATED {true, ...}</w:t>
      </w:r>
    </w:p>
    <w:p w14:paraId="08ACF12C" w14:textId="77777777" w:rsidR="00F02090" w:rsidRPr="00FD0425" w:rsidRDefault="00F02090" w:rsidP="00F02090">
      <w:pPr>
        <w:pStyle w:val="PL"/>
      </w:pPr>
    </w:p>
    <w:p w14:paraId="6DACE3EC" w14:textId="77777777" w:rsidR="00F02090" w:rsidRPr="00FD0425" w:rsidRDefault="00F02090" w:rsidP="00F02090">
      <w:pPr>
        <w:pStyle w:val="PL"/>
      </w:pPr>
    </w:p>
    <w:p w14:paraId="1CB0C4C1" w14:textId="77777777" w:rsidR="00F02090" w:rsidRPr="00FD0425" w:rsidRDefault="00F02090" w:rsidP="00F02090">
      <w:pPr>
        <w:pStyle w:val="PL"/>
      </w:pPr>
      <w:bookmarkStart w:id="565" w:name="_Hlk515363970"/>
      <w:r w:rsidRPr="00FD0425">
        <w:t>UEContextID</w:t>
      </w:r>
      <w:bookmarkEnd w:id="565"/>
      <w:r w:rsidRPr="00FD0425">
        <w:t xml:space="preserve"> ::= CHOICE {</w:t>
      </w:r>
    </w:p>
    <w:p w14:paraId="4478E8DE" w14:textId="77777777" w:rsidR="00F02090" w:rsidRPr="00FD0425" w:rsidRDefault="00F02090" w:rsidP="00F02090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6D8A74CC" w14:textId="77777777" w:rsidR="00F02090" w:rsidRPr="00FD0425" w:rsidRDefault="00F02090" w:rsidP="00F02090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73AFA261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3F54F36" w14:textId="77777777" w:rsidR="00F02090" w:rsidRPr="00FD0425" w:rsidRDefault="00F02090" w:rsidP="00F02090">
      <w:pPr>
        <w:pStyle w:val="PL"/>
      </w:pPr>
      <w:r w:rsidRPr="00FD0425">
        <w:t>}</w:t>
      </w:r>
    </w:p>
    <w:p w14:paraId="64EC9AB7" w14:textId="77777777" w:rsidR="00F02090" w:rsidRPr="00FD0425" w:rsidRDefault="00F02090" w:rsidP="00F02090">
      <w:pPr>
        <w:pStyle w:val="PL"/>
      </w:pPr>
    </w:p>
    <w:p w14:paraId="63F83EF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459547F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F61F87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244740" w14:textId="77777777" w:rsidR="00F02090" w:rsidRPr="00FD0425" w:rsidRDefault="00F02090" w:rsidP="00F02090">
      <w:pPr>
        <w:pStyle w:val="PL"/>
      </w:pPr>
    </w:p>
    <w:p w14:paraId="4DCE277C" w14:textId="77777777" w:rsidR="00F02090" w:rsidRPr="00FD0425" w:rsidRDefault="00F02090" w:rsidP="00F02090">
      <w:pPr>
        <w:pStyle w:val="PL"/>
      </w:pPr>
    </w:p>
    <w:p w14:paraId="78CD9397" w14:textId="77777777" w:rsidR="00F02090" w:rsidRPr="00FD0425" w:rsidRDefault="00F02090" w:rsidP="00F02090">
      <w:pPr>
        <w:pStyle w:val="PL"/>
      </w:pPr>
      <w:r w:rsidRPr="00FD0425">
        <w:t>UEContextIDforRRCResume ::= SEQUENCE {</w:t>
      </w:r>
    </w:p>
    <w:p w14:paraId="01A3F601" w14:textId="77777777" w:rsidR="00F02090" w:rsidRPr="00FD0425" w:rsidRDefault="00F02090" w:rsidP="00F02090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A213871" w14:textId="77777777" w:rsidR="00F02090" w:rsidRPr="00FD0425" w:rsidRDefault="00F02090" w:rsidP="00F02090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377F03BF" w14:textId="77777777" w:rsidR="00F02090" w:rsidRPr="00FD0425" w:rsidRDefault="00F02090" w:rsidP="00F02090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1EBF7A50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32C4089C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258B0F55" w14:textId="77777777" w:rsidR="00F02090" w:rsidRPr="00FD0425" w:rsidRDefault="00F02090" w:rsidP="00F02090">
      <w:pPr>
        <w:pStyle w:val="PL"/>
      </w:pPr>
      <w:r w:rsidRPr="00FD0425">
        <w:t>}</w:t>
      </w:r>
    </w:p>
    <w:p w14:paraId="62D7EE5E" w14:textId="77777777" w:rsidR="00F02090" w:rsidRPr="00FD0425" w:rsidRDefault="00F02090" w:rsidP="00F02090">
      <w:pPr>
        <w:pStyle w:val="PL"/>
      </w:pPr>
    </w:p>
    <w:p w14:paraId="10E078B9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840C41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D6D22E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E4A343C" w14:textId="77777777" w:rsidR="00F02090" w:rsidRPr="00FD0425" w:rsidRDefault="00F02090" w:rsidP="00F02090">
      <w:pPr>
        <w:pStyle w:val="PL"/>
      </w:pPr>
    </w:p>
    <w:p w14:paraId="1FC2AFA6" w14:textId="77777777" w:rsidR="00F02090" w:rsidRPr="00FD0425" w:rsidRDefault="00F02090" w:rsidP="00F02090">
      <w:pPr>
        <w:pStyle w:val="PL"/>
      </w:pPr>
    </w:p>
    <w:p w14:paraId="0AD94295" w14:textId="77777777" w:rsidR="00F02090" w:rsidRPr="00FD0425" w:rsidRDefault="00F02090" w:rsidP="00F02090">
      <w:pPr>
        <w:pStyle w:val="PL"/>
      </w:pPr>
      <w:bookmarkStart w:id="566" w:name="_Hlk513997339"/>
      <w:r w:rsidRPr="00FD0425">
        <w:t>UEContextIDforRRCReestablishment ::= SEQUENCE {</w:t>
      </w:r>
    </w:p>
    <w:p w14:paraId="4BDC0859" w14:textId="77777777" w:rsidR="00F02090" w:rsidRPr="00FD0425" w:rsidRDefault="00F02090" w:rsidP="00F02090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53391D57" w14:textId="77777777" w:rsidR="00F02090" w:rsidRPr="00FD0425" w:rsidRDefault="00F02090" w:rsidP="00F02090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512778BB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24F8DE0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7102B273" w14:textId="77777777" w:rsidR="00F02090" w:rsidRPr="00FD0425" w:rsidRDefault="00F02090" w:rsidP="00F02090">
      <w:pPr>
        <w:pStyle w:val="PL"/>
      </w:pPr>
      <w:r w:rsidRPr="00FD0425">
        <w:t>}</w:t>
      </w:r>
    </w:p>
    <w:p w14:paraId="0F84CB29" w14:textId="77777777" w:rsidR="00F02090" w:rsidRPr="00FD0425" w:rsidRDefault="00F02090" w:rsidP="00F02090">
      <w:pPr>
        <w:pStyle w:val="PL"/>
      </w:pPr>
    </w:p>
    <w:p w14:paraId="74728E3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9C738F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E112CE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79B2FB8" w14:textId="77777777" w:rsidR="00F02090" w:rsidRPr="00FD0425" w:rsidRDefault="00F02090" w:rsidP="00F02090">
      <w:pPr>
        <w:pStyle w:val="PL"/>
      </w:pPr>
    </w:p>
    <w:p w14:paraId="2782793E" w14:textId="77777777" w:rsidR="00F02090" w:rsidRPr="00FD0425" w:rsidRDefault="00F02090" w:rsidP="00F02090">
      <w:pPr>
        <w:pStyle w:val="PL"/>
      </w:pPr>
    </w:p>
    <w:p w14:paraId="5371F95E" w14:textId="77777777" w:rsidR="00F02090" w:rsidRPr="00FD0425" w:rsidRDefault="00F02090" w:rsidP="00F02090">
      <w:pPr>
        <w:pStyle w:val="PL"/>
        <w:rPr>
          <w:snapToGrid w:val="0"/>
        </w:rPr>
      </w:pPr>
      <w:bookmarkStart w:id="567" w:name="_Hlk515524243"/>
      <w:r w:rsidRPr="00FD0425">
        <w:rPr>
          <w:snapToGrid w:val="0"/>
        </w:rPr>
        <w:t>UEContextInfoRetrUECtxtResp</w:t>
      </w:r>
      <w:bookmarkEnd w:id="566"/>
      <w:bookmarkEnd w:id="567"/>
      <w:r w:rsidRPr="00FD0425">
        <w:rPr>
          <w:snapToGrid w:val="0"/>
        </w:rPr>
        <w:t xml:space="preserve"> ::= SEQUENCE {</w:t>
      </w:r>
    </w:p>
    <w:p w14:paraId="56786DAE" w14:textId="77777777" w:rsidR="00F02090" w:rsidRPr="00FD0425" w:rsidRDefault="00F02090" w:rsidP="00F02090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65148094" w14:textId="77777777" w:rsidR="00F02090" w:rsidRPr="00FD0425" w:rsidRDefault="00F02090" w:rsidP="00F02090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5E959BD5" w14:textId="77777777" w:rsidR="00F02090" w:rsidRPr="00FD0425" w:rsidRDefault="00F02090" w:rsidP="00F02090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C883410" w14:textId="77777777" w:rsidR="00F02090" w:rsidRPr="00FD0425" w:rsidRDefault="00F02090" w:rsidP="00F02090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042230E" w14:textId="77777777" w:rsidR="00F02090" w:rsidRPr="00FD0425" w:rsidRDefault="00F02090" w:rsidP="00F02090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0447906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87A86DF" w14:textId="77777777" w:rsidR="00F02090" w:rsidRPr="00FD0425" w:rsidRDefault="00F02090" w:rsidP="00F02090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1F94F29D" w14:textId="77777777" w:rsidR="00F02090" w:rsidRPr="00FD0425" w:rsidRDefault="00F02090" w:rsidP="00F02090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2C3D50" w14:textId="77777777" w:rsidR="00F02090" w:rsidRPr="00FD0425" w:rsidRDefault="00F02090" w:rsidP="00F02090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38FC75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39D88A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4334FD46" w14:textId="77777777" w:rsidR="00F02090" w:rsidRPr="00FD0425" w:rsidRDefault="00F02090" w:rsidP="00F02090">
      <w:pPr>
        <w:pStyle w:val="PL"/>
      </w:pPr>
      <w:r w:rsidRPr="00FD0425">
        <w:t>}</w:t>
      </w:r>
    </w:p>
    <w:p w14:paraId="62E549C8" w14:textId="77777777" w:rsidR="00F02090" w:rsidRPr="00FD0425" w:rsidRDefault="00F02090" w:rsidP="00F02090">
      <w:pPr>
        <w:pStyle w:val="PL"/>
      </w:pPr>
    </w:p>
    <w:p w14:paraId="114C7851" w14:textId="77777777" w:rsidR="00F02090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DB07C2A" w14:textId="77777777" w:rsidR="007D59C6" w:rsidRPr="00DA6DDA" w:rsidRDefault="005B601F" w:rsidP="007D59C6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 w:rsidR="00601571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="007D59C6" w:rsidRPr="00DA6DDA">
        <w:rPr>
          <w:noProof w:val="0"/>
          <w:snapToGrid w:val="0"/>
          <w:lang w:eastAsia="zh-CN"/>
        </w:rPr>
        <w:t>|</w:t>
      </w:r>
    </w:p>
    <w:p w14:paraId="36982EB3" w14:textId="77777777" w:rsidR="007D59C6" w:rsidRPr="00DA6DDA" w:rsidRDefault="00601571" w:rsidP="007D59C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="007D59C6" w:rsidRPr="00DA6DDA">
        <w:rPr>
          <w:noProof w:val="0"/>
          <w:snapToGrid w:val="0"/>
          <w:lang w:eastAsia="zh-CN"/>
        </w:rPr>
        <w:t>{ ID id-</w:t>
      </w:r>
      <w:proofErr w:type="spellStart"/>
      <w:r w:rsidR="007D59C6"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="007D59C6"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="007D59C6" w:rsidRPr="00DA6DDA">
        <w:rPr>
          <w:noProof w:val="0"/>
          <w:snapToGrid w:val="0"/>
          <w:lang w:eastAsia="zh-CN"/>
        </w:rPr>
        <w:t>CRITICALITY ignore</w:t>
      </w:r>
      <w:r w:rsidR="007D59C6"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="007D59C6"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="007D59C6"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="007D59C6"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="007D59C6" w:rsidRPr="00DA6DDA">
        <w:rPr>
          <w:noProof w:val="0"/>
          <w:snapToGrid w:val="0"/>
          <w:lang w:eastAsia="zh-CN"/>
        </w:rPr>
        <w:t>}|</w:t>
      </w:r>
    </w:p>
    <w:p w14:paraId="074461E5" w14:textId="77777777" w:rsidR="008D5E13" w:rsidRDefault="00601571" w:rsidP="008D5E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="007D59C6" w:rsidRPr="00DA6DDA">
        <w:rPr>
          <w:noProof w:val="0"/>
          <w:snapToGrid w:val="0"/>
          <w:lang w:eastAsia="zh-CN"/>
        </w:rPr>
        <w:t>{ ID id-</w:t>
      </w:r>
      <w:proofErr w:type="spellStart"/>
      <w:r w:rsidR="007D59C6"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="007D59C6" w:rsidRPr="00DA6DDA">
        <w:rPr>
          <w:noProof w:val="0"/>
          <w:snapToGrid w:val="0"/>
          <w:lang w:eastAsia="zh-CN"/>
        </w:rPr>
        <w:tab/>
        <w:t>CRITICALITY ignore</w:t>
      </w:r>
      <w:r w:rsidR="007D59C6"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="007D59C6"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="007D59C6"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="007D59C6"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="007D59C6" w:rsidRPr="00DA6DDA">
        <w:rPr>
          <w:noProof w:val="0"/>
          <w:snapToGrid w:val="0"/>
          <w:lang w:eastAsia="zh-CN"/>
        </w:rPr>
        <w:t>}</w:t>
      </w:r>
      <w:r w:rsidR="008D5E13">
        <w:rPr>
          <w:rFonts w:hint="eastAsia"/>
          <w:noProof w:val="0"/>
          <w:snapToGrid w:val="0"/>
          <w:lang w:eastAsia="zh-CN"/>
        </w:rPr>
        <w:t>|</w:t>
      </w:r>
    </w:p>
    <w:p w14:paraId="656C5200" w14:textId="77777777" w:rsidR="00A8766D" w:rsidRPr="00A55578" w:rsidRDefault="008D5E13" w:rsidP="00A8766D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="00A8766D" w:rsidRPr="00A55578">
        <w:t>|</w:t>
      </w:r>
    </w:p>
    <w:p w14:paraId="0792B29B" w14:textId="77777777" w:rsidR="00FF54A9" w:rsidRPr="00F60149" w:rsidRDefault="00A8766D" w:rsidP="00FF54A9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="00FF54A9" w:rsidRPr="00F60149">
        <w:rPr>
          <w:rFonts w:cs="Courier New"/>
          <w:snapToGrid w:val="0"/>
          <w:szCs w:val="16"/>
          <w:lang w:eastAsia="zh-CN"/>
        </w:rPr>
        <w:t>|</w:t>
      </w:r>
    </w:p>
    <w:p w14:paraId="21DA874D" w14:textId="77777777" w:rsidR="00D84E43" w:rsidRDefault="00FF54A9" w:rsidP="00317AD5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 w:rsidR="00D84E43">
        <w:rPr>
          <w:rFonts w:hint="eastAsia"/>
          <w:snapToGrid w:val="0"/>
          <w:lang w:eastAsia="zh-CN"/>
        </w:rPr>
        <w:t>|</w:t>
      </w:r>
    </w:p>
    <w:p w14:paraId="57856824" w14:textId="77777777" w:rsidR="00D073AE" w:rsidRDefault="00D84E43" w:rsidP="0079172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="00D073AE">
        <w:rPr>
          <w:rFonts w:eastAsia="DengXian" w:hint="eastAsia"/>
          <w:snapToGrid w:val="0"/>
          <w:lang w:eastAsia="zh-CN"/>
        </w:rPr>
        <w:t>|</w:t>
      </w:r>
    </w:p>
    <w:p w14:paraId="33F91EBF" w14:textId="77777777" w:rsidR="00655933" w:rsidRDefault="00D073AE" w:rsidP="00655933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="00655933">
        <w:rPr>
          <w:rFonts w:hint="eastAsia"/>
          <w:noProof w:val="0"/>
          <w:snapToGrid w:val="0"/>
          <w:lang w:eastAsia="zh-CN"/>
        </w:rPr>
        <w:t>|</w:t>
      </w:r>
    </w:p>
    <w:p w14:paraId="771D4DEA" w14:textId="77777777" w:rsidR="005B601F" w:rsidRPr="00FD0425" w:rsidRDefault="00655933" w:rsidP="0065593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proofErr w:type="spellStart"/>
      <w:r>
        <w:rPr>
          <w:snapToGrid w:val="0"/>
        </w:rPr>
        <w:t>PositioningInformation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="005B601F" w:rsidRPr="005B601F">
        <w:rPr>
          <w:noProof w:val="0"/>
          <w:snapToGrid w:val="0"/>
          <w:lang w:eastAsia="zh-CN"/>
        </w:rPr>
        <w:t>,</w:t>
      </w:r>
    </w:p>
    <w:p w14:paraId="3A43039E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EE96B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19E8C3" w14:textId="77777777" w:rsidR="00F02090" w:rsidRPr="00FD0425" w:rsidRDefault="00F02090" w:rsidP="00F02090">
      <w:pPr>
        <w:pStyle w:val="PL"/>
      </w:pPr>
    </w:p>
    <w:p w14:paraId="180376B4" w14:textId="77777777" w:rsidR="00F02090" w:rsidRPr="00FD0425" w:rsidRDefault="00F02090" w:rsidP="00F02090">
      <w:pPr>
        <w:pStyle w:val="PL"/>
      </w:pPr>
    </w:p>
    <w:p w14:paraId="57EDA684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5319E899" w14:textId="77777777" w:rsidR="00F02090" w:rsidRPr="00FD0425" w:rsidRDefault="00F02090" w:rsidP="00F02090">
      <w:pPr>
        <w:pStyle w:val="PL"/>
      </w:pPr>
    </w:p>
    <w:p w14:paraId="23FD1CD6" w14:textId="77777777" w:rsidR="00F02090" w:rsidRPr="00FD0425" w:rsidRDefault="00F02090" w:rsidP="00F02090">
      <w:pPr>
        <w:pStyle w:val="PL"/>
      </w:pPr>
    </w:p>
    <w:p w14:paraId="4047FCC2" w14:textId="77777777" w:rsidR="00B71DAA" w:rsidRPr="004B5CE3" w:rsidRDefault="00B71DAA" w:rsidP="009354E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24B86F1A" w14:textId="77777777" w:rsidR="00B71DAA" w:rsidRDefault="00B71DAA" w:rsidP="009354E2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528AFD01" w14:textId="77777777" w:rsidR="00B71DAA" w:rsidRPr="009354E2" w:rsidRDefault="00B71DAA" w:rsidP="009354E2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918F0EC" w14:textId="77777777" w:rsidR="00B71DAA" w:rsidRDefault="00B71DAA" w:rsidP="009354E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CDF543F" w14:textId="77777777" w:rsidR="00B71DAA" w:rsidRPr="004B5CE3" w:rsidRDefault="00B71DAA" w:rsidP="009354E2">
      <w:pPr>
        <w:pStyle w:val="PL"/>
        <w:rPr>
          <w:snapToGrid w:val="0"/>
        </w:rPr>
      </w:pPr>
    </w:p>
    <w:p w14:paraId="6EAFA570" w14:textId="77777777" w:rsidR="00B71DAA" w:rsidRPr="009354E2" w:rsidRDefault="00B71DAA" w:rsidP="009354E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636AAE80" w14:textId="77777777" w:rsidR="00B71DAA" w:rsidRPr="009354E2" w:rsidRDefault="00B71DAA" w:rsidP="009354E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EB5453C" w14:textId="77777777" w:rsidR="00B71DAA" w:rsidRPr="009354E2" w:rsidRDefault="00B71DAA" w:rsidP="009354E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B2DD561" w14:textId="77777777" w:rsidR="00B71DAA" w:rsidRPr="009354E2" w:rsidRDefault="00B71DAA" w:rsidP="00B71DAA">
      <w:pPr>
        <w:pStyle w:val="PL"/>
        <w:rPr>
          <w:snapToGrid w:val="0"/>
        </w:rPr>
      </w:pPr>
    </w:p>
    <w:p w14:paraId="085FC821" w14:textId="77777777" w:rsidR="00B71DAA" w:rsidRPr="00FD0425" w:rsidRDefault="00B71DAA" w:rsidP="00B71DAA">
      <w:pPr>
        <w:pStyle w:val="PL"/>
      </w:pPr>
    </w:p>
    <w:p w14:paraId="5D8D3DF4" w14:textId="77777777" w:rsidR="00F02090" w:rsidRPr="00FD0425" w:rsidRDefault="00F02090" w:rsidP="00F02090">
      <w:pPr>
        <w:pStyle w:val="PL"/>
      </w:pPr>
      <w:r w:rsidRPr="00FD0425">
        <w:t>UEIdentityIndexValue ::= CHOICE {</w:t>
      </w:r>
    </w:p>
    <w:p w14:paraId="0E8E9AAD" w14:textId="77777777" w:rsidR="00F02090" w:rsidRPr="00FD0425" w:rsidRDefault="00F02090" w:rsidP="00F02090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0FD09AF2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50D4DCF3" w14:textId="77777777" w:rsidR="00F02090" w:rsidRPr="00FD0425" w:rsidRDefault="00F02090" w:rsidP="00F02090">
      <w:pPr>
        <w:pStyle w:val="PL"/>
      </w:pPr>
      <w:r w:rsidRPr="00FD0425">
        <w:t>}</w:t>
      </w:r>
    </w:p>
    <w:p w14:paraId="112D4879" w14:textId="77777777" w:rsidR="00F02090" w:rsidRPr="00FD0425" w:rsidRDefault="00F02090" w:rsidP="00F02090">
      <w:pPr>
        <w:pStyle w:val="PL"/>
      </w:pPr>
    </w:p>
    <w:p w14:paraId="1141F68B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A9BE8E5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426E16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186141E" w14:textId="77777777" w:rsidR="00A8766D" w:rsidRDefault="00A8766D" w:rsidP="00A8766D">
      <w:pPr>
        <w:pStyle w:val="PL"/>
      </w:pPr>
    </w:p>
    <w:p w14:paraId="2FBE795F" w14:textId="77777777" w:rsidR="00A8766D" w:rsidRDefault="00A8766D" w:rsidP="00A8766D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 xml:space="preserve"> ::= </w:t>
      </w:r>
      <w:r w:rsidRPr="00FD0425">
        <w:rPr>
          <w:noProof w:val="0"/>
          <w:snapToGrid w:val="0"/>
        </w:rPr>
        <w:t>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39430D60" w14:textId="77777777" w:rsidR="00A8766D" w:rsidRDefault="00A8766D" w:rsidP="00A8766D">
      <w:pPr>
        <w:pStyle w:val="PL"/>
        <w:rPr>
          <w:bCs/>
          <w:noProof w:val="0"/>
        </w:rPr>
      </w:pPr>
    </w:p>
    <w:p w14:paraId="5C64E9E0" w14:textId="77777777" w:rsidR="00A8766D" w:rsidRDefault="00A8766D" w:rsidP="00A8766D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266D1396" w14:textId="77777777" w:rsidR="00A8766D" w:rsidRDefault="00A8766D" w:rsidP="00A8766D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</w:t>
      </w:r>
      <w:r>
        <w:rPr>
          <w:noProof w:val="0"/>
          <w:snapToGrid w:val="0"/>
        </w:rPr>
        <w:t>IdentityIndexList-MBSGroupPagingValue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UEIdentityIndexList-MBSGroupPagingValue</w:t>
      </w:r>
      <w:proofErr w:type="spellEnd"/>
      <w:r>
        <w:rPr>
          <w:noProof w:val="0"/>
          <w:snapToGrid w:val="0"/>
        </w:rPr>
        <w:t>,</w:t>
      </w:r>
    </w:p>
    <w:p w14:paraId="419539D5" w14:textId="77777777" w:rsidR="00A8766D" w:rsidRDefault="00A8766D" w:rsidP="00A8766D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proofErr w:type="spellStart"/>
      <w:r w:rsidRPr="00D20357">
        <w:rPr>
          <w:noProof w:val="0"/>
          <w:snapToGrid w:val="0"/>
        </w:rPr>
        <w:t>pagingDRX</w:t>
      </w:r>
      <w:proofErr w:type="spellEnd"/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14D88024" w14:textId="77777777" w:rsidR="00A8766D" w:rsidRPr="00FD0425" w:rsidRDefault="00A8766D" w:rsidP="00A8766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0B89DCC" w14:textId="77777777" w:rsidR="00A8766D" w:rsidRPr="00FD0425" w:rsidRDefault="00A8766D" w:rsidP="00A8766D">
      <w:pPr>
        <w:pStyle w:val="PL"/>
      </w:pPr>
      <w:r w:rsidRPr="00FD0425">
        <w:tab/>
        <w:t>...</w:t>
      </w:r>
    </w:p>
    <w:p w14:paraId="558A8834" w14:textId="77777777" w:rsidR="00A8766D" w:rsidRPr="00FD0425" w:rsidRDefault="00A8766D" w:rsidP="00A8766D">
      <w:pPr>
        <w:pStyle w:val="PL"/>
      </w:pPr>
      <w:r w:rsidRPr="00FD0425">
        <w:t>}</w:t>
      </w:r>
    </w:p>
    <w:p w14:paraId="3E981EB6" w14:textId="77777777" w:rsidR="00A8766D" w:rsidRPr="00FD0425" w:rsidRDefault="00A8766D" w:rsidP="00A8766D">
      <w:pPr>
        <w:pStyle w:val="PL"/>
      </w:pPr>
    </w:p>
    <w:p w14:paraId="6CDF1491" w14:textId="77777777" w:rsidR="00A8766D" w:rsidRDefault="00A8766D" w:rsidP="00A8766D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524E075" w14:textId="77777777" w:rsidR="00A8766D" w:rsidRPr="00FD0425" w:rsidRDefault="00A8766D" w:rsidP="00A8766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C3C3FE" w14:textId="77777777" w:rsidR="00A8766D" w:rsidRPr="00FD0425" w:rsidRDefault="00A8766D" w:rsidP="00A8766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42B8CC" w14:textId="77777777" w:rsidR="00A8766D" w:rsidRPr="00FD0425" w:rsidRDefault="00A8766D" w:rsidP="00A8766D">
      <w:pPr>
        <w:pStyle w:val="PL"/>
      </w:pPr>
    </w:p>
    <w:p w14:paraId="69B8358F" w14:textId="77777777" w:rsidR="00A8766D" w:rsidRDefault="00A8766D" w:rsidP="00A8766D">
      <w:pPr>
        <w:pStyle w:val="PL"/>
        <w:rPr>
          <w:bCs/>
          <w:noProof w:val="0"/>
        </w:rPr>
      </w:pPr>
    </w:p>
    <w:p w14:paraId="5AEBABC7" w14:textId="77777777" w:rsidR="00A8766D" w:rsidRDefault="00A8766D" w:rsidP="00A8766D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UEIdentityIndexList-MBSGroupPagingValue</w:t>
      </w:r>
      <w:proofErr w:type="spellEnd"/>
      <w:r>
        <w:rPr>
          <w:bCs/>
          <w:noProof w:val="0"/>
        </w:rPr>
        <w:t xml:space="preserve"> ::= CHOICE {</w:t>
      </w:r>
    </w:p>
    <w:p w14:paraId="1E29E2A9" w14:textId="77777777" w:rsidR="00A8766D" w:rsidRDefault="00A8766D" w:rsidP="00A8766D">
      <w:pPr>
        <w:pStyle w:val="PL"/>
        <w:rPr>
          <w:bCs/>
          <w:noProof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uEIdentityIndexValueMBSGroupPaging</w:t>
      </w:r>
      <w:proofErr w:type="spellEnd"/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47E9406A" w14:textId="77777777" w:rsidR="00A8766D" w:rsidRPr="00FD0425" w:rsidRDefault="00A8766D" w:rsidP="00A8766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5A59063C" w14:textId="77777777" w:rsidR="00A8766D" w:rsidRPr="00FD0425" w:rsidRDefault="00A8766D" w:rsidP="00A8766D">
      <w:pPr>
        <w:pStyle w:val="PL"/>
      </w:pPr>
      <w:r w:rsidRPr="00FD0425">
        <w:t>}</w:t>
      </w:r>
    </w:p>
    <w:p w14:paraId="245122EF" w14:textId="77777777" w:rsidR="00A8766D" w:rsidRPr="00FD0425" w:rsidRDefault="00A8766D" w:rsidP="00A8766D">
      <w:pPr>
        <w:pStyle w:val="PL"/>
      </w:pPr>
    </w:p>
    <w:p w14:paraId="57B5FD52" w14:textId="77777777" w:rsidR="00A8766D" w:rsidRPr="00FD0425" w:rsidRDefault="00A8766D" w:rsidP="00A8766D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BC40C1A" w14:textId="77777777" w:rsidR="00A8766D" w:rsidRPr="00FD0425" w:rsidRDefault="00A8766D" w:rsidP="00A8766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112F11" w14:textId="77777777" w:rsidR="00A8766D" w:rsidRPr="00FD0425" w:rsidRDefault="00A8766D" w:rsidP="00A8766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D476F20" w14:textId="77777777" w:rsidR="00A8766D" w:rsidRDefault="00A8766D" w:rsidP="00A8766D">
      <w:pPr>
        <w:pStyle w:val="PL"/>
        <w:rPr>
          <w:snapToGrid w:val="0"/>
        </w:rPr>
      </w:pPr>
    </w:p>
    <w:p w14:paraId="487EF132" w14:textId="77777777" w:rsidR="00F02090" w:rsidRPr="00FD0425" w:rsidRDefault="00F02090" w:rsidP="00F02090">
      <w:pPr>
        <w:pStyle w:val="PL"/>
      </w:pPr>
    </w:p>
    <w:p w14:paraId="48F7EB72" w14:textId="77777777" w:rsidR="001B5434" w:rsidRPr="00FD0425" w:rsidRDefault="001B5434" w:rsidP="001B5434">
      <w:pPr>
        <w:pStyle w:val="PL"/>
      </w:pPr>
      <w:r w:rsidRPr="00FD0425">
        <w:t>UERadioCapabilityForPaging ::= SEQUENCE {</w:t>
      </w:r>
    </w:p>
    <w:p w14:paraId="6A105DE9" w14:textId="77777777" w:rsidR="001B5434" w:rsidRPr="00FD0425" w:rsidRDefault="001B5434" w:rsidP="001B5434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10EFAA42" w14:textId="77777777" w:rsidR="001B5434" w:rsidRPr="00FD0425" w:rsidRDefault="001B5434" w:rsidP="001B5434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5636E0E" w14:textId="77777777" w:rsidR="001B5434" w:rsidRPr="00FD0425" w:rsidRDefault="001B5434" w:rsidP="001B5434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6282053F" w14:textId="77777777" w:rsidR="001B5434" w:rsidRPr="00FD0425" w:rsidRDefault="001B5434" w:rsidP="001B5434">
      <w:pPr>
        <w:pStyle w:val="PL"/>
      </w:pPr>
      <w:r w:rsidRPr="00FD0425">
        <w:tab/>
        <w:t>...</w:t>
      </w:r>
    </w:p>
    <w:p w14:paraId="31102CE3" w14:textId="77777777" w:rsidR="001B5434" w:rsidRPr="00FD0425" w:rsidRDefault="001B5434" w:rsidP="001B5434">
      <w:pPr>
        <w:pStyle w:val="PL"/>
      </w:pPr>
      <w:r w:rsidRPr="00FD0425">
        <w:t>}</w:t>
      </w:r>
    </w:p>
    <w:p w14:paraId="5496C2A0" w14:textId="77777777" w:rsidR="001B5434" w:rsidRPr="00FD0425" w:rsidRDefault="001B5434" w:rsidP="001B5434">
      <w:pPr>
        <w:pStyle w:val="PL"/>
      </w:pPr>
    </w:p>
    <w:p w14:paraId="36B55CE0" w14:textId="77777777" w:rsidR="001B5434" w:rsidRPr="00FD0425" w:rsidRDefault="001B5434" w:rsidP="001B5434">
      <w:pPr>
        <w:pStyle w:val="PL"/>
      </w:pPr>
      <w:r w:rsidRPr="00FD0425">
        <w:t>UERadioCapabilityForPaging-ExtIEs XNAP-PROTOCOL-EXTENSION ::= {</w:t>
      </w:r>
    </w:p>
    <w:p w14:paraId="66B8D4AA" w14:textId="77777777" w:rsidR="001B5434" w:rsidRPr="00FD0425" w:rsidRDefault="001B5434" w:rsidP="001B5434">
      <w:pPr>
        <w:pStyle w:val="PL"/>
      </w:pPr>
      <w:r w:rsidRPr="00FD0425">
        <w:tab/>
        <w:t>...</w:t>
      </w:r>
    </w:p>
    <w:p w14:paraId="5BC36F0C" w14:textId="77777777" w:rsidR="001B5434" w:rsidRPr="00FD0425" w:rsidRDefault="001B5434" w:rsidP="001B5434">
      <w:pPr>
        <w:pStyle w:val="PL"/>
      </w:pPr>
      <w:r w:rsidRPr="00FD0425">
        <w:lastRenderedPageBreak/>
        <w:t>}</w:t>
      </w:r>
    </w:p>
    <w:p w14:paraId="738811C6" w14:textId="77777777" w:rsidR="001B5434" w:rsidRPr="00FD0425" w:rsidRDefault="001B5434" w:rsidP="001B5434">
      <w:pPr>
        <w:pStyle w:val="PL"/>
      </w:pPr>
    </w:p>
    <w:p w14:paraId="461EC0C8" w14:textId="77777777" w:rsidR="001B5434" w:rsidRPr="00FD0425" w:rsidRDefault="001B5434" w:rsidP="001B5434">
      <w:pPr>
        <w:pStyle w:val="PL"/>
      </w:pPr>
      <w:r w:rsidRPr="00FD0425">
        <w:t>UERadioCapabilityForPagingOfNR ::= OCTET STRING</w:t>
      </w:r>
    </w:p>
    <w:p w14:paraId="24D68935" w14:textId="77777777" w:rsidR="001B5434" w:rsidRPr="00FD0425" w:rsidRDefault="001B5434" w:rsidP="001B5434">
      <w:pPr>
        <w:pStyle w:val="PL"/>
      </w:pPr>
    </w:p>
    <w:p w14:paraId="555A73D8" w14:textId="77777777" w:rsidR="00F02090" w:rsidRPr="00FD0425" w:rsidRDefault="001B5434" w:rsidP="00F02090">
      <w:pPr>
        <w:pStyle w:val="PL"/>
      </w:pPr>
      <w:r w:rsidRPr="00FD0425">
        <w:t>UERadioCapabilityForPagingOfEUTRA ::= OCTET STRING</w:t>
      </w:r>
    </w:p>
    <w:p w14:paraId="0A1B0B26" w14:textId="77777777" w:rsidR="001B5434" w:rsidRPr="00FD0425" w:rsidRDefault="001B5434" w:rsidP="00F02090">
      <w:pPr>
        <w:pStyle w:val="PL"/>
      </w:pPr>
    </w:p>
    <w:p w14:paraId="4A8776F0" w14:textId="77777777" w:rsidR="008D5E13" w:rsidRDefault="008D5E13" w:rsidP="00F02090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49EAAFA0" w14:textId="77777777" w:rsidR="008D5E13" w:rsidRDefault="008D5E13" w:rsidP="00F02090">
      <w:pPr>
        <w:pStyle w:val="PL"/>
      </w:pPr>
    </w:p>
    <w:p w14:paraId="4B60702E" w14:textId="77777777" w:rsidR="00F02090" w:rsidRPr="00FD0425" w:rsidRDefault="00F02090" w:rsidP="00F02090">
      <w:pPr>
        <w:pStyle w:val="PL"/>
      </w:pPr>
      <w:r w:rsidRPr="00FD0425">
        <w:t>UERANPagingIdentity ::= CHOICE {</w:t>
      </w:r>
    </w:p>
    <w:p w14:paraId="4DBC737F" w14:textId="77777777" w:rsidR="00F02090" w:rsidRPr="00FD0425" w:rsidRDefault="00F02090" w:rsidP="00F02090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1A7A05C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6BFBF5E" w14:textId="77777777" w:rsidR="00F02090" w:rsidRPr="00FD0425" w:rsidRDefault="00F02090" w:rsidP="00F02090">
      <w:pPr>
        <w:pStyle w:val="PL"/>
      </w:pPr>
      <w:r w:rsidRPr="00FD0425">
        <w:t>}</w:t>
      </w:r>
    </w:p>
    <w:p w14:paraId="251D39BD" w14:textId="77777777" w:rsidR="00F02090" w:rsidRPr="00FD0425" w:rsidRDefault="00F02090" w:rsidP="00F02090">
      <w:pPr>
        <w:pStyle w:val="PL"/>
      </w:pPr>
    </w:p>
    <w:p w14:paraId="6D3CD12A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131195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A6EE35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0D56E6" w14:textId="77777777" w:rsidR="00F02090" w:rsidRPr="00FD0425" w:rsidRDefault="00F02090" w:rsidP="00F02090">
      <w:pPr>
        <w:pStyle w:val="PL"/>
      </w:pPr>
    </w:p>
    <w:p w14:paraId="18CB81C2" w14:textId="77777777" w:rsidR="00F02090" w:rsidRPr="00FD0425" w:rsidRDefault="00F02090" w:rsidP="00F02090">
      <w:pPr>
        <w:pStyle w:val="PL"/>
      </w:pPr>
    </w:p>
    <w:p w14:paraId="523DBEE6" w14:textId="77777777" w:rsidR="00B71DAA" w:rsidRPr="009354E2" w:rsidRDefault="00B71DAA" w:rsidP="009354E2">
      <w:pPr>
        <w:pStyle w:val="PL"/>
      </w:pPr>
      <w:bookmarkStart w:id="568" w:name="_Hlk515373258"/>
      <w:r w:rsidRPr="009354E2">
        <w:t>UERLFReportContainer ::= CHOICE {</w:t>
      </w:r>
    </w:p>
    <w:p w14:paraId="25D16C13" w14:textId="77777777" w:rsidR="00B71DAA" w:rsidRPr="009354E2" w:rsidRDefault="00B71DAA" w:rsidP="009354E2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E2BEBAB" w14:textId="77777777" w:rsidR="00B71DAA" w:rsidRPr="009354E2" w:rsidRDefault="00B71DAA" w:rsidP="009354E2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25FCE600" w14:textId="77777777" w:rsidR="00B71DAA" w:rsidRPr="004B5CE3" w:rsidRDefault="00B71DAA" w:rsidP="009354E2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7210509C" w14:textId="77777777" w:rsidR="00B71DAA" w:rsidRPr="009354E2" w:rsidRDefault="00B71DAA" w:rsidP="009354E2">
      <w:pPr>
        <w:pStyle w:val="PL"/>
      </w:pPr>
      <w:r w:rsidRPr="009354E2">
        <w:t>}</w:t>
      </w:r>
    </w:p>
    <w:p w14:paraId="76F15CDE" w14:textId="77777777" w:rsidR="00B71DAA" w:rsidRPr="004B5CE3" w:rsidRDefault="00B71DAA" w:rsidP="009354E2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24849594" w14:textId="77777777" w:rsidR="00B71DAA" w:rsidRPr="004B5CE3" w:rsidRDefault="00B71DAA" w:rsidP="009354E2">
      <w:pPr>
        <w:pStyle w:val="PL"/>
      </w:pPr>
      <w:r w:rsidRPr="004B5CE3">
        <w:tab/>
        <w:t>...</w:t>
      </w:r>
    </w:p>
    <w:p w14:paraId="0D6B1C05" w14:textId="77777777" w:rsidR="00B71DAA" w:rsidRPr="004B5CE3" w:rsidRDefault="00B71DAA" w:rsidP="009354E2">
      <w:pPr>
        <w:pStyle w:val="PL"/>
      </w:pPr>
      <w:r w:rsidRPr="004B5CE3">
        <w:t>}</w:t>
      </w:r>
    </w:p>
    <w:p w14:paraId="611EA9B5" w14:textId="77777777" w:rsidR="00B71DAA" w:rsidRDefault="00B71DAA" w:rsidP="00B71DAA">
      <w:pPr>
        <w:pStyle w:val="PL"/>
      </w:pPr>
    </w:p>
    <w:p w14:paraId="70615FF0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2AA7C90" w14:textId="77777777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41797C40" w14:textId="77777777" w:rsidR="00B71DAA" w:rsidRPr="001E25DD" w:rsidRDefault="00B71DAA" w:rsidP="00B71DAA">
      <w:pPr>
        <w:pStyle w:val="PL"/>
        <w:rPr>
          <w:snapToGrid w:val="0"/>
        </w:rPr>
      </w:pPr>
    </w:p>
    <w:p w14:paraId="6CA07837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330D56F" w14:textId="77777777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6378DC1D" w14:textId="77777777" w:rsidR="00B71DAA" w:rsidRDefault="00B71DAA" w:rsidP="00B71DAA">
      <w:pPr>
        <w:pStyle w:val="PL"/>
      </w:pPr>
    </w:p>
    <w:p w14:paraId="2EA127BE" w14:textId="77777777" w:rsidR="00B71DAA" w:rsidRPr="00FD0425" w:rsidRDefault="00B71DAA" w:rsidP="00B71DAA">
      <w:pPr>
        <w:pStyle w:val="PL"/>
      </w:pPr>
    </w:p>
    <w:p w14:paraId="777E6A61" w14:textId="77777777" w:rsidR="00D073AE" w:rsidRDefault="00D073AE" w:rsidP="00791720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47C3FA95" w14:textId="77777777" w:rsidR="00D073AE" w:rsidRDefault="00D073AE" w:rsidP="00791720">
      <w:pPr>
        <w:pStyle w:val="PL"/>
        <w:rPr>
          <w:rFonts w:eastAsia="DengXian"/>
        </w:rPr>
      </w:pPr>
    </w:p>
    <w:p w14:paraId="4470FCF9" w14:textId="77777777" w:rsidR="00D073AE" w:rsidRDefault="00D073AE" w:rsidP="00791720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3DA5A3F0" w14:textId="77777777" w:rsidR="00D073AE" w:rsidRDefault="00D073AE" w:rsidP="0079172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168F12F8" w14:textId="77777777" w:rsidR="00D073AE" w:rsidRDefault="00D073AE" w:rsidP="0079172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09D77356" w14:textId="77777777" w:rsidR="00D073AE" w:rsidRDefault="00D073AE" w:rsidP="0079172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29706969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58889957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B6F814A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FBFAFD3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</w:p>
    <w:p w14:paraId="07C9177C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8969DC1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552EC74F" w14:textId="77777777" w:rsidR="00D073AE" w:rsidRDefault="00D073AE" w:rsidP="007917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EA10580" w14:textId="77777777" w:rsidR="00D073AE" w:rsidRDefault="00D073AE" w:rsidP="00791720">
      <w:pPr>
        <w:pStyle w:val="PL"/>
        <w:rPr>
          <w:rFonts w:eastAsia="DengXian"/>
        </w:rPr>
      </w:pPr>
    </w:p>
    <w:p w14:paraId="025CFD9C" w14:textId="77777777" w:rsidR="00F02090" w:rsidRPr="00FD0425" w:rsidRDefault="00F02090" w:rsidP="00F02090">
      <w:pPr>
        <w:pStyle w:val="PL"/>
      </w:pPr>
      <w:r w:rsidRPr="00FD0425">
        <w:t>UESecurityCapabilities</w:t>
      </w:r>
      <w:bookmarkEnd w:id="568"/>
      <w:r w:rsidRPr="00FD0425">
        <w:t xml:space="preserve"> ::= SEQUENCE {</w:t>
      </w:r>
    </w:p>
    <w:p w14:paraId="4479F1C2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53C8024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4D0C9555" w14:textId="77777777" w:rsidR="00F02090" w:rsidRPr="00FD0425" w:rsidRDefault="00F02090" w:rsidP="00F0209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76C9B6D1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3776112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5D3ADCF" w14:textId="77777777" w:rsidR="00F02090" w:rsidRPr="00FD0425" w:rsidRDefault="00F02090" w:rsidP="00F0209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24BF8F81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63F10F45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1E3A7E1" w14:textId="77777777" w:rsidR="00F02090" w:rsidRPr="00FD0425" w:rsidRDefault="00F02090" w:rsidP="00F0209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05AC261A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83E723C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4EB149E1" w14:textId="77777777" w:rsidR="00F02090" w:rsidRPr="00FD0425" w:rsidRDefault="00F02090" w:rsidP="00F0209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026C0DAA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654ECD5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030E5218" w14:textId="77777777" w:rsidR="00F02090" w:rsidRPr="00FD0425" w:rsidRDefault="00F02090" w:rsidP="00F02090">
      <w:pPr>
        <w:pStyle w:val="PL"/>
      </w:pPr>
      <w:r w:rsidRPr="00FD0425">
        <w:t>}</w:t>
      </w:r>
    </w:p>
    <w:p w14:paraId="57701B5B" w14:textId="77777777" w:rsidR="00F02090" w:rsidRPr="00FD0425" w:rsidRDefault="00F02090" w:rsidP="00F02090">
      <w:pPr>
        <w:pStyle w:val="PL"/>
      </w:pPr>
    </w:p>
    <w:p w14:paraId="02D648EF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1B8B85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85A2D3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FC45DBB" w14:textId="77777777" w:rsidR="00F02090" w:rsidRPr="00FD0425" w:rsidRDefault="00F02090" w:rsidP="00F02090">
      <w:pPr>
        <w:pStyle w:val="PL"/>
      </w:pPr>
    </w:p>
    <w:p w14:paraId="0B4CAA0D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17246368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6A064679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0DCA8AEB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2E400F9F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6AA40DB7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F2635" w14:textId="77777777" w:rsidR="007409E9" w:rsidRDefault="007409E9" w:rsidP="007409E9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4599B58" w14:textId="77777777" w:rsidR="00F02090" w:rsidRPr="00FD0425" w:rsidRDefault="00F02090" w:rsidP="00F02090">
      <w:pPr>
        <w:pStyle w:val="PL"/>
      </w:pPr>
    </w:p>
    <w:p w14:paraId="7CA93B82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035CE171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1D415F3B" w14:textId="77777777" w:rsidR="00F02090" w:rsidRPr="00FD0425" w:rsidRDefault="00F02090" w:rsidP="00F02090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6FEF103B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14E914F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E29507F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</w:p>
    <w:p w14:paraId="12021F4F" w14:textId="77777777" w:rsidR="00F02090" w:rsidRPr="00FD0425" w:rsidRDefault="00F02090" w:rsidP="00F02090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7677E73F" w14:textId="77777777" w:rsidR="00F02090" w:rsidRPr="00FD0425" w:rsidRDefault="00F02090" w:rsidP="00F02090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70EF5C03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9A9D04F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</w:p>
    <w:p w14:paraId="72A92BDB" w14:textId="77777777" w:rsidR="00F02090" w:rsidRPr="00FD0425" w:rsidRDefault="00F02090" w:rsidP="00F02090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5F04637F" w14:textId="77777777" w:rsidR="00F02090" w:rsidRPr="00FD0425" w:rsidRDefault="00F02090" w:rsidP="00F02090">
      <w:pPr>
        <w:pStyle w:val="PL"/>
      </w:pPr>
    </w:p>
    <w:p w14:paraId="4669F18D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69649612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52DE274D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2F968AFE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 ULF1Term-BHInfo-ExtIEs} } OPTIONAL,</w:t>
      </w:r>
    </w:p>
    <w:p w14:paraId="3D5EF9D5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FA325C2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0EC8B53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</w:p>
    <w:p w14:paraId="7DA9AEC3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ULF1Term-BHInfo-ExtIEs XNAP-PROTOCOL-EXTENSION ::= {</w:t>
      </w:r>
    </w:p>
    <w:p w14:paraId="71A27735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0C41C9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E88F1AA" w14:textId="77777777" w:rsidR="00FF54A9" w:rsidRPr="00F60149" w:rsidRDefault="00FF54A9" w:rsidP="00791720">
      <w:pPr>
        <w:pStyle w:val="PL"/>
      </w:pPr>
    </w:p>
    <w:p w14:paraId="66AC04C9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70408C53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77544F46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78722BD5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4F0890E0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 ULNonF1Term-BHInfo-ExtIEs} } OPTIONAL,</w:t>
      </w:r>
    </w:p>
    <w:p w14:paraId="16AABD04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F21FB8D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5BC136F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</w:p>
    <w:p w14:paraId="5B42608A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ULNonF1Term-BHInfo-ExtIEs XNAP-PROTOCOL-EXTENSION ::= {</w:t>
      </w:r>
    </w:p>
    <w:p w14:paraId="1C7E7875" w14:textId="77777777" w:rsidR="00FF54A9" w:rsidRPr="00F60149" w:rsidRDefault="00FF54A9" w:rsidP="00FF54A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3ADFF0AE" w14:textId="77777777" w:rsidR="00FF54A9" w:rsidRPr="00F60149" w:rsidRDefault="00FF54A9" w:rsidP="00FF54A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C210453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59AFB812" w14:textId="77777777" w:rsidR="00FF54A9" w:rsidRPr="00F60149" w:rsidRDefault="00FF54A9" w:rsidP="00FF54A9">
      <w:pPr>
        <w:pStyle w:val="PL"/>
        <w:rPr>
          <w:rFonts w:cs="Courier New"/>
          <w:szCs w:val="16"/>
        </w:rPr>
      </w:pPr>
    </w:p>
    <w:p w14:paraId="45357529" w14:textId="77777777" w:rsidR="00F02090" w:rsidRPr="00FD0425" w:rsidRDefault="00470EAD" w:rsidP="00F02090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2EDC91F1" w14:textId="77777777" w:rsidR="00470EAD" w:rsidRPr="00FD0425" w:rsidRDefault="00470EAD" w:rsidP="00F02090">
      <w:pPr>
        <w:pStyle w:val="PL"/>
      </w:pPr>
    </w:p>
    <w:p w14:paraId="5ED7A18A" w14:textId="77777777" w:rsidR="006E7207" w:rsidRPr="00FD0425" w:rsidRDefault="006E7207" w:rsidP="00F02090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115D26EB" w14:textId="77777777" w:rsidR="006E7207" w:rsidRPr="00FD0425" w:rsidRDefault="006E7207" w:rsidP="00F02090">
      <w:pPr>
        <w:pStyle w:val="PL"/>
      </w:pPr>
    </w:p>
    <w:p w14:paraId="3DAABB8B" w14:textId="77777777" w:rsidR="00B71DAA" w:rsidRDefault="00B71DAA" w:rsidP="00B71DAA">
      <w:pPr>
        <w:pStyle w:val="PL"/>
      </w:pPr>
      <w:bookmarkStart w:id="569" w:name="_Hlk513549783"/>
    </w:p>
    <w:p w14:paraId="59E9A9D9" w14:textId="77777777" w:rsidR="00B71DAA" w:rsidRPr="00826BC3" w:rsidRDefault="00B71DAA" w:rsidP="00B71DAA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7425C850" w14:textId="77777777" w:rsidR="00B71DAA" w:rsidRPr="00826BC3" w:rsidRDefault="00B71DAA" w:rsidP="00B71DAA">
      <w:pPr>
        <w:pStyle w:val="PL"/>
        <w:rPr>
          <w:lang w:val="sv-SE"/>
        </w:rPr>
      </w:pPr>
    </w:p>
    <w:p w14:paraId="6882A723" w14:textId="77777777" w:rsidR="00BF104F" w:rsidRDefault="00BF104F" w:rsidP="00BF104F">
      <w:pPr>
        <w:pStyle w:val="PL"/>
        <w:rPr>
          <w:lang w:val="sv-SE"/>
        </w:rPr>
      </w:pPr>
    </w:p>
    <w:p w14:paraId="7752D024" w14:textId="77777777" w:rsidR="00BF104F" w:rsidRPr="00826BC3" w:rsidRDefault="00BF104F" w:rsidP="00BF104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F07DA88" w14:textId="77777777" w:rsidR="00B71DAA" w:rsidRPr="00826BC3" w:rsidRDefault="00B71DAA" w:rsidP="00B71DAA">
      <w:pPr>
        <w:pStyle w:val="PL"/>
        <w:rPr>
          <w:lang w:val="sv-SE"/>
        </w:rPr>
      </w:pPr>
    </w:p>
    <w:p w14:paraId="2B576B26" w14:textId="77777777" w:rsidR="00B71DAA" w:rsidRPr="00826BC3" w:rsidRDefault="00B71DAA" w:rsidP="00B71DAA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53B65F2E" w14:textId="77777777" w:rsidR="00B71DAA" w:rsidRPr="00826BC3" w:rsidRDefault="00B71DAA" w:rsidP="00B71DAA">
      <w:pPr>
        <w:pStyle w:val="PL"/>
        <w:rPr>
          <w:lang w:val="sv-SE"/>
        </w:rPr>
      </w:pPr>
    </w:p>
    <w:p w14:paraId="166E4167" w14:textId="77777777" w:rsidR="00BF104F" w:rsidRDefault="00BF104F" w:rsidP="00BF104F">
      <w:pPr>
        <w:pStyle w:val="PL"/>
        <w:rPr>
          <w:lang w:val="sv-SE"/>
        </w:rPr>
      </w:pPr>
    </w:p>
    <w:p w14:paraId="1ECFD028" w14:textId="77777777" w:rsidR="00BF104F" w:rsidRPr="00826BC3" w:rsidRDefault="00BF104F" w:rsidP="00BF104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57149CD" w14:textId="77777777" w:rsidR="00B71DAA" w:rsidRPr="00826BC3" w:rsidRDefault="00B71DAA" w:rsidP="00B71DAA">
      <w:pPr>
        <w:pStyle w:val="PL"/>
        <w:rPr>
          <w:lang w:val="sv-SE"/>
        </w:rPr>
      </w:pPr>
    </w:p>
    <w:p w14:paraId="06290AF4" w14:textId="77777777" w:rsidR="00B71DAA" w:rsidRPr="0003136D" w:rsidRDefault="00B71DAA" w:rsidP="00B71DAA">
      <w:pPr>
        <w:pStyle w:val="PL"/>
        <w:rPr>
          <w:bCs/>
        </w:rPr>
      </w:pPr>
      <w:r w:rsidRPr="0003136D">
        <w:t>UL-Total-PRB-usage</w:t>
      </w:r>
      <w:r w:rsidRPr="0003136D">
        <w:rPr>
          <w:bCs/>
        </w:rPr>
        <w:t>::= INTEGER (0..100)</w:t>
      </w:r>
    </w:p>
    <w:p w14:paraId="6F95DF12" w14:textId="77777777" w:rsidR="00B71DAA" w:rsidRPr="0003136D" w:rsidRDefault="00B71DAA" w:rsidP="00B71DAA">
      <w:pPr>
        <w:pStyle w:val="PL"/>
      </w:pPr>
    </w:p>
    <w:p w14:paraId="639BAABA" w14:textId="77777777" w:rsidR="00BF104F" w:rsidRPr="0003136D" w:rsidRDefault="00BF104F" w:rsidP="00BF104F">
      <w:pPr>
        <w:pStyle w:val="PL"/>
      </w:pPr>
    </w:p>
    <w:p w14:paraId="65F17EB4" w14:textId="77777777" w:rsidR="00BF104F" w:rsidRPr="0003136D" w:rsidRDefault="00BF104F" w:rsidP="00BF104F">
      <w:pPr>
        <w:pStyle w:val="PL"/>
        <w:rPr>
          <w:bCs/>
        </w:rPr>
      </w:pPr>
      <w:r w:rsidRPr="0003136D">
        <w:t>UL-Total-PRB-usage-for-MIMO</w:t>
      </w:r>
      <w:r w:rsidRPr="0003136D">
        <w:rPr>
          <w:bCs/>
        </w:rPr>
        <w:t>::= INTEGER (0..100)</w:t>
      </w:r>
    </w:p>
    <w:p w14:paraId="7C96B71F" w14:textId="77777777" w:rsidR="00BF104F" w:rsidRPr="0003136D" w:rsidRDefault="00BF104F" w:rsidP="00BF104F">
      <w:pPr>
        <w:pStyle w:val="PL"/>
        <w:rPr>
          <w:bCs/>
        </w:rPr>
      </w:pPr>
    </w:p>
    <w:p w14:paraId="3CFC2A81" w14:textId="77777777" w:rsidR="00B71DAA" w:rsidRPr="0003136D" w:rsidRDefault="00B71DAA" w:rsidP="00B71DAA">
      <w:pPr>
        <w:pStyle w:val="PL"/>
      </w:pPr>
    </w:p>
    <w:p w14:paraId="30F775A6" w14:textId="77777777" w:rsidR="00F02090" w:rsidRPr="00FD0425" w:rsidRDefault="00F02090" w:rsidP="00F02090">
      <w:pPr>
        <w:pStyle w:val="PL"/>
      </w:pPr>
      <w:r w:rsidRPr="00FD0425">
        <w:t>UPTransportLayerInformation</w:t>
      </w:r>
      <w:bookmarkEnd w:id="569"/>
      <w:r w:rsidRPr="00FD0425">
        <w:t xml:space="preserve"> ::= CHOICE {</w:t>
      </w:r>
    </w:p>
    <w:p w14:paraId="20693287" w14:textId="77777777" w:rsidR="00F02090" w:rsidRPr="00FD0425" w:rsidRDefault="00F02090" w:rsidP="00F02090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7EC43AFB" w14:textId="77777777" w:rsidR="00F02090" w:rsidRPr="00FD0425" w:rsidRDefault="00F02090" w:rsidP="00F02090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917BC80" w14:textId="77777777" w:rsidR="00F02090" w:rsidRPr="00FD0425" w:rsidRDefault="00F02090" w:rsidP="00F02090">
      <w:pPr>
        <w:pStyle w:val="PL"/>
      </w:pPr>
      <w:r w:rsidRPr="00FD0425">
        <w:t>}</w:t>
      </w:r>
    </w:p>
    <w:p w14:paraId="2EA74428" w14:textId="77777777" w:rsidR="00F02090" w:rsidRPr="00FD0425" w:rsidRDefault="00F02090" w:rsidP="00F02090">
      <w:pPr>
        <w:pStyle w:val="PL"/>
      </w:pPr>
    </w:p>
    <w:p w14:paraId="61EE7B36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14F9A7C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A72D80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0897305" w14:textId="77777777" w:rsidR="00F02090" w:rsidRPr="00FD0425" w:rsidRDefault="00F02090" w:rsidP="00F02090">
      <w:pPr>
        <w:pStyle w:val="PL"/>
      </w:pPr>
    </w:p>
    <w:p w14:paraId="440E79C2" w14:textId="77777777" w:rsidR="00F02090" w:rsidRPr="00FD0425" w:rsidRDefault="00F02090" w:rsidP="00F02090">
      <w:pPr>
        <w:pStyle w:val="PL"/>
      </w:pPr>
    </w:p>
    <w:p w14:paraId="7A61D360" w14:textId="77777777" w:rsidR="00F02090" w:rsidRPr="00FD0425" w:rsidRDefault="00F02090" w:rsidP="00F02090">
      <w:pPr>
        <w:pStyle w:val="PL"/>
      </w:pPr>
      <w:r w:rsidRPr="00FD0425">
        <w:t>UPTransportParameters ::= SEQUENCE (SIZE(1..maxnoofSCellGroupsplus1)) OF UPTransportParametersItem</w:t>
      </w:r>
    </w:p>
    <w:p w14:paraId="15F70A28" w14:textId="77777777" w:rsidR="00F02090" w:rsidRPr="00FD0425" w:rsidRDefault="00F02090" w:rsidP="00F02090">
      <w:pPr>
        <w:pStyle w:val="PL"/>
      </w:pPr>
    </w:p>
    <w:p w14:paraId="414D52CF" w14:textId="77777777" w:rsidR="00F02090" w:rsidRPr="00FD0425" w:rsidRDefault="00F02090" w:rsidP="00F02090">
      <w:pPr>
        <w:pStyle w:val="PL"/>
      </w:pPr>
      <w:r w:rsidRPr="00FD0425">
        <w:t>UPTransportParametersItem ::= SEQUENCE {</w:t>
      </w:r>
    </w:p>
    <w:p w14:paraId="4E6EA478" w14:textId="77777777" w:rsidR="00F02090" w:rsidRPr="00FD0425" w:rsidRDefault="00F02090" w:rsidP="00F02090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05A85E33" w14:textId="77777777" w:rsidR="00F02090" w:rsidRPr="00FD0425" w:rsidRDefault="00F02090" w:rsidP="00F02090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27326C66" w14:textId="77777777" w:rsidR="00F02090" w:rsidRPr="00FD0425" w:rsidRDefault="00F02090" w:rsidP="00F02090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4753C6D" w14:textId="77777777" w:rsidR="00F02090" w:rsidRPr="00FD0425" w:rsidRDefault="00F02090" w:rsidP="00F02090">
      <w:pPr>
        <w:pStyle w:val="PL"/>
      </w:pPr>
      <w:r w:rsidRPr="00FD0425">
        <w:tab/>
        <w:t>...</w:t>
      </w:r>
    </w:p>
    <w:p w14:paraId="309C045B" w14:textId="77777777" w:rsidR="00F02090" w:rsidRPr="00FD0425" w:rsidRDefault="00F02090" w:rsidP="00F02090">
      <w:pPr>
        <w:pStyle w:val="PL"/>
      </w:pPr>
      <w:r w:rsidRPr="00FD0425">
        <w:t>}</w:t>
      </w:r>
    </w:p>
    <w:p w14:paraId="6C5FD9F8" w14:textId="77777777" w:rsidR="00F02090" w:rsidRPr="00FD0425" w:rsidRDefault="00F02090" w:rsidP="00F02090">
      <w:pPr>
        <w:pStyle w:val="PL"/>
      </w:pPr>
    </w:p>
    <w:p w14:paraId="3439E0CD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B71ECEB" w14:textId="77777777" w:rsidR="00844445" w:rsidRPr="00C37D2B" w:rsidRDefault="00844445" w:rsidP="00844445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4C9AC20C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13158E" w14:textId="77777777" w:rsidR="00F02090" w:rsidRPr="00FD0425" w:rsidRDefault="00F02090" w:rsidP="00F0209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2EE890" w14:textId="77777777" w:rsidR="00F02090" w:rsidRPr="00FD0425" w:rsidRDefault="00F02090" w:rsidP="00F02090">
      <w:pPr>
        <w:pStyle w:val="PL"/>
      </w:pPr>
    </w:p>
    <w:p w14:paraId="059CBF72" w14:textId="77777777" w:rsidR="00F02090" w:rsidRPr="00FD0425" w:rsidRDefault="00F02090" w:rsidP="00F02090">
      <w:pPr>
        <w:pStyle w:val="PL"/>
      </w:pPr>
    </w:p>
    <w:p w14:paraId="696937CD" w14:textId="77777777" w:rsidR="00F02090" w:rsidRPr="00FD0425" w:rsidRDefault="00F02090" w:rsidP="00F02090">
      <w:pPr>
        <w:pStyle w:val="PL"/>
      </w:pPr>
      <w:r w:rsidRPr="00FD0425">
        <w:t>UserPlaneTrafficActivityReport ::= ENUMERATED {inactive, re-activated, ...}</w:t>
      </w:r>
    </w:p>
    <w:p w14:paraId="048EA6F1" w14:textId="77777777" w:rsidR="00F02090" w:rsidRPr="00FD0425" w:rsidRDefault="00F02090" w:rsidP="00F02090">
      <w:pPr>
        <w:pStyle w:val="PL"/>
      </w:pPr>
    </w:p>
    <w:p w14:paraId="6FA71B81" w14:textId="77777777" w:rsidR="006D7D8E" w:rsidRDefault="006D7D8E" w:rsidP="009354E2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78D7074A" w14:textId="77777777" w:rsidR="00F02090" w:rsidRPr="00FD0425" w:rsidRDefault="00F02090" w:rsidP="00F02090">
      <w:pPr>
        <w:pStyle w:val="PL"/>
      </w:pPr>
    </w:p>
    <w:p w14:paraId="6C3FA395" w14:textId="77777777" w:rsidR="00F02090" w:rsidRPr="00FD0425" w:rsidRDefault="00F02090" w:rsidP="00F02090">
      <w:pPr>
        <w:pStyle w:val="PL"/>
        <w:outlineLvl w:val="3"/>
      </w:pPr>
      <w:r w:rsidRPr="00FD0425">
        <w:t>-- V</w:t>
      </w:r>
    </w:p>
    <w:p w14:paraId="60737527" w14:textId="77777777" w:rsidR="007D59C6" w:rsidRPr="00DA6DDA" w:rsidRDefault="007D59C6" w:rsidP="007D59C6">
      <w:pPr>
        <w:pStyle w:val="PL"/>
      </w:pPr>
    </w:p>
    <w:p w14:paraId="486233E8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 xml:space="preserve"> ::= ENUMERATED { </w:t>
      </w:r>
    </w:p>
    <w:p w14:paraId="7A6E23D8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6E620A21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22B8D26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BD2B9B5" w14:textId="77777777" w:rsidR="007D59C6" w:rsidRPr="00DA6DDA" w:rsidRDefault="007D59C6" w:rsidP="007D59C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E2B127E" w14:textId="77777777" w:rsidR="00F02090" w:rsidRPr="00FD0425" w:rsidRDefault="00F02090" w:rsidP="00F02090">
      <w:pPr>
        <w:pStyle w:val="PL"/>
      </w:pPr>
    </w:p>
    <w:p w14:paraId="55715F63" w14:textId="77777777" w:rsidR="001B60F2" w:rsidRPr="00FD0425" w:rsidRDefault="001B60F2" w:rsidP="001B60F2">
      <w:pPr>
        <w:pStyle w:val="PL"/>
      </w:pPr>
      <w:r w:rsidRPr="00FD0425">
        <w:t>VolumeTimedReportList ::= SEQUENCE (SIZE(1..maxnooftimeperiods)) OF VolumeTimedReport-Item</w:t>
      </w:r>
    </w:p>
    <w:p w14:paraId="79653D4A" w14:textId="77777777" w:rsidR="001B60F2" w:rsidRPr="00FD0425" w:rsidRDefault="001B60F2" w:rsidP="001B60F2">
      <w:pPr>
        <w:pStyle w:val="PL"/>
      </w:pPr>
    </w:p>
    <w:p w14:paraId="3BED4867" w14:textId="77777777" w:rsidR="001B60F2" w:rsidRPr="00FD0425" w:rsidRDefault="001B60F2" w:rsidP="001B60F2">
      <w:pPr>
        <w:pStyle w:val="PL"/>
      </w:pPr>
      <w:r w:rsidRPr="00FD0425">
        <w:t>VolumeTimedReport-Item ::= SEQUENCE {</w:t>
      </w:r>
    </w:p>
    <w:p w14:paraId="18FF6F76" w14:textId="77777777" w:rsidR="001B60F2" w:rsidRPr="00FD0425" w:rsidRDefault="001B60F2" w:rsidP="001B60F2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A63C5C1" w14:textId="77777777" w:rsidR="001B60F2" w:rsidRPr="00FD0425" w:rsidRDefault="001B60F2" w:rsidP="001B60F2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0A64653" w14:textId="77777777" w:rsidR="001B60F2" w:rsidRPr="00FD0425" w:rsidRDefault="001B60F2" w:rsidP="001B60F2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5E47D07" w14:textId="77777777" w:rsidR="001B60F2" w:rsidRPr="00FD0425" w:rsidRDefault="001B60F2" w:rsidP="001B60F2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299D22BA" w14:textId="77777777" w:rsidR="001B60F2" w:rsidRPr="00FD0425" w:rsidRDefault="001B60F2" w:rsidP="001B60F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0C4A0CDA" w14:textId="77777777" w:rsidR="001B60F2" w:rsidRPr="00FD0425" w:rsidRDefault="001B60F2" w:rsidP="001B60F2">
      <w:pPr>
        <w:pStyle w:val="PL"/>
      </w:pPr>
      <w:r w:rsidRPr="00FD0425">
        <w:t>...</w:t>
      </w:r>
    </w:p>
    <w:p w14:paraId="0FDBC221" w14:textId="77777777" w:rsidR="001B60F2" w:rsidRPr="00FD0425" w:rsidRDefault="001B60F2" w:rsidP="001B60F2">
      <w:pPr>
        <w:pStyle w:val="PL"/>
      </w:pPr>
      <w:r w:rsidRPr="00FD0425">
        <w:t>}</w:t>
      </w:r>
    </w:p>
    <w:p w14:paraId="7CB32D49" w14:textId="77777777" w:rsidR="001B60F2" w:rsidRPr="00FD0425" w:rsidRDefault="001B60F2" w:rsidP="001B60F2">
      <w:pPr>
        <w:pStyle w:val="PL"/>
      </w:pPr>
    </w:p>
    <w:p w14:paraId="00DD420C" w14:textId="77777777" w:rsidR="001B60F2" w:rsidRPr="00FD0425" w:rsidRDefault="001B60F2" w:rsidP="001B60F2">
      <w:pPr>
        <w:pStyle w:val="PL"/>
      </w:pPr>
      <w:r w:rsidRPr="00FD0425">
        <w:t>VolumeTimedReport-Item-ExtIEs XNAP-PROTOCOL-EXTENSION ::= {</w:t>
      </w:r>
    </w:p>
    <w:p w14:paraId="433B6D3F" w14:textId="77777777" w:rsidR="001B60F2" w:rsidRPr="00FD0425" w:rsidRDefault="001B60F2" w:rsidP="001B60F2">
      <w:pPr>
        <w:pStyle w:val="PL"/>
      </w:pPr>
      <w:r w:rsidRPr="00FD0425">
        <w:tab/>
        <w:t>...</w:t>
      </w:r>
    </w:p>
    <w:p w14:paraId="59DAEE24" w14:textId="77777777" w:rsidR="00F02090" w:rsidRPr="00FD0425" w:rsidRDefault="001B60F2" w:rsidP="001B60F2">
      <w:pPr>
        <w:pStyle w:val="PL"/>
      </w:pPr>
      <w:r w:rsidRPr="00FD0425">
        <w:t>}</w:t>
      </w:r>
    </w:p>
    <w:p w14:paraId="3EEEC1BB" w14:textId="77777777" w:rsidR="001B60F2" w:rsidRPr="00FD0425" w:rsidRDefault="001B60F2" w:rsidP="001B60F2">
      <w:pPr>
        <w:pStyle w:val="PL"/>
      </w:pPr>
    </w:p>
    <w:p w14:paraId="688AF6ED" w14:textId="77777777" w:rsidR="00F02090" w:rsidRPr="00FD0425" w:rsidRDefault="00F02090" w:rsidP="00F02090">
      <w:pPr>
        <w:pStyle w:val="PL"/>
        <w:outlineLvl w:val="3"/>
      </w:pPr>
      <w:r w:rsidRPr="00FD0425">
        <w:t>-- W</w:t>
      </w:r>
    </w:p>
    <w:p w14:paraId="362FD3B1" w14:textId="77777777" w:rsidR="00F02090" w:rsidRPr="00FD0425" w:rsidRDefault="00F02090" w:rsidP="00F02090">
      <w:pPr>
        <w:pStyle w:val="PL"/>
      </w:pPr>
    </w:p>
    <w:p w14:paraId="63D8EEDC" w14:textId="77777777" w:rsidR="003B7405" w:rsidRPr="009354E2" w:rsidRDefault="003B7405" w:rsidP="009354E2">
      <w:pPr>
        <w:pStyle w:val="PL"/>
      </w:pPr>
      <w:r w:rsidRPr="009354E2">
        <w:t>WLANMeasurementConfiguration ::= SEQUENCE {</w:t>
      </w:r>
    </w:p>
    <w:p w14:paraId="14506BA8" w14:textId="77777777" w:rsidR="003B7405" w:rsidRPr="009354E2" w:rsidRDefault="003B7405" w:rsidP="009354E2">
      <w:pPr>
        <w:pStyle w:val="PL"/>
      </w:pPr>
      <w:r w:rsidRPr="009354E2">
        <w:tab/>
        <w:t>wlanMeasConfig             WLANMeasConfig,</w:t>
      </w:r>
    </w:p>
    <w:p w14:paraId="6C3EB790" w14:textId="77777777" w:rsidR="003B7405" w:rsidRPr="009354E2" w:rsidRDefault="003B7405" w:rsidP="009354E2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3D14FD9C" w14:textId="77777777" w:rsidR="003B7405" w:rsidRPr="009354E2" w:rsidRDefault="003B7405" w:rsidP="009354E2">
      <w:pPr>
        <w:pStyle w:val="PL"/>
      </w:pPr>
      <w:r w:rsidRPr="009354E2">
        <w:tab/>
        <w:t>wlan-rssi                  ENUMERATED {true, ...}            OPTIONAL,</w:t>
      </w:r>
    </w:p>
    <w:p w14:paraId="69520B88" w14:textId="77777777" w:rsidR="003B7405" w:rsidRPr="009354E2" w:rsidRDefault="003B7405" w:rsidP="009354E2">
      <w:pPr>
        <w:pStyle w:val="PL"/>
      </w:pPr>
      <w:r w:rsidRPr="009354E2">
        <w:tab/>
        <w:t>wlan-rtt                   ENUMERATED {true, ...}            OPTIONAL,</w:t>
      </w:r>
    </w:p>
    <w:p w14:paraId="0B9153A6" w14:textId="77777777" w:rsidR="003B7405" w:rsidRPr="009354E2" w:rsidRDefault="003B7405" w:rsidP="009354E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6142C8B7" w14:textId="77777777" w:rsidR="003B7405" w:rsidRPr="009354E2" w:rsidRDefault="003B7405" w:rsidP="009354E2">
      <w:pPr>
        <w:pStyle w:val="PL"/>
      </w:pPr>
      <w:r w:rsidRPr="009354E2">
        <w:tab/>
        <w:t>...</w:t>
      </w:r>
    </w:p>
    <w:p w14:paraId="5A1B0446" w14:textId="77777777" w:rsidR="003B7405" w:rsidRPr="009354E2" w:rsidRDefault="003B7405" w:rsidP="009354E2">
      <w:pPr>
        <w:pStyle w:val="PL"/>
      </w:pPr>
      <w:r w:rsidRPr="009354E2">
        <w:t>}</w:t>
      </w:r>
    </w:p>
    <w:p w14:paraId="597FCB91" w14:textId="77777777" w:rsidR="003B7405" w:rsidRPr="009354E2" w:rsidRDefault="003B7405" w:rsidP="009354E2">
      <w:pPr>
        <w:pStyle w:val="PL"/>
      </w:pPr>
    </w:p>
    <w:p w14:paraId="16B16739" w14:textId="77777777" w:rsidR="003B7405" w:rsidRPr="009354E2" w:rsidRDefault="003B7405" w:rsidP="009354E2">
      <w:pPr>
        <w:pStyle w:val="PL"/>
      </w:pPr>
      <w:r w:rsidRPr="009354E2">
        <w:t>WLANMeasurementConfiguration-ExtIEs XNAP-PROTOCOL-EXTENSION ::= {</w:t>
      </w:r>
    </w:p>
    <w:p w14:paraId="2ED1BE9D" w14:textId="77777777" w:rsidR="003B7405" w:rsidRPr="009354E2" w:rsidRDefault="003B7405" w:rsidP="009354E2">
      <w:pPr>
        <w:pStyle w:val="PL"/>
      </w:pPr>
      <w:r w:rsidRPr="009354E2">
        <w:tab/>
        <w:t>...</w:t>
      </w:r>
    </w:p>
    <w:p w14:paraId="3F8A5CC2" w14:textId="77777777" w:rsidR="003B7405" w:rsidRPr="009354E2" w:rsidRDefault="003B7405" w:rsidP="009354E2">
      <w:pPr>
        <w:pStyle w:val="PL"/>
      </w:pPr>
      <w:r w:rsidRPr="009354E2">
        <w:t>}</w:t>
      </w:r>
    </w:p>
    <w:p w14:paraId="3A156282" w14:textId="77777777" w:rsidR="003B7405" w:rsidRPr="009354E2" w:rsidRDefault="003B7405" w:rsidP="009354E2">
      <w:pPr>
        <w:pStyle w:val="PL"/>
      </w:pPr>
    </w:p>
    <w:p w14:paraId="6170DB82" w14:textId="77777777" w:rsidR="003B7405" w:rsidRPr="009354E2" w:rsidRDefault="003B7405" w:rsidP="009354E2">
      <w:pPr>
        <w:pStyle w:val="PL"/>
      </w:pPr>
      <w:r w:rsidRPr="009354E2">
        <w:t>WLANMeasConfigNameList ::= SEQUENCE (SIZE(1..maxnoofWLANName)) OF WLANName</w:t>
      </w:r>
    </w:p>
    <w:p w14:paraId="41A1F29A" w14:textId="77777777" w:rsidR="003B7405" w:rsidRPr="009354E2" w:rsidRDefault="003B7405" w:rsidP="009354E2">
      <w:pPr>
        <w:pStyle w:val="PL"/>
      </w:pPr>
    </w:p>
    <w:p w14:paraId="7CE4D8C1" w14:textId="77777777" w:rsidR="003B7405" w:rsidRPr="009354E2" w:rsidRDefault="003B7405" w:rsidP="009354E2">
      <w:pPr>
        <w:pStyle w:val="PL"/>
      </w:pPr>
      <w:r w:rsidRPr="009354E2">
        <w:t>WLANMeasConfig::= ENUMERATED {setup,...}</w:t>
      </w:r>
    </w:p>
    <w:p w14:paraId="725C6A02" w14:textId="77777777" w:rsidR="003B7405" w:rsidRPr="009354E2" w:rsidRDefault="003B7405" w:rsidP="009354E2">
      <w:pPr>
        <w:pStyle w:val="PL"/>
      </w:pPr>
    </w:p>
    <w:p w14:paraId="5E5BBF58" w14:textId="77777777" w:rsidR="003B7405" w:rsidRPr="009354E2" w:rsidRDefault="003B7405" w:rsidP="009354E2">
      <w:pPr>
        <w:pStyle w:val="PL"/>
      </w:pPr>
      <w:r w:rsidRPr="009354E2">
        <w:t xml:space="preserve">WLANName ::= OCTET STRING (SIZE (1..32))   </w:t>
      </w:r>
    </w:p>
    <w:p w14:paraId="00C86D1D" w14:textId="77777777" w:rsidR="003B7405" w:rsidRPr="009354E2" w:rsidRDefault="003B7405" w:rsidP="009354E2">
      <w:pPr>
        <w:pStyle w:val="PL"/>
      </w:pPr>
    </w:p>
    <w:p w14:paraId="240E925B" w14:textId="77777777" w:rsidR="00F02090" w:rsidRPr="00FD0425" w:rsidRDefault="00F02090" w:rsidP="00F02090">
      <w:pPr>
        <w:pStyle w:val="PL"/>
      </w:pPr>
    </w:p>
    <w:p w14:paraId="5E1175F7" w14:textId="77777777" w:rsidR="00F02090" w:rsidRPr="00FD0425" w:rsidRDefault="00F02090" w:rsidP="00F02090">
      <w:pPr>
        <w:pStyle w:val="PL"/>
        <w:outlineLvl w:val="3"/>
      </w:pPr>
      <w:r w:rsidRPr="00FD0425">
        <w:t>-- X</w:t>
      </w:r>
    </w:p>
    <w:p w14:paraId="5EE75FF4" w14:textId="77777777" w:rsidR="00F02090" w:rsidRPr="00FD0425" w:rsidRDefault="00F02090" w:rsidP="00F02090">
      <w:pPr>
        <w:pStyle w:val="PL"/>
      </w:pPr>
    </w:p>
    <w:p w14:paraId="6D590647" w14:textId="77777777" w:rsidR="00F02090" w:rsidRPr="00FD0425" w:rsidRDefault="00F02090" w:rsidP="00F02090">
      <w:pPr>
        <w:pStyle w:val="PL"/>
      </w:pPr>
      <w:r w:rsidRPr="00FD0425">
        <w:t>XnBenefitValue ::= INTEGER (1..8, ...)</w:t>
      </w:r>
    </w:p>
    <w:p w14:paraId="0B52CE8D" w14:textId="77777777" w:rsidR="00F02090" w:rsidRPr="00FD0425" w:rsidRDefault="00F02090" w:rsidP="00F02090">
      <w:pPr>
        <w:pStyle w:val="PL"/>
      </w:pPr>
    </w:p>
    <w:p w14:paraId="02CABB56" w14:textId="77777777" w:rsidR="00F02090" w:rsidRPr="00FD0425" w:rsidRDefault="00F02090" w:rsidP="00F02090">
      <w:pPr>
        <w:pStyle w:val="PL"/>
      </w:pPr>
    </w:p>
    <w:p w14:paraId="368189FD" w14:textId="77777777" w:rsidR="00F02090" w:rsidRPr="00FD0425" w:rsidRDefault="00F02090" w:rsidP="00F02090">
      <w:pPr>
        <w:pStyle w:val="PL"/>
        <w:outlineLvl w:val="3"/>
      </w:pPr>
      <w:r w:rsidRPr="00FD0425">
        <w:t>-- Y</w:t>
      </w:r>
    </w:p>
    <w:p w14:paraId="22978E26" w14:textId="77777777" w:rsidR="00F02090" w:rsidRPr="00FD0425" w:rsidRDefault="00F02090" w:rsidP="00F02090">
      <w:pPr>
        <w:pStyle w:val="PL"/>
      </w:pPr>
    </w:p>
    <w:p w14:paraId="2B350D1D" w14:textId="77777777" w:rsidR="00F02090" w:rsidRPr="00FD0425" w:rsidRDefault="00F02090" w:rsidP="00F02090">
      <w:pPr>
        <w:pStyle w:val="PL"/>
      </w:pPr>
    </w:p>
    <w:p w14:paraId="2D44EC0D" w14:textId="77777777" w:rsidR="00F02090" w:rsidRPr="00FD0425" w:rsidRDefault="00F02090" w:rsidP="00F02090">
      <w:pPr>
        <w:pStyle w:val="PL"/>
        <w:outlineLvl w:val="3"/>
      </w:pPr>
      <w:r w:rsidRPr="00FD0425">
        <w:t>-- Z</w:t>
      </w:r>
    </w:p>
    <w:p w14:paraId="48207262" w14:textId="77777777" w:rsidR="00F02090" w:rsidRPr="00FD0425" w:rsidRDefault="00F02090" w:rsidP="00F02090">
      <w:pPr>
        <w:pStyle w:val="PL"/>
      </w:pPr>
    </w:p>
    <w:p w14:paraId="1FD0F444" w14:textId="77777777" w:rsidR="00F02090" w:rsidRPr="00FD0425" w:rsidRDefault="00F02090" w:rsidP="00F02090">
      <w:pPr>
        <w:pStyle w:val="PL"/>
      </w:pPr>
    </w:p>
    <w:p w14:paraId="2E37A64D" w14:textId="77777777" w:rsidR="00F02090" w:rsidRPr="00FD0425" w:rsidRDefault="00F02090" w:rsidP="00F02090">
      <w:pPr>
        <w:pStyle w:val="PL"/>
        <w:rPr>
          <w:rFonts w:eastAsia="Batang"/>
        </w:rPr>
      </w:pPr>
      <w:r w:rsidRPr="00FD0425">
        <w:t>END</w:t>
      </w:r>
    </w:p>
    <w:p w14:paraId="27F3AA65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9DCB70A" w14:textId="77777777" w:rsidR="00F02090" w:rsidRPr="00FD0425" w:rsidRDefault="00F02090" w:rsidP="00F02090">
      <w:pPr>
        <w:pStyle w:val="PL"/>
        <w:rPr>
          <w:noProof w:val="0"/>
          <w:snapToGrid w:val="0"/>
        </w:rPr>
      </w:pPr>
    </w:p>
    <w:p w14:paraId="444E7788" w14:textId="77777777" w:rsidR="00673F1E" w:rsidRDefault="00673F1E" w:rsidP="00673F1E">
      <w:pPr>
        <w:pStyle w:val="EW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2A7E4CE" w14:textId="650292A8" w:rsidR="00F02090" w:rsidRPr="00FD0425" w:rsidRDefault="00F02090" w:rsidP="00F02090">
      <w:pPr>
        <w:pStyle w:val="Heading3"/>
      </w:pPr>
      <w:bookmarkStart w:id="570" w:name="_Toc20955410"/>
      <w:bookmarkStart w:id="571" w:name="_Toc29991618"/>
      <w:bookmarkStart w:id="572" w:name="_Toc36556021"/>
      <w:bookmarkStart w:id="573" w:name="_Toc44497806"/>
      <w:bookmarkStart w:id="574" w:name="_Toc45108193"/>
      <w:bookmarkStart w:id="575" w:name="_Toc45901813"/>
      <w:bookmarkStart w:id="576" w:name="_Toc51850894"/>
      <w:bookmarkStart w:id="577" w:name="_Toc56693898"/>
      <w:bookmarkStart w:id="578" w:name="_Toc64447442"/>
      <w:bookmarkStart w:id="579" w:name="_Toc66286936"/>
      <w:bookmarkStart w:id="580" w:name="_Toc74151634"/>
      <w:bookmarkStart w:id="581" w:name="_Toc88654108"/>
      <w:bookmarkStart w:id="582" w:name="_Toc97904464"/>
      <w:bookmarkStart w:id="583" w:name="_Toc98868602"/>
      <w:r w:rsidRPr="00FD0425">
        <w:t>9.3.7</w:t>
      </w:r>
      <w:r w:rsidRPr="00FD0425">
        <w:tab/>
        <w:t>Constant definitions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14:paraId="7E0168A2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717F8BB" w14:textId="77777777" w:rsidR="00F02090" w:rsidRPr="00FD0425" w:rsidRDefault="00F02090" w:rsidP="00F02090">
      <w:pPr>
        <w:pStyle w:val="PL"/>
      </w:pPr>
      <w:r w:rsidRPr="00FD0425">
        <w:lastRenderedPageBreak/>
        <w:t>-- **************************************************************</w:t>
      </w:r>
    </w:p>
    <w:p w14:paraId="0DADDB4E" w14:textId="77777777" w:rsidR="00F02090" w:rsidRPr="00FD0425" w:rsidRDefault="00F02090" w:rsidP="00F02090">
      <w:pPr>
        <w:pStyle w:val="PL"/>
      </w:pPr>
      <w:r w:rsidRPr="00FD0425">
        <w:t>--</w:t>
      </w:r>
    </w:p>
    <w:p w14:paraId="61C2E9BE" w14:textId="77777777" w:rsidR="00F02090" w:rsidRPr="00FD0425" w:rsidRDefault="00F02090" w:rsidP="00F02090">
      <w:pPr>
        <w:pStyle w:val="PL"/>
      </w:pPr>
      <w:r w:rsidRPr="00FD0425">
        <w:t>-- Constant definitions</w:t>
      </w:r>
    </w:p>
    <w:p w14:paraId="0D8E16E3" w14:textId="77777777" w:rsidR="00F02090" w:rsidRPr="00FD0425" w:rsidRDefault="00F02090" w:rsidP="00F02090">
      <w:pPr>
        <w:pStyle w:val="PL"/>
      </w:pPr>
      <w:r w:rsidRPr="00FD0425">
        <w:t>--</w:t>
      </w:r>
    </w:p>
    <w:p w14:paraId="1F10B56B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5F0C9120" w14:textId="77777777" w:rsidR="00F02090" w:rsidRPr="00FD0425" w:rsidRDefault="00F02090" w:rsidP="00F02090">
      <w:pPr>
        <w:pStyle w:val="PL"/>
      </w:pPr>
    </w:p>
    <w:p w14:paraId="00286EDE" w14:textId="77777777" w:rsidR="00F02090" w:rsidRPr="00FD0425" w:rsidRDefault="00F02090" w:rsidP="00F02090">
      <w:pPr>
        <w:pStyle w:val="PL"/>
      </w:pPr>
      <w:r w:rsidRPr="00FD0425">
        <w:t>XnAP-Constants {</w:t>
      </w:r>
    </w:p>
    <w:p w14:paraId="2A31DFE4" w14:textId="77777777" w:rsidR="00F02090" w:rsidRPr="00FD0425" w:rsidRDefault="00F02090" w:rsidP="00F02090">
      <w:pPr>
        <w:pStyle w:val="PL"/>
      </w:pPr>
      <w:r w:rsidRPr="00FD0425">
        <w:t>itu-t (0) identified-organization (4) etsi (0) mobileDomain (0)</w:t>
      </w:r>
    </w:p>
    <w:p w14:paraId="5666EBDF" w14:textId="77777777" w:rsidR="00F02090" w:rsidRPr="00FD0425" w:rsidRDefault="00F02090" w:rsidP="00F02090">
      <w:pPr>
        <w:pStyle w:val="PL"/>
      </w:pPr>
      <w:r w:rsidRPr="00FD0425">
        <w:t>ngran-Access (22) modules (3) xnap (2) version1 (1) xnap-Constants (4) }</w:t>
      </w:r>
    </w:p>
    <w:p w14:paraId="45739B29" w14:textId="77777777" w:rsidR="00F02090" w:rsidRPr="00FD0425" w:rsidRDefault="00F02090" w:rsidP="00F02090">
      <w:pPr>
        <w:pStyle w:val="PL"/>
      </w:pPr>
    </w:p>
    <w:p w14:paraId="7F1442DE" w14:textId="77777777" w:rsidR="00F02090" w:rsidRPr="00FD0425" w:rsidRDefault="00F02090" w:rsidP="00F02090">
      <w:pPr>
        <w:pStyle w:val="PL"/>
      </w:pPr>
      <w:r w:rsidRPr="00FD0425">
        <w:t>DEFINITIONS AUTOMATIC TAGS ::=</w:t>
      </w:r>
    </w:p>
    <w:p w14:paraId="475629B9" w14:textId="77777777" w:rsidR="00F02090" w:rsidRPr="00FD0425" w:rsidRDefault="00F02090" w:rsidP="00F02090">
      <w:pPr>
        <w:pStyle w:val="PL"/>
      </w:pPr>
    </w:p>
    <w:p w14:paraId="4F8B6769" w14:textId="77777777" w:rsidR="00F02090" w:rsidRPr="00FD0425" w:rsidRDefault="00F02090" w:rsidP="00F02090">
      <w:pPr>
        <w:pStyle w:val="PL"/>
      </w:pPr>
      <w:r w:rsidRPr="00FD0425">
        <w:t>BEGIN</w:t>
      </w:r>
    </w:p>
    <w:p w14:paraId="320B12BE" w14:textId="77777777" w:rsidR="00F02090" w:rsidRPr="00FD0425" w:rsidRDefault="00F02090" w:rsidP="00F02090">
      <w:pPr>
        <w:pStyle w:val="PL"/>
      </w:pPr>
    </w:p>
    <w:p w14:paraId="6DDAD691" w14:textId="77777777" w:rsidR="00F02090" w:rsidRPr="00FD0425" w:rsidRDefault="00F02090" w:rsidP="00F02090">
      <w:pPr>
        <w:pStyle w:val="PL"/>
      </w:pPr>
      <w:r w:rsidRPr="00FD0425">
        <w:t>IMPORTS</w:t>
      </w:r>
    </w:p>
    <w:p w14:paraId="7F6666D1" w14:textId="77777777" w:rsidR="00F02090" w:rsidRPr="00FD0425" w:rsidRDefault="00F02090" w:rsidP="00F02090">
      <w:pPr>
        <w:pStyle w:val="PL"/>
      </w:pPr>
      <w:r w:rsidRPr="00FD0425">
        <w:tab/>
        <w:t>ProcedureCode,</w:t>
      </w:r>
    </w:p>
    <w:p w14:paraId="168360BB" w14:textId="77777777" w:rsidR="00F02090" w:rsidRPr="00FD0425" w:rsidRDefault="00F02090" w:rsidP="00F02090">
      <w:pPr>
        <w:pStyle w:val="PL"/>
      </w:pPr>
      <w:r w:rsidRPr="00FD0425">
        <w:tab/>
        <w:t>ProtocolIE-ID</w:t>
      </w:r>
    </w:p>
    <w:p w14:paraId="4922A2B3" w14:textId="77777777" w:rsidR="00F02090" w:rsidRPr="00FD0425" w:rsidRDefault="00F02090" w:rsidP="00F02090">
      <w:pPr>
        <w:pStyle w:val="PL"/>
      </w:pPr>
      <w:r w:rsidRPr="00FD0425">
        <w:t>FROM XnAP-CommonDataTypes;</w:t>
      </w:r>
    </w:p>
    <w:p w14:paraId="50C892C7" w14:textId="77777777" w:rsidR="00F02090" w:rsidRPr="00FD0425" w:rsidRDefault="00F02090" w:rsidP="00F02090">
      <w:pPr>
        <w:pStyle w:val="PL"/>
      </w:pPr>
    </w:p>
    <w:p w14:paraId="39B3CFC2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42361BCB" w14:textId="77777777" w:rsidR="00F02090" w:rsidRPr="00FD0425" w:rsidRDefault="00F02090" w:rsidP="00F02090">
      <w:pPr>
        <w:pStyle w:val="PL"/>
      </w:pPr>
      <w:r w:rsidRPr="00FD0425">
        <w:t>--</w:t>
      </w:r>
    </w:p>
    <w:p w14:paraId="30D51E2D" w14:textId="77777777" w:rsidR="00F02090" w:rsidRPr="00FD0425" w:rsidRDefault="00F02090" w:rsidP="00F02090">
      <w:pPr>
        <w:pStyle w:val="PL"/>
        <w:outlineLvl w:val="3"/>
      </w:pPr>
      <w:r w:rsidRPr="00FD0425">
        <w:t>-- Elementary Procedures</w:t>
      </w:r>
    </w:p>
    <w:p w14:paraId="7AF37F9B" w14:textId="77777777" w:rsidR="00F02090" w:rsidRPr="00FD0425" w:rsidRDefault="00F02090" w:rsidP="00F02090">
      <w:pPr>
        <w:pStyle w:val="PL"/>
      </w:pPr>
      <w:r w:rsidRPr="00FD0425">
        <w:t>--</w:t>
      </w:r>
    </w:p>
    <w:p w14:paraId="6A7366A6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6835EC8F" w14:textId="77777777" w:rsidR="00F02090" w:rsidRPr="00FD0425" w:rsidRDefault="00F02090" w:rsidP="00F02090">
      <w:pPr>
        <w:pStyle w:val="PL"/>
      </w:pPr>
    </w:p>
    <w:p w14:paraId="77C1064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31A09C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8F64EF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C3F551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4B0D9A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F9BBF3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503035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FA2CA3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335462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DD0FE4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5B8389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47601CA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D37E8B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4E6A6B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F96A13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0B3494A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90F905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5207DF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A8D675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6DC148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AFB81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DAC9537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0E50DE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E528C1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FD4306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A51E385" w14:textId="77777777" w:rsidR="001B60F2" w:rsidRPr="00FD0425" w:rsidRDefault="00F02090" w:rsidP="001B60F2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29221B6" w14:textId="77777777" w:rsidR="00F02090" w:rsidRPr="00FD0425" w:rsidRDefault="001B60F2" w:rsidP="001B60F2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5B240607" w14:textId="77777777" w:rsidR="00FC46C7" w:rsidRPr="00FD0425" w:rsidRDefault="00FC46C7" w:rsidP="00FC46C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ProcedureCode ::= </w:t>
      </w:r>
      <w:r w:rsidR="00955E34" w:rsidRPr="00FD0425">
        <w:rPr>
          <w:snapToGrid w:val="0"/>
        </w:rPr>
        <w:t>27</w:t>
      </w:r>
    </w:p>
    <w:p w14:paraId="10081C41" w14:textId="77777777" w:rsidR="00FC46C7" w:rsidRPr="00FD0425" w:rsidRDefault="00FC46C7" w:rsidP="00FC46C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ProcedureCode ::= </w:t>
      </w:r>
      <w:r w:rsidR="00955E34" w:rsidRPr="00FD0425">
        <w:rPr>
          <w:snapToGrid w:val="0"/>
        </w:rPr>
        <w:t>28</w:t>
      </w:r>
    </w:p>
    <w:p w14:paraId="223097B2" w14:textId="77777777" w:rsidR="00E77E0B" w:rsidRDefault="00E77E0B" w:rsidP="00E77E0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D385657" w14:textId="77777777" w:rsidR="00E77E0B" w:rsidRPr="007E6716" w:rsidRDefault="00E77E0B" w:rsidP="00E77E0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55516CE" w14:textId="77777777" w:rsidR="00E77E0B" w:rsidRPr="007E6716" w:rsidRDefault="00E77E0B" w:rsidP="00E77E0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01571">
        <w:rPr>
          <w:snapToGrid w:val="0"/>
        </w:rPr>
        <w:tab/>
      </w:r>
      <w:r>
        <w:rPr>
          <w:snapToGrid w:val="0"/>
        </w:rPr>
        <w:t>ProcedureCode ::= 31</w:t>
      </w:r>
    </w:p>
    <w:p w14:paraId="1C58B674" w14:textId="77777777" w:rsidR="00B71DAA" w:rsidRDefault="00B71DAA" w:rsidP="00B71DAA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01571">
        <w:rPr>
          <w:snapToGrid w:val="0"/>
        </w:rPr>
        <w:tab/>
      </w:r>
      <w:r>
        <w:rPr>
          <w:snapToGrid w:val="0"/>
        </w:rPr>
        <w:t>ProcedureCode ::= 32</w:t>
      </w:r>
    </w:p>
    <w:p w14:paraId="125C3CE9" w14:textId="77777777" w:rsidR="00B71DAA" w:rsidRDefault="00B71DAA" w:rsidP="00B71DAA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01571">
        <w:rPr>
          <w:snapToGrid w:val="0"/>
        </w:rPr>
        <w:tab/>
      </w:r>
      <w:r>
        <w:rPr>
          <w:snapToGrid w:val="0"/>
        </w:rPr>
        <w:t>ProcedureCode ::= 33</w:t>
      </w:r>
    </w:p>
    <w:p w14:paraId="77997608" w14:textId="77777777" w:rsidR="00B71DAA" w:rsidRDefault="00B71DAA" w:rsidP="00B71DA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552045F" w14:textId="77777777" w:rsidR="00B71DAA" w:rsidRDefault="00B71DAA" w:rsidP="00B71D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467E86E7" w14:textId="77777777" w:rsidR="00B71DAA" w:rsidRDefault="00B71DAA" w:rsidP="00B71D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7F0A3650" w14:textId="77777777" w:rsidR="00F02090" w:rsidRPr="00FD0425" w:rsidRDefault="00B71DAA" w:rsidP="00F0209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5D29891" w14:textId="77777777" w:rsidR="00981979" w:rsidRDefault="00981979" w:rsidP="0098197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B33D61B" w14:textId="77777777" w:rsidR="00A8766D" w:rsidRPr="00FD0425" w:rsidRDefault="00A8766D" w:rsidP="00A8766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EA9A512" w14:textId="77777777" w:rsidR="00BF104F" w:rsidRDefault="00BF104F" w:rsidP="00BF104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D2E8685" w14:textId="77777777" w:rsidR="00BF104F" w:rsidRDefault="00BF104F" w:rsidP="00BF104F">
      <w:pPr>
        <w:pStyle w:val="PL"/>
        <w:rPr>
          <w:snapToGrid w:val="0"/>
        </w:rPr>
      </w:pP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C21F72">
        <w:rPr>
          <w:snapToGrid w:val="0"/>
        </w:rPr>
        <w:t>cgFailureInformationTransfer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5CEB7422" w14:textId="77777777" w:rsidR="00BF104F" w:rsidRPr="00FD0425" w:rsidRDefault="00BF104F" w:rsidP="00BF104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FD311B2" w14:textId="77777777" w:rsidR="00FF54A9" w:rsidRPr="00F57544" w:rsidRDefault="00FF54A9" w:rsidP="00FF54A9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6F5AAF3B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50154E9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F232678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2287896F" w14:textId="77777777" w:rsidR="006E1494" w:rsidRPr="00FD0425" w:rsidRDefault="006E1494" w:rsidP="006E1494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44B037DF" w14:textId="77777777" w:rsidR="00723022" w:rsidRPr="00FD0425" w:rsidRDefault="00723022" w:rsidP="007230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375C49F8" w14:textId="77777777" w:rsidR="00FC2598" w:rsidRPr="00FD0425" w:rsidRDefault="00FC2598" w:rsidP="00FC2598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A8E6E68" w14:textId="77777777" w:rsidR="00F02090" w:rsidRPr="00FD0425" w:rsidRDefault="00F02090" w:rsidP="00F02090">
      <w:pPr>
        <w:pStyle w:val="PL"/>
        <w:rPr>
          <w:snapToGrid w:val="0"/>
        </w:rPr>
      </w:pPr>
    </w:p>
    <w:p w14:paraId="752E7846" w14:textId="77777777" w:rsidR="00F02090" w:rsidRPr="00FD0425" w:rsidRDefault="00F02090" w:rsidP="00F02090">
      <w:pPr>
        <w:pStyle w:val="PL"/>
      </w:pPr>
    </w:p>
    <w:p w14:paraId="12C9163C" w14:textId="77777777" w:rsidR="00F02090" w:rsidRPr="00FD0425" w:rsidRDefault="00F02090" w:rsidP="00F02090">
      <w:pPr>
        <w:pStyle w:val="PL"/>
        <w:rPr>
          <w:rFonts w:eastAsia="Batang"/>
        </w:rPr>
      </w:pPr>
    </w:p>
    <w:p w14:paraId="4766B890" w14:textId="77777777" w:rsidR="00F02090" w:rsidRPr="00FD0425" w:rsidRDefault="00F02090" w:rsidP="00F02090">
      <w:pPr>
        <w:pStyle w:val="PL"/>
      </w:pPr>
      <w:r w:rsidRPr="00FD0425">
        <w:lastRenderedPageBreak/>
        <w:t>-- **************************************************************</w:t>
      </w:r>
    </w:p>
    <w:p w14:paraId="4AC35211" w14:textId="77777777" w:rsidR="00F02090" w:rsidRPr="00FD0425" w:rsidRDefault="00F02090" w:rsidP="00F02090">
      <w:pPr>
        <w:pStyle w:val="PL"/>
      </w:pPr>
      <w:r w:rsidRPr="00FD0425">
        <w:t>--</w:t>
      </w:r>
    </w:p>
    <w:p w14:paraId="42302347" w14:textId="77777777" w:rsidR="00F02090" w:rsidRPr="00FD0425" w:rsidRDefault="00F02090" w:rsidP="00F02090">
      <w:pPr>
        <w:pStyle w:val="PL"/>
        <w:outlineLvl w:val="3"/>
      </w:pPr>
      <w:r w:rsidRPr="00FD0425">
        <w:t>-- Lists</w:t>
      </w:r>
    </w:p>
    <w:p w14:paraId="4BC6311C" w14:textId="77777777" w:rsidR="00F02090" w:rsidRPr="00FD0425" w:rsidRDefault="00F02090" w:rsidP="00F02090">
      <w:pPr>
        <w:pStyle w:val="PL"/>
      </w:pPr>
      <w:r w:rsidRPr="00FD0425">
        <w:t>--</w:t>
      </w:r>
    </w:p>
    <w:p w14:paraId="0D56E29B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59400935" w14:textId="77777777" w:rsidR="00F02090" w:rsidRPr="00FD0425" w:rsidRDefault="00F02090" w:rsidP="00F02090">
      <w:pPr>
        <w:pStyle w:val="PL"/>
      </w:pPr>
    </w:p>
    <w:p w14:paraId="08AE193D" w14:textId="77777777" w:rsidR="00F02090" w:rsidRPr="00FD0425" w:rsidRDefault="00F02090" w:rsidP="00F0209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1A0AEA9E" w14:textId="77777777" w:rsidR="00F02090" w:rsidRPr="00FD0425" w:rsidRDefault="00F02090" w:rsidP="00F02090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FD75E6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maxnoofAMF</w:t>
      </w:r>
      <w:r w:rsidR="00505315" w:rsidRPr="00FD0425">
        <w:rPr>
          <w:snapToGrid w:val="0"/>
        </w:rPr>
        <w:t>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44C84CE" w14:textId="77777777" w:rsidR="00F02090" w:rsidRPr="00FD0425" w:rsidRDefault="00F02090" w:rsidP="00F02090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68FBD4F" w14:textId="77777777" w:rsidR="003B7405" w:rsidRPr="0003136D" w:rsidRDefault="003B7405" w:rsidP="003B7405">
      <w:pPr>
        <w:pStyle w:val="PL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maxnoofBluetoothName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4</w:t>
      </w:r>
    </w:p>
    <w:p w14:paraId="435E5DE2" w14:textId="77777777" w:rsidR="00F02090" w:rsidRPr="00FD0425" w:rsidRDefault="00F02090" w:rsidP="00F02090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6448D4E" w14:textId="77777777" w:rsidR="00EC1F2F" w:rsidRPr="00FD0425" w:rsidRDefault="00EC1F2F" w:rsidP="00EC1F2F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EEDB9E2" w14:textId="77777777" w:rsidR="00EC1F2F" w:rsidRDefault="00EC1F2F" w:rsidP="00EC1F2F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6100F70E" w14:textId="77777777" w:rsidR="003B7405" w:rsidRPr="0003136D" w:rsidRDefault="003B7405" w:rsidP="003B740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maxnoofCellIDforMDT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32</w:t>
      </w:r>
    </w:p>
    <w:p w14:paraId="7D12B9C3" w14:textId="77777777" w:rsidR="00F02090" w:rsidRPr="00FD0425" w:rsidRDefault="00F02090" w:rsidP="00F02090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26D5A56" w14:textId="77777777" w:rsidR="00F02090" w:rsidRPr="00FD0425" w:rsidRDefault="00F02090" w:rsidP="00F02090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82F6FAE" w14:textId="77777777" w:rsidR="00F02090" w:rsidRPr="00FD0425" w:rsidRDefault="00F02090" w:rsidP="00F0209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EDC4944" w14:textId="77777777" w:rsidR="00F02090" w:rsidRPr="00FD0425" w:rsidRDefault="00F02090" w:rsidP="00F0209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F3947D" w14:textId="77777777" w:rsidR="00F02090" w:rsidRPr="00FD0425" w:rsidRDefault="00F02090" w:rsidP="00F0209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29450A1" w14:textId="77777777" w:rsidR="00F02090" w:rsidRPr="00FD0425" w:rsidRDefault="00F02090" w:rsidP="00F0209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EE62CCB" w14:textId="77777777" w:rsidR="002C6443" w:rsidRPr="0003136D" w:rsidRDefault="00F02090" w:rsidP="002C6443">
      <w:pPr>
        <w:pStyle w:val="PL"/>
        <w:rPr>
          <w:lang w:val="sv-SE"/>
        </w:rPr>
      </w:pPr>
      <w:r w:rsidRPr="0003136D">
        <w:rPr>
          <w:lang w:val="sv-SE"/>
        </w:rPr>
        <w:t>maxnoofEUTRABands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1F514EC6" w14:textId="77777777" w:rsidR="00F02090" w:rsidRPr="0003136D" w:rsidRDefault="002C6443" w:rsidP="002C6443">
      <w:pPr>
        <w:pStyle w:val="PL"/>
        <w:rPr>
          <w:lang w:val="sv-SE"/>
        </w:rPr>
      </w:pPr>
      <w:r w:rsidRPr="0003136D">
        <w:rPr>
          <w:noProof w:val="0"/>
          <w:snapToGrid w:val="0"/>
          <w:lang w:val="sv-SE"/>
        </w:rPr>
        <w:t>maxnoofEUTRABPLMNs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lang w:val="sv-SE"/>
        </w:rPr>
        <w:t>INTEGER ::= 6</w:t>
      </w:r>
    </w:p>
    <w:p w14:paraId="0D47D268" w14:textId="77777777" w:rsidR="00F02090" w:rsidRPr="0003136D" w:rsidRDefault="00F02090" w:rsidP="00F02090">
      <w:pPr>
        <w:pStyle w:val="PL"/>
        <w:rPr>
          <w:noProof w:val="0"/>
          <w:snapToGrid w:val="0"/>
          <w:lang w:val="sv-SE"/>
        </w:rPr>
      </w:pPr>
      <w:r w:rsidRPr="0003136D">
        <w:rPr>
          <w:noProof w:val="0"/>
          <w:snapToGrid w:val="0"/>
          <w:lang w:val="sv-SE"/>
        </w:rPr>
        <w:t>maxnoofEPLMNs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INTEGER ::= 15</w:t>
      </w:r>
    </w:p>
    <w:p w14:paraId="175F9668" w14:textId="77777777" w:rsidR="00065317" w:rsidRPr="00473E54" w:rsidRDefault="00065317" w:rsidP="009354E2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19D737" w14:textId="77777777" w:rsidR="00EC1F2F" w:rsidRPr="00FD0425" w:rsidRDefault="00EC1F2F" w:rsidP="00EC1F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624519" w14:textId="77777777" w:rsidR="00F02090" w:rsidRPr="00FD0425" w:rsidRDefault="00F02090" w:rsidP="00F0209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="001479A3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801D467" w14:textId="77777777" w:rsidR="003B7405" w:rsidRPr="009354E2" w:rsidRDefault="003B7405" w:rsidP="003B740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93E6B3A" w14:textId="77777777" w:rsidR="00386A93" w:rsidRPr="0003136D" w:rsidRDefault="00F02090" w:rsidP="00386A93">
      <w:pPr>
        <w:pStyle w:val="PL"/>
        <w:rPr>
          <w:lang w:val="sv-SE"/>
        </w:rPr>
      </w:pPr>
      <w:r w:rsidRPr="0003136D">
        <w:rPr>
          <w:lang w:val="sv-SE"/>
        </w:rPr>
        <w:t>maxnoofMBSFNEUTRA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8</w:t>
      </w:r>
    </w:p>
    <w:p w14:paraId="6AA47AFE" w14:textId="77777777" w:rsidR="003B7405" w:rsidRPr="00E5334B" w:rsidRDefault="003B7405" w:rsidP="003B740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30F43E8" w14:textId="77777777" w:rsidR="00F02090" w:rsidRPr="00FD0425" w:rsidRDefault="00386A93" w:rsidP="00386A93">
      <w:pPr>
        <w:pStyle w:val="PL"/>
      </w:pPr>
      <w:r w:rsidRPr="00FD0425">
        <w:t>maxnoofMultiConnectivityMinusOne</w:t>
      </w:r>
      <w:r w:rsidR="00601571">
        <w:tab/>
      </w:r>
      <w:r w:rsidR="00601571">
        <w:tab/>
      </w:r>
      <w:r w:rsidR="00601571">
        <w:tab/>
      </w:r>
      <w:r w:rsidRPr="00FD0425">
        <w:t>INTEGER ::= 3</w:t>
      </w:r>
    </w:p>
    <w:p w14:paraId="3BACE8C2" w14:textId="77777777" w:rsidR="00F02090" w:rsidRPr="00FD0425" w:rsidRDefault="00F02090" w:rsidP="00F0209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36A2D45" w14:textId="77777777" w:rsidR="003B7405" w:rsidRPr="0003136D" w:rsidRDefault="003B7405" w:rsidP="003B7405">
      <w:pPr>
        <w:pStyle w:val="PL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maxnoofNeighPCIforMDT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32</w:t>
      </w:r>
    </w:p>
    <w:p w14:paraId="4B57A541" w14:textId="77777777" w:rsidR="00EC1F2F" w:rsidRPr="0003136D" w:rsidRDefault="00EC1F2F" w:rsidP="00EC1F2F">
      <w:pPr>
        <w:pStyle w:val="PL"/>
        <w:rPr>
          <w:lang w:val="sv-SE"/>
        </w:rPr>
      </w:pPr>
      <w:r w:rsidRPr="0003136D">
        <w:rPr>
          <w:noProof w:val="0"/>
          <w:snapToGrid w:val="0"/>
          <w:lang w:val="sv-SE"/>
        </w:rPr>
        <w:t>maxnoofNIDs</w:t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</w:r>
      <w:r w:rsidRPr="0003136D">
        <w:rPr>
          <w:noProof w:val="0"/>
          <w:snapToGrid w:val="0"/>
          <w:lang w:val="sv-SE"/>
        </w:rPr>
        <w:tab/>
        <w:t>INTEGER ::= 12</w:t>
      </w:r>
    </w:p>
    <w:p w14:paraId="7C6B8BBF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maxnoofNRCellBands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32</w:t>
      </w:r>
    </w:p>
    <w:p w14:paraId="44DD161F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rFonts w:eastAsia="MS Mincho" w:cs="Arial"/>
          <w:lang w:val="sv-SE" w:eastAsia="ja-JP"/>
        </w:rPr>
        <w:t>m</w:t>
      </w:r>
      <w:r w:rsidRPr="0003136D">
        <w:rPr>
          <w:rFonts w:cs="Arial"/>
          <w:lang w:val="sv-SE" w:eastAsia="ja-JP"/>
        </w:rPr>
        <w:t>axnoofPLMNs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70A6874A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maxnoofPDUSessions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256</w:t>
      </w:r>
    </w:p>
    <w:p w14:paraId="3FA10E87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rFonts w:cs="Arial"/>
          <w:lang w:val="sv-SE" w:eastAsia="zh-CN"/>
        </w:rPr>
        <w:t>maxnoofProtectedResourcePatterns</w:t>
      </w:r>
      <w:r w:rsidRPr="0003136D">
        <w:rPr>
          <w:rFonts w:cs="Arial"/>
          <w:lang w:val="sv-SE" w:eastAsia="zh-CN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INTEGER ::= 16</w:t>
      </w:r>
    </w:p>
    <w:p w14:paraId="20B73992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noProof w:val="0"/>
          <w:lang w:val="sv-SE"/>
        </w:rPr>
        <w:t>maxnoofQoSFlows</w:t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  <w:t>INTEGER ::= 64</w:t>
      </w:r>
    </w:p>
    <w:p w14:paraId="3028586D" w14:textId="77777777" w:rsidR="00863083" w:rsidRPr="0003136D" w:rsidRDefault="00863083" w:rsidP="009354E2">
      <w:pPr>
        <w:pStyle w:val="PL"/>
        <w:rPr>
          <w:noProof w:val="0"/>
          <w:lang w:val="sv-SE"/>
        </w:rPr>
      </w:pPr>
      <w:r w:rsidRPr="0003136D">
        <w:rPr>
          <w:noProof w:val="0"/>
          <w:lang w:val="sv-SE"/>
        </w:rPr>
        <w:t>maxnoofQoSParaSets</w:t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</w:r>
      <w:r w:rsidRPr="0003136D">
        <w:rPr>
          <w:noProof w:val="0"/>
          <w:lang w:val="sv-SE"/>
        </w:rPr>
        <w:tab/>
        <w:t>INTEGER ::= 8</w:t>
      </w:r>
    </w:p>
    <w:p w14:paraId="16D524E4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maxnoofRANAreaCodes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32</w:t>
      </w:r>
    </w:p>
    <w:p w14:paraId="09F509C3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maxnoofRANAreasinRNA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18842388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maxnoofRANNodesinAoI</w:t>
      </w:r>
      <w:r w:rsidRPr="0003136D">
        <w:rPr>
          <w:lang w:val="sv-SE" w:eastAsia="ja-JP"/>
        </w:rPr>
        <w:tab/>
      </w:r>
      <w:r w:rsidRPr="0003136D">
        <w:rPr>
          <w:lang w:val="sv-SE" w:eastAsia="ja-JP"/>
        </w:rPr>
        <w:tab/>
      </w:r>
      <w:r w:rsidRPr="0003136D">
        <w:rPr>
          <w:lang w:val="sv-SE" w:eastAsia="ja-JP"/>
        </w:rPr>
        <w:tab/>
      </w:r>
      <w:r w:rsidRPr="0003136D">
        <w:rPr>
          <w:lang w:val="sv-SE" w:eastAsia="ja-JP"/>
        </w:rPr>
        <w:tab/>
      </w:r>
      <w:r w:rsidRPr="0003136D">
        <w:rPr>
          <w:lang w:val="sv-SE" w:eastAsia="ja-JP"/>
        </w:rPr>
        <w:tab/>
      </w:r>
      <w:r w:rsidRPr="0003136D">
        <w:rPr>
          <w:lang w:val="sv-SE" w:eastAsia="ja-JP"/>
        </w:rPr>
        <w:tab/>
        <w:t>INTEGER ::= 64</w:t>
      </w:r>
    </w:p>
    <w:p w14:paraId="2053D9E5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maxnoofSCellGroups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3</w:t>
      </w:r>
    </w:p>
    <w:p w14:paraId="4BDAF697" w14:textId="77777777" w:rsidR="00F02090" w:rsidRPr="00FD0425" w:rsidRDefault="00F02090" w:rsidP="00F0209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A32D4E0" w14:textId="77777777" w:rsidR="003B7405" w:rsidRPr="0003136D" w:rsidRDefault="003B7405" w:rsidP="003B7405">
      <w:pPr>
        <w:pStyle w:val="PL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maxnoofSensorName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3</w:t>
      </w:r>
    </w:p>
    <w:p w14:paraId="7B1D5CE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0830236" w14:textId="77777777" w:rsidR="00EC1F2F" w:rsidRPr="00FD0425" w:rsidRDefault="00EC1F2F" w:rsidP="00EC1F2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CF88CE3" w14:textId="77777777" w:rsidR="00F02090" w:rsidRPr="00FD0425" w:rsidRDefault="00F02090" w:rsidP="00F0209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641ADF1" w14:textId="77777777" w:rsidR="00F02090" w:rsidRPr="00FD0425" w:rsidRDefault="00F02090" w:rsidP="00F02090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0BAC959" w14:textId="77777777" w:rsidR="003B7405" w:rsidRPr="0003136D" w:rsidRDefault="003B7405" w:rsidP="003B740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maxnoofTAforMDT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8</w:t>
      </w:r>
    </w:p>
    <w:p w14:paraId="08CB2A29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noProof w:val="0"/>
          <w:snapToGrid w:val="0"/>
          <w:lang w:val="sv-SE" w:eastAsia="zh-CN"/>
        </w:rPr>
        <w:t>maxnoofTAI</w:t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</w:r>
      <w:r w:rsidRPr="0003136D">
        <w:rPr>
          <w:noProof w:val="0"/>
          <w:snapToGrid w:val="0"/>
          <w:lang w:val="sv-SE" w:eastAsia="zh-CN"/>
        </w:rPr>
        <w:tab/>
        <w:t>INTEGER ::= 16</w:t>
      </w:r>
    </w:p>
    <w:p w14:paraId="751D1DAA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noProof w:val="0"/>
          <w:snapToGrid w:val="0"/>
          <w:lang w:val="sv-SE" w:eastAsia="zh-CN"/>
        </w:rPr>
        <w:t>maxnoofTAIsinAoI</w:t>
      </w:r>
      <w:r w:rsidRPr="0003136D">
        <w:rPr>
          <w:lang w:val="sv-SE"/>
        </w:rPr>
        <w:t xml:space="preserve"> 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7907FA7D" w14:textId="77777777" w:rsidR="001B60F2" w:rsidRPr="0003136D" w:rsidRDefault="001B60F2" w:rsidP="00F02090">
      <w:pPr>
        <w:pStyle w:val="PL"/>
        <w:rPr>
          <w:lang w:val="sv-SE"/>
        </w:rPr>
      </w:pPr>
      <w:r w:rsidRPr="0003136D">
        <w:rPr>
          <w:lang w:val="sv-SE"/>
        </w:rPr>
        <w:t>maxnooftimeperiods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2</w:t>
      </w:r>
    </w:p>
    <w:p w14:paraId="422197CE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snapToGrid w:val="0"/>
          <w:lang w:val="sv-SE"/>
        </w:rPr>
        <w:t>maxnoofTNLAssociations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INTEGER ::= 32</w:t>
      </w:r>
    </w:p>
    <w:p w14:paraId="1DC98032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snapToGrid w:val="0"/>
          <w:lang w:val="sv-SE"/>
        </w:rPr>
        <w:t>maxnoofUEContexts</w:t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</w:r>
      <w:r w:rsidRPr="0003136D">
        <w:rPr>
          <w:snapToGrid w:val="0"/>
          <w:lang w:val="sv-SE"/>
        </w:rPr>
        <w:tab/>
        <w:t>INTEGER ::= 8192</w:t>
      </w:r>
    </w:p>
    <w:p w14:paraId="5647C725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maxNRARFCN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3279165</w:t>
      </w:r>
    </w:p>
    <w:p w14:paraId="1AAFAD23" w14:textId="77777777" w:rsidR="00F02090" w:rsidRPr="0003136D" w:rsidRDefault="00F02090" w:rsidP="00F02090">
      <w:pPr>
        <w:pStyle w:val="PL"/>
        <w:rPr>
          <w:lang w:val="sv-SE"/>
        </w:rPr>
      </w:pPr>
      <w:r w:rsidRPr="0003136D">
        <w:rPr>
          <w:lang w:val="sv-SE"/>
        </w:rPr>
        <w:t>maxNrOfErrors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256</w:t>
      </w:r>
    </w:p>
    <w:p w14:paraId="6091D142" w14:textId="77777777" w:rsidR="00185BFB" w:rsidRPr="0003136D" w:rsidRDefault="00185BFB" w:rsidP="00185BFB">
      <w:pPr>
        <w:pStyle w:val="PL"/>
        <w:rPr>
          <w:lang w:val="sv-SE"/>
        </w:rPr>
      </w:pPr>
      <w:r w:rsidRPr="0003136D">
        <w:rPr>
          <w:lang w:val="sv-SE"/>
        </w:rPr>
        <w:t>maxnoofslots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 xml:space="preserve">INTEGER ::= </w:t>
      </w:r>
      <w:r w:rsidR="006B7CC9" w:rsidRPr="0003136D">
        <w:rPr>
          <w:lang w:val="sv-SE"/>
        </w:rPr>
        <w:t>512</w:t>
      </w:r>
      <w:r w:rsidR="00F13F03" w:rsidRPr="0003136D">
        <w:rPr>
          <w:lang w:val="sv-SE"/>
        </w:rPr>
        <w:t>0</w:t>
      </w:r>
    </w:p>
    <w:p w14:paraId="5515BDFF" w14:textId="77777777" w:rsidR="005770EE" w:rsidRPr="0003136D" w:rsidRDefault="005770EE" w:rsidP="005770EE">
      <w:pPr>
        <w:pStyle w:val="PL"/>
        <w:rPr>
          <w:lang w:val="sv-SE"/>
        </w:rPr>
      </w:pPr>
      <w:r w:rsidRPr="0003136D">
        <w:rPr>
          <w:lang w:val="sv-SE"/>
        </w:rPr>
        <w:t>maxnoofExtTLAs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3E26C47E" w14:textId="77777777" w:rsidR="005770EE" w:rsidRPr="0003136D" w:rsidRDefault="005770EE" w:rsidP="005770EE">
      <w:pPr>
        <w:pStyle w:val="PL"/>
        <w:rPr>
          <w:lang w:val="sv-SE"/>
        </w:rPr>
      </w:pPr>
      <w:r w:rsidRPr="0003136D">
        <w:rPr>
          <w:lang w:val="sv-SE"/>
        </w:rPr>
        <w:t>maxnoofGTPTLAs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16</w:t>
      </w:r>
    </w:p>
    <w:p w14:paraId="704CDBFB" w14:textId="77777777" w:rsidR="00E77E0B" w:rsidRPr="0003136D" w:rsidRDefault="00E77E0B" w:rsidP="00E77E0B">
      <w:pPr>
        <w:pStyle w:val="PL"/>
        <w:rPr>
          <w:lang w:val="sv-SE"/>
        </w:rPr>
      </w:pPr>
      <w:r w:rsidRPr="0003136D">
        <w:rPr>
          <w:lang w:val="sv-SE"/>
        </w:rPr>
        <w:t>maxnoofCHOcells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  <w:t>INTEGER ::= 8</w:t>
      </w:r>
    </w:p>
    <w:p w14:paraId="4FA00D97" w14:textId="77777777" w:rsidR="00863083" w:rsidRPr="00DA6DDA" w:rsidRDefault="00863083" w:rsidP="00863083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A3638CA" w14:textId="77777777" w:rsidR="00B71DAA" w:rsidRPr="0003136D" w:rsidRDefault="00B71DAA" w:rsidP="00B71DAA">
      <w:pPr>
        <w:pStyle w:val="PL"/>
      </w:pPr>
      <w:r w:rsidRPr="0003136D">
        <w:t>maxnoofSSBAreas</w:t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rFonts w:hint="eastAsia"/>
          <w:noProof w:val="0"/>
          <w:snapToGrid w:val="0"/>
          <w:lang w:eastAsia="zh-CN"/>
        </w:rPr>
        <w:tab/>
      </w:r>
      <w:r w:rsidRPr="0003136D">
        <w:rPr>
          <w:noProof w:val="0"/>
          <w:snapToGrid w:val="0"/>
          <w:lang w:eastAsia="zh-CN"/>
        </w:rPr>
        <w:tab/>
      </w:r>
      <w:r w:rsidRPr="0003136D">
        <w:t>INTEGER ::= 64</w:t>
      </w:r>
    </w:p>
    <w:p w14:paraId="1D2D7C8B" w14:textId="77777777" w:rsidR="00B71DAA" w:rsidRDefault="00B71DAA" w:rsidP="00B71DAA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50FAE32" w14:textId="77777777" w:rsidR="00B71DAA" w:rsidRDefault="00B71DAA" w:rsidP="00B71DAA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59A9BDD" w14:textId="77777777" w:rsidR="00B71DAA" w:rsidRDefault="00B71DAA" w:rsidP="00B71DAA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75A561C" w14:textId="77777777" w:rsidR="00091811" w:rsidRPr="0003136D" w:rsidRDefault="00091811" w:rsidP="00091811">
      <w:pPr>
        <w:pStyle w:val="PL"/>
      </w:pPr>
      <w:r w:rsidRPr="0003136D">
        <w:rPr>
          <w:snapToGrid w:val="0"/>
        </w:rPr>
        <w:t>maxnoofAdditionalPDCPDuplicationTNL</w:t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  <w:t>INTEGER ::= 2</w:t>
      </w:r>
    </w:p>
    <w:p w14:paraId="6FA64E81" w14:textId="77777777" w:rsidR="00091811" w:rsidRPr="0003136D" w:rsidRDefault="00091811" w:rsidP="00091811">
      <w:pPr>
        <w:pStyle w:val="PL"/>
        <w:rPr>
          <w:snapToGrid w:val="0"/>
        </w:rPr>
      </w:pPr>
      <w:r w:rsidRPr="0003136D">
        <w:rPr>
          <w:snapToGrid w:val="0"/>
        </w:rPr>
        <w:t>maxnoofRLCDuplicationstate</w:t>
      </w:r>
      <w:r w:rsidRPr="0003136D">
        <w:rPr>
          <w:snapToGrid w:val="0"/>
        </w:rPr>
        <w:tab/>
      </w:r>
      <w:r w:rsidR="00601571" w:rsidRPr="0003136D">
        <w:rPr>
          <w:snapToGrid w:val="0"/>
        </w:rPr>
        <w:tab/>
      </w:r>
      <w:r w:rsidR="00601571" w:rsidRPr="0003136D">
        <w:rPr>
          <w:snapToGrid w:val="0"/>
        </w:rPr>
        <w:tab/>
      </w:r>
      <w:r w:rsidR="00601571" w:rsidRPr="0003136D">
        <w:rPr>
          <w:snapToGrid w:val="0"/>
        </w:rPr>
        <w:tab/>
      </w:r>
      <w:r w:rsidR="00601571" w:rsidRPr="0003136D">
        <w:rPr>
          <w:snapToGrid w:val="0"/>
        </w:rPr>
        <w:tab/>
      </w:r>
      <w:r w:rsidRPr="0003136D">
        <w:rPr>
          <w:snapToGrid w:val="0"/>
        </w:rPr>
        <w:t>INTEGER ::= 3</w:t>
      </w:r>
    </w:p>
    <w:p w14:paraId="5A1E9F00" w14:textId="77777777" w:rsidR="003B7405" w:rsidRPr="0003136D" w:rsidRDefault="003B7405" w:rsidP="003B7405">
      <w:pPr>
        <w:pStyle w:val="PL"/>
        <w:rPr>
          <w:noProof w:val="0"/>
          <w:snapToGrid w:val="0"/>
        </w:rPr>
      </w:pPr>
      <w:proofErr w:type="spellStart"/>
      <w:r w:rsidRPr="0003136D">
        <w:rPr>
          <w:noProof w:val="0"/>
          <w:snapToGrid w:val="0"/>
        </w:rPr>
        <w:t>maxnoofWLANName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  <w:t>INTEGER ::= 4</w:t>
      </w:r>
    </w:p>
    <w:p w14:paraId="63C6B1D1" w14:textId="77777777" w:rsidR="006102EF" w:rsidRPr="0003136D" w:rsidRDefault="006102EF" w:rsidP="006102EF">
      <w:pPr>
        <w:pStyle w:val="PL"/>
        <w:rPr>
          <w:noProof w:val="0"/>
          <w:snapToGrid w:val="0"/>
          <w:lang w:eastAsia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8A09191" w14:textId="77777777" w:rsidR="004D1B57" w:rsidRDefault="004D1B57" w:rsidP="004D1B57">
      <w:pPr>
        <w:pStyle w:val="PL"/>
      </w:pPr>
      <w:r w:rsidRPr="00A74C53">
        <w:t>maxnoofDataForwardingTunneltoE-UTRAN</w:t>
      </w:r>
      <w:r w:rsidR="00D15FC0">
        <w:tab/>
      </w:r>
      <w:r w:rsidRPr="00FD0425">
        <w:tab/>
        <w:t xml:space="preserve">INTEGER ::= </w:t>
      </w:r>
      <w:r>
        <w:t>256</w:t>
      </w:r>
    </w:p>
    <w:p w14:paraId="22FD3E12" w14:textId="77777777" w:rsidR="00A8766D" w:rsidRPr="0003136D" w:rsidRDefault="00A8766D" w:rsidP="00A8766D">
      <w:pPr>
        <w:pStyle w:val="PL"/>
        <w:rPr>
          <w:snapToGrid w:val="0"/>
        </w:rPr>
      </w:pPr>
      <w:r w:rsidRPr="0003136D">
        <w:rPr>
          <w:rFonts w:hint="eastAsia"/>
          <w:snapToGrid w:val="0"/>
        </w:rPr>
        <w:t>maxnoofMBS</w:t>
      </w:r>
      <w:r w:rsidRPr="0003136D">
        <w:rPr>
          <w:snapToGrid w:val="0"/>
        </w:rPr>
        <w:t>F</w:t>
      </w:r>
      <w:r w:rsidRPr="0003136D">
        <w:rPr>
          <w:rFonts w:hint="eastAsia"/>
          <w:snapToGrid w:val="0"/>
        </w:rPr>
        <w:t>SAs</w:t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rFonts w:hint="eastAsia"/>
          <w:snapToGrid w:val="0"/>
        </w:rPr>
        <w:tab/>
      </w:r>
      <w:r w:rsidRPr="0003136D">
        <w:rPr>
          <w:snapToGrid w:val="0"/>
        </w:rPr>
        <w:tab/>
      </w:r>
      <w:r w:rsidRPr="0003136D">
        <w:rPr>
          <w:rFonts w:hint="eastAsia"/>
          <w:snapToGrid w:val="0"/>
        </w:rPr>
        <w:t>INTEGER ::= 256</w:t>
      </w:r>
    </w:p>
    <w:p w14:paraId="6842FC92" w14:textId="77777777" w:rsidR="00A8766D" w:rsidRDefault="00A8766D" w:rsidP="00A8766D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CE06A8B" w14:textId="77777777" w:rsidR="00A8766D" w:rsidRPr="005E00C3" w:rsidRDefault="00A8766D" w:rsidP="00A8766D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86439D9" w14:textId="77777777" w:rsidR="00A8766D" w:rsidRPr="005E00C3" w:rsidRDefault="00A8766D" w:rsidP="00A8766D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80C34A4" w14:textId="77777777" w:rsidR="00A8766D" w:rsidRPr="005E00C3" w:rsidRDefault="00A8766D" w:rsidP="00A8766D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474C4654" w14:textId="77777777" w:rsidR="00A8766D" w:rsidRPr="005E00C3" w:rsidRDefault="00A8766D" w:rsidP="00A8766D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="00D15FC0"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432DAAF" w14:textId="77777777" w:rsidR="00A8766D" w:rsidRPr="005E00C3" w:rsidRDefault="00A8766D" w:rsidP="00A8766D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lastRenderedPageBreak/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DFC4111" w14:textId="77777777" w:rsidR="00A8766D" w:rsidRPr="005E00C3" w:rsidRDefault="00A8766D" w:rsidP="00A8766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1590CAF" w14:textId="77777777" w:rsidR="00A8766D" w:rsidRPr="005E00C3" w:rsidRDefault="00A8766D" w:rsidP="00A8766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20485172" w14:textId="77777777" w:rsidR="00BF104F" w:rsidRDefault="00BF104F" w:rsidP="00BF104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11693AEA" w14:textId="77777777" w:rsidR="00BF104F" w:rsidRDefault="00BF104F" w:rsidP="00BF104F">
      <w:pPr>
        <w:pStyle w:val="PL"/>
      </w:pPr>
      <w:proofErr w:type="spellStart"/>
      <w:r w:rsidRPr="00146E17">
        <w:rPr>
          <w:noProof w:val="0"/>
          <w:snapToGrid w:val="0"/>
          <w:lang w:val="en-US"/>
        </w:rPr>
        <w:t>maxnoofPSCellsPerSN</w:t>
      </w:r>
      <w:proofErr w:type="spellEnd"/>
      <w:r w:rsidRPr="00146E17">
        <w:rPr>
          <w:noProof w:val="0"/>
          <w:snapToGrid w:val="0"/>
          <w:lang w:val="en-US"/>
        </w:rPr>
        <w:t xml:space="preserve"> </w:t>
      </w:r>
      <w:r w:rsidRPr="00146E17">
        <w:rPr>
          <w:noProof w:val="0"/>
          <w:snapToGrid w:val="0"/>
          <w:lang w:val="en-US"/>
        </w:rPr>
        <w:tab/>
      </w:r>
      <w:r w:rsidRPr="00146E17">
        <w:rPr>
          <w:noProof w:val="0"/>
          <w:snapToGrid w:val="0"/>
          <w:lang w:val="en-US"/>
        </w:rPr>
        <w:tab/>
      </w:r>
      <w:r w:rsidRPr="00146E17">
        <w:rPr>
          <w:noProof w:val="0"/>
          <w:snapToGrid w:val="0"/>
          <w:lang w:val="en-US"/>
        </w:rPr>
        <w:tab/>
      </w:r>
      <w:r w:rsidRPr="00146E17">
        <w:rPr>
          <w:noProof w:val="0"/>
          <w:snapToGrid w:val="0"/>
          <w:lang w:val="en-US"/>
        </w:rPr>
        <w:tab/>
      </w:r>
      <w:r w:rsidRPr="00146E17">
        <w:rPr>
          <w:noProof w:val="0"/>
          <w:snapToGrid w:val="0"/>
          <w:lang w:val="en-US"/>
        </w:rPr>
        <w:tab/>
      </w:r>
      <w:r w:rsidRPr="00146E17">
        <w:rPr>
          <w:noProof w:val="0"/>
          <w:snapToGrid w:val="0"/>
          <w:lang w:val="en-US"/>
        </w:rPr>
        <w:tab/>
      </w:r>
      <w:proofErr w:type="gramStart"/>
      <w:r w:rsidRPr="00146E17">
        <w:rPr>
          <w:noProof w:val="0"/>
          <w:snapToGrid w:val="0"/>
          <w:lang w:val="en-US"/>
        </w:rPr>
        <w:t>INTEGER ::=</w:t>
      </w:r>
      <w:proofErr w:type="gramEnd"/>
      <w:r w:rsidRPr="00146E17">
        <w:rPr>
          <w:noProof w:val="0"/>
          <w:snapToGrid w:val="0"/>
          <w:lang w:val="en-US"/>
        </w:rPr>
        <w:t xml:space="preserve"> 8</w:t>
      </w:r>
    </w:p>
    <w:p w14:paraId="0D05D4D7" w14:textId="77777777" w:rsidR="00BF104F" w:rsidRDefault="00BF104F" w:rsidP="00BF104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t>4</w:t>
      </w:r>
      <w:r w:rsidRPr="00A52C49">
        <w:rPr>
          <w:lang w:eastAsia="ja-JP"/>
        </w:rPr>
        <w:t xml:space="preserve"> </w:t>
      </w:r>
    </w:p>
    <w:p w14:paraId="33C2E791" w14:textId="77777777" w:rsidR="00BF104F" w:rsidRDefault="00BF104F" w:rsidP="00BF104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573A66A3" w14:textId="77777777" w:rsidR="00BF104F" w:rsidRPr="00172370" w:rsidRDefault="00BF104F" w:rsidP="00BF104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680678F" w14:textId="77777777" w:rsidR="00FF54A9" w:rsidRPr="00F155FB" w:rsidRDefault="00FF54A9" w:rsidP="0079172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="00D15FC0" w:rsidRPr="00F155FB">
        <w:rPr>
          <w:rFonts w:eastAsia="Malgun Gothic"/>
        </w:rPr>
        <w:tab/>
      </w:r>
      <w:r w:rsidRPr="00F155FB">
        <w:rPr>
          <w:rFonts w:eastAsia="Malgun Gothic"/>
        </w:rPr>
        <w:t>INTEGER ::= 512</w:t>
      </w:r>
    </w:p>
    <w:p w14:paraId="3711CBD1" w14:textId="77777777" w:rsidR="00FF54A9" w:rsidRPr="00F155FB" w:rsidRDefault="00FF54A9" w:rsidP="0079172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="00D15FC0" w:rsidRPr="00F155FB">
        <w:rPr>
          <w:rFonts w:eastAsia="Malgun Gothic"/>
        </w:rPr>
        <w:tab/>
      </w:r>
      <w:r w:rsidRPr="00F155FB">
        <w:rPr>
          <w:rFonts w:eastAsia="Malgun Gothic"/>
        </w:rPr>
        <w:t>INTEGER ::= 32</w:t>
      </w:r>
    </w:p>
    <w:p w14:paraId="40C4D5EF" w14:textId="77777777" w:rsidR="00FF54A9" w:rsidRPr="00F155FB" w:rsidRDefault="00FF54A9" w:rsidP="0079172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="00D15FC0" w:rsidRPr="00F155FB">
        <w:tab/>
      </w:r>
      <w:r w:rsidRPr="00F155FB">
        <w:rPr>
          <w:rFonts w:eastAsia="Malgun Gothic"/>
        </w:rPr>
        <w:t>INTEGER ::= 1024</w:t>
      </w:r>
    </w:p>
    <w:p w14:paraId="5A5016D4" w14:textId="77777777" w:rsidR="00FF54A9" w:rsidRPr="00F57544" w:rsidRDefault="00FF54A9" w:rsidP="009555F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D889729" w14:textId="77777777" w:rsidR="00FF54A9" w:rsidRPr="00F57544" w:rsidRDefault="00FF54A9" w:rsidP="009555F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C1BD910" w14:textId="77777777" w:rsidR="00FF54A9" w:rsidRPr="00F57544" w:rsidRDefault="00FF54A9" w:rsidP="009555F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362F422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263C9478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D188A72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18422DD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53A3E0B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166B09F6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369CD4E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</w:t>
      </w:r>
      <w:r w:rsidR="00D15FC0" w:rsidRPr="00791720">
        <w:rPr>
          <w:lang w:eastAsia="en-GB"/>
        </w:rPr>
        <w:t xml:space="preserve"> </w:t>
      </w:r>
      <w:r w:rsidRPr="00791720">
        <w:rPr>
          <w:lang w:eastAsia="en-GB"/>
        </w:rPr>
        <w:t>1024</w:t>
      </w:r>
    </w:p>
    <w:p w14:paraId="2CF5DFE3" w14:textId="62C7F854" w:rsidR="00FF54A9" w:rsidRPr="00791720" w:rsidRDefault="00FF54A9" w:rsidP="00791720">
      <w:pPr>
        <w:pStyle w:val="PL"/>
        <w:rPr>
          <w:del w:id="584" w:author="Ericsson User" w:date="2022-04-25T15:58:00Z"/>
          <w:lang w:eastAsia="en-GB"/>
        </w:rPr>
      </w:pPr>
      <w:del w:id="585" w:author="Ericsson User" w:date="2022-04-25T15:58:00Z">
        <w:r w:rsidRPr="00791720">
          <w:rPr>
            <w:lang w:eastAsia="en-GB"/>
          </w:rPr>
          <w:delText>maxnoofPhysicalResourceBlocks1</w:delText>
        </w:r>
        <w:r w:rsidRPr="00791720">
          <w:rPr>
            <w:lang w:eastAsia="en-GB"/>
          </w:rPr>
          <w:tab/>
        </w:r>
        <w:r w:rsidRPr="00791720">
          <w:rPr>
            <w:lang w:eastAsia="en-GB"/>
          </w:rPr>
          <w:tab/>
        </w:r>
        <w:r w:rsidRPr="00791720">
          <w:rPr>
            <w:lang w:eastAsia="en-GB"/>
          </w:rPr>
          <w:tab/>
        </w:r>
        <w:r w:rsidRPr="00791720">
          <w:rPr>
            <w:lang w:eastAsia="en-GB"/>
          </w:rPr>
          <w:tab/>
          <w:delText>INTEGER ::= 274</w:delText>
        </w:r>
      </w:del>
    </w:p>
    <w:p w14:paraId="6F9AC3EE" w14:textId="77777777" w:rsidR="00723022" w:rsidRDefault="00723022" w:rsidP="009555F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F5B71B5" w14:textId="77777777" w:rsidR="00723022" w:rsidRPr="00F155FB" w:rsidRDefault="00723022" w:rsidP="00791720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225E421" w14:textId="77777777" w:rsidR="00CA3E67" w:rsidRPr="009148ED" w:rsidRDefault="00CA3E67" w:rsidP="009555F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52AD8261" w14:textId="77777777" w:rsidR="00CA3E67" w:rsidRPr="009148ED" w:rsidRDefault="00CA3E67" w:rsidP="009555F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656FAC83" w14:textId="77777777" w:rsidR="00CA3E67" w:rsidRPr="009148ED" w:rsidRDefault="00CA3E67" w:rsidP="009555F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0839FF4D" w14:textId="77777777" w:rsidR="00CA3E67" w:rsidRPr="009148ED" w:rsidRDefault="00CA3E67" w:rsidP="009555F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403DB0E" w14:textId="77777777" w:rsidR="00CA3E67" w:rsidRPr="00A639F1" w:rsidRDefault="00CA3E67" w:rsidP="009555F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2F776C4" w14:textId="77777777" w:rsidR="00FE0AE7" w:rsidRPr="00791720" w:rsidRDefault="00FE0AE7" w:rsidP="00791720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A93E60A" w14:textId="77777777" w:rsidR="00FE0AE7" w:rsidRPr="00791720" w:rsidRDefault="00FE0AE7" w:rsidP="0079172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6ECE73F" w14:textId="77777777" w:rsidR="00FE0AE7" w:rsidRPr="00791720" w:rsidRDefault="00FE0AE7" w:rsidP="0079172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9703F04" w14:textId="77777777" w:rsidR="00FE0AE7" w:rsidRPr="00791720" w:rsidRDefault="00FE0AE7" w:rsidP="0079172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22E6235" w14:textId="77777777" w:rsidR="00CB2DD6" w:rsidRPr="003A1147" w:rsidRDefault="00CB2DD6" w:rsidP="009555F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87A585C" w14:textId="77777777" w:rsidR="00FC2598" w:rsidRPr="00146E17" w:rsidRDefault="00FC2598" w:rsidP="009555FF">
      <w:pPr>
        <w:pStyle w:val="PL"/>
        <w:rPr>
          <w:lang w:val="sv-SE"/>
        </w:rPr>
      </w:pPr>
      <w:r w:rsidRPr="00146E17">
        <w:rPr>
          <w:lang w:val="sv-SE"/>
        </w:rPr>
        <w:t>maxnoofSRBs</w:t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lang w:val="sv-SE"/>
        </w:rPr>
        <w:tab/>
      </w:r>
      <w:r w:rsidRPr="00146E17">
        <w:rPr>
          <w:snapToGrid w:val="0"/>
          <w:lang w:val="sv-SE"/>
        </w:rPr>
        <w:t>INTEGER ::= 5</w:t>
      </w:r>
    </w:p>
    <w:p w14:paraId="589C7160" w14:textId="77777777" w:rsidR="00D073AE" w:rsidRPr="00146E17" w:rsidRDefault="00D073AE" w:rsidP="00791720">
      <w:pPr>
        <w:pStyle w:val="PL"/>
        <w:rPr>
          <w:rFonts w:eastAsia="DengXian"/>
          <w:lang w:val="sv-SE"/>
        </w:rPr>
      </w:pPr>
      <w:r w:rsidRPr="00146E17">
        <w:rPr>
          <w:rFonts w:eastAsia="DengXian"/>
          <w:lang w:val="sv-SE"/>
        </w:rPr>
        <w:t>maxnoofSMBR</w:t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</w:r>
      <w:r w:rsidRPr="00146E17">
        <w:rPr>
          <w:rFonts w:eastAsia="DengXian"/>
          <w:lang w:val="sv-SE"/>
        </w:rPr>
        <w:tab/>
        <w:t>INTEGER ::= 8</w:t>
      </w:r>
    </w:p>
    <w:p w14:paraId="04B6534F" w14:textId="77777777" w:rsidR="00F02090" w:rsidRPr="00146E17" w:rsidRDefault="00F02090" w:rsidP="00F02090">
      <w:pPr>
        <w:pStyle w:val="PL"/>
        <w:rPr>
          <w:lang w:val="sv-SE"/>
        </w:rPr>
      </w:pPr>
    </w:p>
    <w:p w14:paraId="61A6B299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-- **************************************************************</w:t>
      </w:r>
    </w:p>
    <w:p w14:paraId="531E7A90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--</w:t>
      </w:r>
    </w:p>
    <w:p w14:paraId="5350BE21" w14:textId="77777777" w:rsidR="00F02090" w:rsidRPr="00146E17" w:rsidRDefault="00F02090" w:rsidP="00F02090">
      <w:pPr>
        <w:pStyle w:val="PL"/>
        <w:outlineLvl w:val="3"/>
        <w:rPr>
          <w:lang w:val="sv-SE"/>
        </w:rPr>
      </w:pPr>
      <w:r w:rsidRPr="00146E17">
        <w:rPr>
          <w:lang w:val="sv-SE"/>
        </w:rPr>
        <w:t>-- IEs</w:t>
      </w:r>
    </w:p>
    <w:p w14:paraId="5B9ACD55" w14:textId="77777777" w:rsidR="00F02090" w:rsidRPr="00146E17" w:rsidRDefault="00F02090" w:rsidP="00F02090">
      <w:pPr>
        <w:pStyle w:val="PL"/>
        <w:rPr>
          <w:lang w:val="sv-SE"/>
        </w:rPr>
      </w:pPr>
      <w:r w:rsidRPr="00146E17">
        <w:rPr>
          <w:lang w:val="sv-SE"/>
        </w:rPr>
        <w:t>--</w:t>
      </w:r>
    </w:p>
    <w:p w14:paraId="5CC40B72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67F7FEE3" w14:textId="77777777" w:rsidR="00F02090" w:rsidRPr="00FD0425" w:rsidRDefault="00F02090" w:rsidP="00F02090">
      <w:pPr>
        <w:pStyle w:val="PL"/>
      </w:pPr>
    </w:p>
    <w:p w14:paraId="2FFA289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AF36EA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7E837E2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2B4BCAF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AB7486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id-AMF-</w:t>
      </w:r>
      <w:r w:rsidR="00505315" w:rsidRPr="00FD0425">
        <w:rPr>
          <w:snapToGrid w:val="0"/>
        </w:rPr>
        <w:t>Region</w:t>
      </w:r>
      <w:r w:rsidRPr="00FD0425">
        <w:rPr>
          <w:snapToGrid w:val="0"/>
        </w:rPr>
        <w:t>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461BEE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4E4D3A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99932B8" w14:textId="77777777" w:rsidR="00F02090" w:rsidRPr="00FD0425" w:rsidRDefault="00F02090" w:rsidP="00F02090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653B90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391F141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85350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F4293F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28341193" w14:textId="77777777" w:rsidR="00F02090" w:rsidRPr="00FD0425" w:rsidRDefault="00F02090" w:rsidP="00F02090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09304D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32EE25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8AECD4C" w14:textId="77777777" w:rsidR="00F02090" w:rsidRPr="00FD0425" w:rsidRDefault="00F02090" w:rsidP="00F0209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506A95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B9B2215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lastRenderedPageBreak/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977516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179B03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46AB7E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D1DE50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EE8C5D0" w14:textId="77777777" w:rsidR="00F02090" w:rsidRPr="00FD0425" w:rsidRDefault="00F02090" w:rsidP="00F0209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2F9AF3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FC3344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EB9988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11E56B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3F200E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61A5865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83156F" w:rsidRPr="00FD0425">
        <w:rPr>
          <w:snapToGrid w:val="0"/>
        </w:rPr>
        <w:tab/>
      </w:r>
      <w:r w:rsidRPr="00FD0425">
        <w:t>ProtocolIE-ID ::= 28</w:t>
      </w:r>
    </w:p>
    <w:p w14:paraId="3BBDDB6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D97E26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6D5624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03284E7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C5794D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6F67D0A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927AD31" w14:textId="77777777" w:rsidR="00F02090" w:rsidRPr="00FD0425" w:rsidRDefault="00F02090" w:rsidP="00F0209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22C125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2FC919EE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0F49661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239D5B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FC7A199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88F2A31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752A22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8243BF1" w14:textId="77777777" w:rsidR="00F02090" w:rsidRPr="00FD0425" w:rsidRDefault="00F02090" w:rsidP="00F02090">
      <w:pPr>
        <w:pStyle w:val="PL"/>
        <w:rPr>
          <w:snapToGrid w:val="0"/>
        </w:rPr>
      </w:pPr>
      <w:bookmarkStart w:id="58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11C4ABF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56C2BB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1D623BD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F25C0B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65FB32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069BF1B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3D54F04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9452EFD" w14:textId="77777777" w:rsidR="00F02090" w:rsidRPr="00FD0425" w:rsidRDefault="00F02090" w:rsidP="00F0209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586"/>
    <w:p w14:paraId="3E284DEB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2B41F81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CD6EA9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7BF255BA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ACFCD9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10EC7A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F0D9162" w14:textId="77777777" w:rsidR="00F02090" w:rsidRPr="00FD0425" w:rsidRDefault="00F02090" w:rsidP="00F0209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68F15EB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A48D6DA" w14:textId="77777777" w:rsidR="00F02090" w:rsidRPr="00FD0425" w:rsidRDefault="00F02090" w:rsidP="00F0209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767340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D449BCE" w14:textId="77777777" w:rsidR="00F02090" w:rsidRPr="00FD0425" w:rsidRDefault="00F02090" w:rsidP="00F0209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C1A19F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062A9F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41F3A0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D01FB8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01B53D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36C4B3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C8ECE07" w14:textId="77777777" w:rsidR="00F02090" w:rsidRPr="00FD0425" w:rsidRDefault="00F02090" w:rsidP="00F0209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D82DA35" w14:textId="77777777" w:rsidR="00F02090" w:rsidRPr="00FD0425" w:rsidRDefault="00F02090" w:rsidP="00F0209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FF9D9E0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F28502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898941C" w14:textId="77777777" w:rsidR="00F02090" w:rsidRPr="00FD0425" w:rsidRDefault="00F02090" w:rsidP="00F0209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076ADC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3F52FDD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3A0E32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E3F8275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57CAABB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5AAE94CF" w14:textId="77777777" w:rsidR="00F02090" w:rsidRPr="00FD0425" w:rsidRDefault="00F02090" w:rsidP="00F02090">
      <w:pPr>
        <w:pStyle w:val="PL"/>
      </w:pPr>
      <w:bookmarkStart w:id="58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68FB0F9" w14:textId="77777777" w:rsidR="00F02090" w:rsidRPr="00FD0425" w:rsidRDefault="00F02090" w:rsidP="00F02090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1853041" w14:textId="77777777" w:rsidR="00F02090" w:rsidRPr="00FD0425" w:rsidRDefault="00F02090" w:rsidP="00F0209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D98E16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D0B8083" w14:textId="77777777" w:rsidR="00F02090" w:rsidRPr="00FD0425" w:rsidRDefault="00F02090" w:rsidP="00F0209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D4DF60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2E485F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3F3641D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B548627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4AB42EF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933B093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F09EADE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587"/>
    <w:p w14:paraId="4A841D0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95AF30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12A510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F741CB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47E6CC6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lastRenderedPageBreak/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11FCF08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C563D59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37C5833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4506056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A8CABD8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1A946D2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60EDFD4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03AD6D1C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3F7B47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1691DCC" w14:textId="77777777" w:rsidR="00F02090" w:rsidRPr="00FD0425" w:rsidRDefault="00F02090" w:rsidP="00F02090">
      <w:pPr>
        <w:pStyle w:val="PL"/>
      </w:pPr>
      <w:r w:rsidRPr="00FD0425">
        <w:rPr>
          <w:snapToGrid w:val="0"/>
        </w:rPr>
        <w:t>id-S-NG-RANnodeMaxIPDataRate</w:t>
      </w:r>
      <w:r w:rsidR="00960FEF"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8A8EE22" w14:textId="77777777" w:rsidR="001B60F2" w:rsidRPr="00FD0425" w:rsidRDefault="001B60F2" w:rsidP="00F0209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3C44BB7" w14:textId="77777777" w:rsidR="00386A93" w:rsidRPr="00FD0425" w:rsidRDefault="00386A93" w:rsidP="00386A93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4C99A29E" w14:textId="77777777" w:rsidR="00386A93" w:rsidRPr="00FD0425" w:rsidRDefault="00386A93" w:rsidP="00386A93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D005A0B" w14:textId="77777777" w:rsidR="00627C14" w:rsidRPr="00FD0425" w:rsidRDefault="00627C14" w:rsidP="00F0209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18B3F3F" w14:textId="77777777" w:rsidR="00D6367E" w:rsidRPr="00FD0425" w:rsidRDefault="00D6367E" w:rsidP="00F02090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6063943" w14:textId="77777777" w:rsidR="00B362F4" w:rsidRPr="00FD0425" w:rsidRDefault="00B362F4" w:rsidP="00F0209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0F199E" w:rsidRPr="00FD0425">
        <w:tab/>
      </w:r>
      <w:r w:rsidR="000F199E" w:rsidRPr="00FD0425">
        <w:tab/>
      </w:r>
      <w:r w:rsidRPr="00FD0425">
        <w:t>ProtocolIE-ID ::= 11</w:t>
      </w:r>
      <w:r w:rsidR="00D6367E" w:rsidRPr="00FD0425">
        <w:t>2</w:t>
      </w:r>
    </w:p>
    <w:p w14:paraId="17CFB654" w14:textId="77777777" w:rsidR="00960FEF" w:rsidRPr="00FD0425" w:rsidRDefault="00960FEF" w:rsidP="00960FE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</w:t>
      </w:r>
      <w:r w:rsidR="00D6367E" w:rsidRPr="00FD0425">
        <w:t>3</w:t>
      </w:r>
    </w:p>
    <w:p w14:paraId="16927914" w14:textId="77777777" w:rsidR="00960FEF" w:rsidRPr="00FD0425" w:rsidRDefault="00960FEF" w:rsidP="00960FEF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</w:t>
      </w:r>
      <w:r w:rsidR="00D6367E" w:rsidRPr="00FD0425">
        <w:t>4</w:t>
      </w:r>
    </w:p>
    <w:p w14:paraId="0C3BAF76" w14:textId="77777777" w:rsidR="00FE4C1B" w:rsidRPr="00FD0425" w:rsidRDefault="00FE4C1B" w:rsidP="00960FE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7F06DA" w:rsidRPr="00FD0425">
        <w:tab/>
      </w:r>
      <w:r w:rsidRPr="00FD0425">
        <w:t>ProtocolIE-ID ::= 11</w:t>
      </w:r>
      <w:r w:rsidR="00D6367E" w:rsidRPr="00FD0425">
        <w:t>5</w:t>
      </w:r>
    </w:p>
    <w:p w14:paraId="68C7085F" w14:textId="77777777" w:rsidR="00FE4C1B" w:rsidRPr="00FD0425" w:rsidRDefault="00FE4C1B" w:rsidP="00960FE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</w:t>
      </w:r>
      <w:r w:rsidR="00D6367E" w:rsidRPr="00FD0425">
        <w:t>6</w:t>
      </w:r>
    </w:p>
    <w:p w14:paraId="369921CB" w14:textId="77777777" w:rsidR="00045716" w:rsidRPr="00FD0425" w:rsidRDefault="00045716" w:rsidP="00960FE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7F06DA" w:rsidRPr="00FD0425">
        <w:tab/>
      </w:r>
      <w:r w:rsidR="007F06DA" w:rsidRPr="00FD0425">
        <w:tab/>
      </w:r>
      <w:r w:rsidRPr="00FD0425">
        <w:t>ProtocolIE-ID ::= 11</w:t>
      </w:r>
      <w:r w:rsidR="00D6367E" w:rsidRPr="00FD0425">
        <w:t>7</w:t>
      </w:r>
    </w:p>
    <w:p w14:paraId="2BB23733" w14:textId="77777777" w:rsidR="00505315" w:rsidRPr="00FD0425" w:rsidRDefault="00505315" w:rsidP="0050531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EFC59D2" w14:textId="77777777" w:rsidR="00505315" w:rsidRPr="00FD0425" w:rsidRDefault="00505315" w:rsidP="0050531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620EB344" w14:textId="77777777" w:rsidR="000F4E4F" w:rsidRPr="00FD0425" w:rsidRDefault="000F4E4F" w:rsidP="0050531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Pr="00FD0425">
        <w:t>ProtocolIE-ID ::= 120</w:t>
      </w:r>
    </w:p>
    <w:p w14:paraId="690019C8" w14:textId="77777777" w:rsidR="00F02090" w:rsidRPr="00FD0425" w:rsidRDefault="00557A59" w:rsidP="00F0209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83156F" w:rsidRPr="00FD0425">
        <w:rPr>
          <w:snapToGrid w:val="0"/>
        </w:rPr>
        <w:tab/>
      </w:r>
      <w:r w:rsidR="0083156F" w:rsidRPr="00FD0425">
        <w:rPr>
          <w:snapToGrid w:val="0"/>
        </w:rPr>
        <w:tab/>
      </w:r>
      <w:r w:rsidRPr="00FD0425">
        <w:rPr>
          <w:snapToGrid w:val="0"/>
        </w:rPr>
        <w:t>ProtocolIE-ID ::= 121</w:t>
      </w:r>
    </w:p>
    <w:p w14:paraId="43EA04F1" w14:textId="77777777" w:rsidR="001B5434" w:rsidRPr="00FD0425" w:rsidRDefault="001B5434" w:rsidP="00F0209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3CC71FD" w14:textId="77777777" w:rsidR="003E77B3" w:rsidRPr="00FD0425" w:rsidRDefault="003E77B3" w:rsidP="00F0209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Pr="00FD0425">
        <w:t>ProtocolIE-ID ::= 123</w:t>
      </w:r>
    </w:p>
    <w:p w14:paraId="553DA19E" w14:textId="77777777" w:rsidR="006B2C9C" w:rsidRPr="00FD0425" w:rsidRDefault="006B2C9C" w:rsidP="00F0209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Pr="00FD0425">
        <w:t>ProtocolIE-ID ::= 124</w:t>
      </w:r>
    </w:p>
    <w:p w14:paraId="386E18C5" w14:textId="77777777" w:rsidR="00946D11" w:rsidRPr="00FD0425" w:rsidRDefault="00946D11" w:rsidP="00F0209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="0083156F" w:rsidRPr="00FD0425">
        <w:tab/>
      </w:r>
      <w:r w:rsidRPr="00FD0425">
        <w:t>ProtocolIE-ID ::= 125</w:t>
      </w:r>
    </w:p>
    <w:p w14:paraId="72B90665" w14:textId="77777777" w:rsidR="000505FD" w:rsidRPr="00FD0425" w:rsidRDefault="000505FD" w:rsidP="00F0209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="00A12830" w:rsidRPr="00FD0425">
        <w:tab/>
      </w:r>
      <w:r w:rsidRPr="00FD0425">
        <w:t>ProtocolIE-ID ::= 126</w:t>
      </w:r>
    </w:p>
    <w:p w14:paraId="3F373FCF" w14:textId="77777777" w:rsidR="000D37EF" w:rsidRPr="00FD0425" w:rsidRDefault="000D37EF" w:rsidP="00F0209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="0083156F"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ProtocolIE-ID ::= 127</w:t>
      </w:r>
    </w:p>
    <w:p w14:paraId="4597D06D" w14:textId="77777777" w:rsidR="002C6443" w:rsidRPr="0003136D" w:rsidRDefault="002C6443" w:rsidP="002C6443">
      <w:pPr>
        <w:pStyle w:val="PL"/>
        <w:rPr>
          <w:lang w:val="sv-SE"/>
        </w:rPr>
      </w:pPr>
      <w:r w:rsidRPr="0003136D">
        <w:rPr>
          <w:lang w:val="sv-SE"/>
        </w:rPr>
        <w:t>id-BPLMN-ID-Info-EUTRA</w:t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Pr="0003136D">
        <w:rPr>
          <w:lang w:val="sv-SE"/>
        </w:rPr>
        <w:tab/>
      </w:r>
      <w:r w:rsidR="0083156F" w:rsidRPr="0003136D">
        <w:rPr>
          <w:lang w:val="sv-SE"/>
        </w:rPr>
        <w:tab/>
      </w:r>
      <w:r w:rsidRPr="0003136D">
        <w:rPr>
          <w:lang w:val="sv-SE"/>
        </w:rPr>
        <w:t>ProtocolIE-ID ::= 128</w:t>
      </w:r>
    </w:p>
    <w:p w14:paraId="6C23B279" w14:textId="77777777" w:rsidR="002C6443" w:rsidRPr="00FD0425" w:rsidRDefault="002C6443" w:rsidP="002C6443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="0083156F" w:rsidRPr="00FD0425">
        <w:tab/>
      </w:r>
      <w:r w:rsidRPr="00FD0425">
        <w:t>ProtocolIE-ID ::= 129</w:t>
      </w:r>
    </w:p>
    <w:p w14:paraId="3082B3BC" w14:textId="77777777" w:rsidR="002C6443" w:rsidRPr="00FD0425" w:rsidRDefault="002C6443" w:rsidP="002C6443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="0083156F" w:rsidRPr="00FD0425">
        <w:tab/>
      </w:r>
      <w:r w:rsidRPr="00FD0425">
        <w:t>ProtocolIE-ID ::= 130</w:t>
      </w:r>
    </w:p>
    <w:p w14:paraId="2135FCCE" w14:textId="77777777" w:rsidR="00A112DA" w:rsidRPr="00FD0425" w:rsidRDefault="00A112DA" w:rsidP="002C6443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F302595" w14:textId="77777777" w:rsidR="00CA1F7F" w:rsidRPr="00FD0425" w:rsidRDefault="00CA1F7F" w:rsidP="002C6443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51E8830" w14:textId="77777777" w:rsidR="00DB0CD3" w:rsidRPr="00FD0425" w:rsidRDefault="00DB0CD3" w:rsidP="002C6443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F5B8914" w14:textId="77777777" w:rsidR="001B5434" w:rsidRPr="00FD0425" w:rsidRDefault="00D14B89" w:rsidP="00F0209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5A6B6D4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7C0D8CD" w14:textId="77777777" w:rsidR="0020299A" w:rsidRPr="00FD0425" w:rsidRDefault="0020299A" w:rsidP="0020299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C4A1EFE" w14:textId="77777777" w:rsidR="0020299A" w:rsidRPr="00BE6FC6" w:rsidRDefault="0020299A" w:rsidP="0020299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293CD1F" w14:textId="77777777" w:rsidR="00D14B89" w:rsidRPr="00FD0425" w:rsidRDefault="006E7207" w:rsidP="00F02090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B30BF60" w14:textId="77777777" w:rsidR="00D44A30" w:rsidRPr="00FD0425" w:rsidRDefault="00D44A30" w:rsidP="00F02090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82AD106" w14:textId="77777777" w:rsidR="00185BFB" w:rsidRPr="00FD0425" w:rsidRDefault="00185BFB" w:rsidP="00F0209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DA1830F" w14:textId="77777777" w:rsidR="005770EE" w:rsidRPr="00FD0425" w:rsidRDefault="005770EE" w:rsidP="00F0209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82DB2E8" w14:textId="77777777" w:rsidR="00C35F7A" w:rsidRPr="00FD0425" w:rsidRDefault="00C35F7A" w:rsidP="00C35F7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="006663B1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Pr="00FD0425">
        <w:rPr>
          <w:snapToGrid w:val="0"/>
        </w:rPr>
        <w:t>ProtocolIE-ID ::= 142</w:t>
      </w:r>
    </w:p>
    <w:p w14:paraId="0C357408" w14:textId="77777777" w:rsidR="00C35F7A" w:rsidRPr="00FD0425" w:rsidRDefault="00C35F7A" w:rsidP="00C35F7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Pr="00FD0425">
        <w:rPr>
          <w:snapToGrid w:val="0"/>
        </w:rPr>
        <w:t>ProtocolIE-ID ::= 14</w:t>
      </w:r>
      <w:r w:rsidR="000A06EB">
        <w:rPr>
          <w:snapToGrid w:val="0"/>
        </w:rPr>
        <w:t>3</w:t>
      </w:r>
    </w:p>
    <w:p w14:paraId="79B11338" w14:textId="77777777" w:rsidR="00C35F7A" w:rsidRPr="00FD0425" w:rsidRDefault="00C35F7A" w:rsidP="00C35F7A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="006663B1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="004438EB" w:rsidRPr="00FD0425">
        <w:rPr>
          <w:snapToGrid w:val="0"/>
        </w:rPr>
        <w:tab/>
      </w:r>
      <w:r w:rsidRPr="00FD0425">
        <w:rPr>
          <w:snapToGrid w:val="0"/>
        </w:rPr>
        <w:t>ProtocolIE-ID ::= 14</w:t>
      </w:r>
      <w:r w:rsidR="000A06EB">
        <w:rPr>
          <w:snapToGrid w:val="0"/>
        </w:rPr>
        <w:t>4</w:t>
      </w:r>
    </w:p>
    <w:p w14:paraId="193B5404" w14:textId="77777777" w:rsidR="00FC46C7" w:rsidRPr="00FD0425" w:rsidRDefault="00FC46C7" w:rsidP="00C35F7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 w:rsidR="000A06EB">
        <w:rPr>
          <w:snapToGrid w:val="0"/>
        </w:rPr>
        <w:t>5</w:t>
      </w:r>
    </w:p>
    <w:p w14:paraId="1412DCEC" w14:textId="77777777" w:rsidR="0073558E" w:rsidRPr="00FD0425" w:rsidRDefault="0073558E" w:rsidP="00C35F7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 w:rsidR="000A06EB">
        <w:t>6</w:t>
      </w:r>
    </w:p>
    <w:p w14:paraId="32B1F771" w14:textId="77777777" w:rsidR="00CE3100" w:rsidRPr="00FD0425" w:rsidRDefault="00CE3100" w:rsidP="00CE310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88" w:name="_Hlk29912457"/>
      <w:r w:rsidRPr="00FD0425">
        <w:rPr>
          <w:snapToGrid w:val="0"/>
        </w:rPr>
        <w:t>ProtocolIE-ID</w:t>
      </w:r>
      <w:bookmarkEnd w:id="588"/>
      <w:r w:rsidRPr="00FD0425">
        <w:rPr>
          <w:snapToGrid w:val="0"/>
        </w:rPr>
        <w:t xml:space="preserve"> ::= 1</w:t>
      </w:r>
      <w:r w:rsidR="000A06EB">
        <w:rPr>
          <w:snapToGrid w:val="0"/>
        </w:rPr>
        <w:t>47</w:t>
      </w:r>
    </w:p>
    <w:p w14:paraId="706E7C3F" w14:textId="77777777" w:rsidR="00CE3100" w:rsidRPr="00FD0425" w:rsidRDefault="00CE3100" w:rsidP="00CE310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="00940917"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 w:rsidR="000A06EB">
        <w:rPr>
          <w:snapToGrid w:val="0"/>
        </w:rPr>
        <w:t>48</w:t>
      </w:r>
    </w:p>
    <w:p w14:paraId="59A160B1" w14:textId="77777777" w:rsidR="00CE3100" w:rsidRPr="00FD0425" w:rsidRDefault="00CE3100" w:rsidP="00CE310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="00940917">
        <w:rPr>
          <w:snapToGrid w:val="0"/>
        </w:rPr>
        <w:t>A</w:t>
      </w:r>
      <w:r w:rsidR="001D0D86">
        <w:rPr>
          <w:snapToGrid w:val="0"/>
        </w:rPr>
        <w:t>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 w:rsidR="000A06EB">
        <w:rPr>
          <w:snapToGrid w:val="0"/>
        </w:rPr>
        <w:t>49</w:t>
      </w:r>
    </w:p>
    <w:p w14:paraId="1F073E0B" w14:textId="77777777" w:rsidR="00CE3100" w:rsidRPr="00FD0425" w:rsidRDefault="00CE3100" w:rsidP="009354E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="00940917"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 w:rsidR="000A06EB">
        <w:rPr>
          <w:snapToGrid w:val="0"/>
        </w:rPr>
        <w:t>0</w:t>
      </w:r>
    </w:p>
    <w:p w14:paraId="73E3FA5E" w14:textId="77777777" w:rsidR="00CE3100" w:rsidRPr="00FD0425" w:rsidRDefault="00CE3100" w:rsidP="00CE310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="001D0D86" w:rsidRPr="00FD0425">
        <w:rPr>
          <w:snapToGrid w:val="0"/>
        </w:rPr>
        <w:t>Release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="00601571">
        <w:rPr>
          <w:snapToGrid w:val="0"/>
        </w:rPr>
        <w:tab/>
      </w:r>
      <w:r w:rsidR="00601571">
        <w:rPr>
          <w:snapToGrid w:val="0"/>
        </w:rPr>
        <w:tab/>
      </w:r>
      <w:r w:rsidRPr="00FD0425">
        <w:rPr>
          <w:snapToGrid w:val="0"/>
        </w:rPr>
        <w:t>ProtocolIE-ID ::= 15</w:t>
      </w:r>
      <w:r w:rsidR="000A06EB">
        <w:rPr>
          <w:snapToGrid w:val="0"/>
        </w:rPr>
        <w:t>1</w:t>
      </w:r>
    </w:p>
    <w:p w14:paraId="0C08E834" w14:textId="77777777" w:rsidR="00CE3100" w:rsidRDefault="00CE3100" w:rsidP="00CE3100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 w:rsidR="000A06EB">
        <w:rPr>
          <w:snapToGrid w:val="0"/>
        </w:rPr>
        <w:t>2</w:t>
      </w:r>
    </w:p>
    <w:p w14:paraId="4CC0D6B3" w14:textId="77777777" w:rsidR="00F26C0D" w:rsidRDefault="00F26C0D" w:rsidP="00CE3100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CF979A1" w14:textId="77777777" w:rsidR="008A2516" w:rsidRDefault="008A2516" w:rsidP="00CE3100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01571"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9BBDED8" w14:textId="77777777" w:rsidR="005B601F" w:rsidRDefault="005B601F" w:rsidP="00CE3100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760D7A4" w14:textId="77777777" w:rsidR="006663B1" w:rsidRPr="006663B1" w:rsidRDefault="006663B1" w:rsidP="006663B1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93D79E1" w14:textId="77777777" w:rsidR="006663B1" w:rsidRPr="00FD0425" w:rsidRDefault="006663B1" w:rsidP="006663B1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6799BA2" w14:textId="77777777" w:rsidR="00E77E0B" w:rsidRDefault="00E77E0B" w:rsidP="00E77E0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254691A" w14:textId="77777777" w:rsidR="00E77E0B" w:rsidRDefault="00E77E0B" w:rsidP="00E77E0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B50B65A" w14:textId="77777777" w:rsidR="00E77E0B" w:rsidRDefault="00E77E0B" w:rsidP="00E77E0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2708577" w14:textId="77777777" w:rsidR="00E77E0B" w:rsidRDefault="00E77E0B" w:rsidP="00E77E0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1BD2036" w14:textId="77777777" w:rsidR="00E77E0B" w:rsidRDefault="00E77E0B" w:rsidP="00E77E0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F89ACBB" w14:textId="77777777" w:rsidR="00E77E0B" w:rsidRDefault="00E77E0B" w:rsidP="00E77E0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FB4581A" w14:textId="77777777" w:rsidR="00E77E0B" w:rsidRDefault="00E77E0B" w:rsidP="00E77E0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4A4B2F0" w14:textId="77777777" w:rsidR="00E77E0B" w:rsidRDefault="00E77E0B" w:rsidP="00E77E0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D7184B1" w14:textId="77777777" w:rsidR="001B0E8D" w:rsidRDefault="001B0E8D" w:rsidP="001B0E8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6FC5C89" w14:textId="77777777" w:rsidR="001B0E8D" w:rsidRDefault="001B0E8D" w:rsidP="001B0E8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A76AC43" w14:textId="77777777" w:rsidR="001B0E8D" w:rsidRPr="00FD0425" w:rsidRDefault="001B0E8D" w:rsidP="001B0E8D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5BB84E4" w14:textId="77777777" w:rsidR="00863083" w:rsidRPr="009354E2" w:rsidRDefault="00863083" w:rsidP="009354E2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5E61703" w14:textId="77777777" w:rsidR="00863083" w:rsidRPr="009354E2" w:rsidRDefault="00863083" w:rsidP="009354E2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70DB56A" w14:textId="77777777" w:rsidR="00863083" w:rsidRPr="009354E2" w:rsidRDefault="00863083" w:rsidP="009354E2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3F58FDA" w14:textId="77777777" w:rsidR="00863083" w:rsidRPr="009354E2" w:rsidRDefault="00863083" w:rsidP="009354E2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E9C9110" w14:textId="77777777" w:rsidR="00863083" w:rsidRPr="009354E2" w:rsidRDefault="00863083" w:rsidP="009354E2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775D7D2" w14:textId="77777777" w:rsidR="00863083" w:rsidRPr="00EA0821" w:rsidRDefault="00863083" w:rsidP="009354E2">
      <w:pPr>
        <w:pStyle w:val="PL"/>
      </w:pPr>
      <w:r w:rsidRPr="00EA0821">
        <w:lastRenderedPageBreak/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EE5784C" w14:textId="77777777" w:rsidR="00863083" w:rsidRPr="00EA0821" w:rsidRDefault="00863083" w:rsidP="009354E2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444A965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29233A7F" w14:textId="77777777" w:rsidR="00B71DAA" w:rsidRPr="00826BC3" w:rsidRDefault="00B71DAA" w:rsidP="00B71DAA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4787D375" w14:textId="77777777" w:rsidR="00B71DAA" w:rsidRPr="00826BC3" w:rsidRDefault="00B71DAA" w:rsidP="00B71DA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="004422CE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0C8079F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4D9299D" w14:textId="77777777" w:rsidR="00B71DAA" w:rsidRPr="00826BC3" w:rsidRDefault="00B71DAA" w:rsidP="00B71DA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A1E577C" w14:textId="77777777" w:rsidR="00B71DAA" w:rsidRPr="00826BC3" w:rsidRDefault="00B71DAA" w:rsidP="00B71DA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90EF5A7" w14:textId="77777777" w:rsidR="00B71DAA" w:rsidRPr="00826BC3" w:rsidRDefault="00B71DAA" w:rsidP="00B71DA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DF2FE0D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E09389F" w14:textId="77777777" w:rsidR="00B71DAA" w:rsidRPr="00826BC3" w:rsidRDefault="00B71DAA" w:rsidP="00B71DA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2CE2E5C" w14:textId="77777777" w:rsidR="00B71DAA" w:rsidRPr="00826BC3" w:rsidRDefault="00B71DAA" w:rsidP="00B71DA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AD57056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9438942" w14:textId="77777777" w:rsidR="00B71DAA" w:rsidRPr="00826BC3" w:rsidRDefault="00B71DAA" w:rsidP="00B71DA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EF55FC0" w14:textId="77777777" w:rsidR="00B71DAA" w:rsidRPr="00826BC3" w:rsidRDefault="00B71DAA" w:rsidP="00B71DA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6671A1F" w14:textId="77777777" w:rsidR="00B71DAA" w:rsidRPr="00826BC3" w:rsidRDefault="00B71DAA" w:rsidP="00B71DA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2C61FB25" w14:textId="77777777" w:rsidR="00B71DAA" w:rsidRPr="00826BC3" w:rsidRDefault="00B71DAA" w:rsidP="00B71DA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5EC72CA" w14:textId="77777777" w:rsidR="00B71DAA" w:rsidRPr="00826BC3" w:rsidRDefault="00B71DAA" w:rsidP="00B71DA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AFC79A4" w14:textId="77777777" w:rsidR="00B71DAA" w:rsidRPr="00826BC3" w:rsidRDefault="00B71DAA" w:rsidP="00B71DA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62D33C47" w14:textId="77777777" w:rsidR="00B71DAA" w:rsidRPr="00826BC3" w:rsidRDefault="00B71DAA" w:rsidP="00B71DA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CBC565E" w14:textId="77777777" w:rsidR="00B71DAA" w:rsidRPr="00826BC3" w:rsidRDefault="00B71DAA" w:rsidP="00B71DA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4A478A" w14:textId="77777777" w:rsidR="00B71DAA" w:rsidRPr="00826BC3" w:rsidRDefault="00B71DAA" w:rsidP="00B71DA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CA7487A" w14:textId="77777777" w:rsidR="00B71DAA" w:rsidRPr="00826BC3" w:rsidRDefault="00B71DAA" w:rsidP="00B71DA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8947E3C" w14:textId="77777777" w:rsidR="00B71DAA" w:rsidRPr="00826BC3" w:rsidRDefault="00B71DAA" w:rsidP="00B71DA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3BB9ED6" w14:textId="77777777" w:rsidR="00B71DAA" w:rsidRPr="00826BC3" w:rsidRDefault="00B71DAA" w:rsidP="00B71DA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FC945D1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788471B" w14:textId="77777777" w:rsidR="00B71DAA" w:rsidRDefault="00B71DAA" w:rsidP="00B71DA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321CAB07" w14:textId="77777777" w:rsidR="00B71DAA" w:rsidRDefault="00B71DAA" w:rsidP="00B71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10DA0BAE" w14:textId="77777777" w:rsidR="00B71DAA" w:rsidRDefault="00B71DAA" w:rsidP="00B71DA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17FEC76A" w14:textId="77777777" w:rsidR="00B71DAA" w:rsidRPr="00826BC3" w:rsidRDefault="00B71DAA" w:rsidP="00B71DA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434DFA3" w14:textId="77777777" w:rsidR="00B71DAA" w:rsidRPr="00826BC3" w:rsidRDefault="00B71DAA" w:rsidP="00B71DA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74378D" w14:textId="77777777" w:rsidR="00B71DAA" w:rsidRPr="00826BC3" w:rsidRDefault="00B71DAA" w:rsidP="00B71DA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483CCB3" w14:textId="77777777" w:rsidR="002A0722" w:rsidRDefault="002A0722" w:rsidP="002A0722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F50DCDF" w14:textId="77777777" w:rsidR="00091811" w:rsidRPr="00BF4347" w:rsidRDefault="00091811" w:rsidP="0009181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C363BCA" w14:textId="77777777" w:rsidR="00091811" w:rsidRPr="00BF4347" w:rsidRDefault="00091811" w:rsidP="0009181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7A099FD" w14:textId="77777777" w:rsidR="00091811" w:rsidRPr="0003136D" w:rsidRDefault="00091811" w:rsidP="00091811">
      <w:pPr>
        <w:pStyle w:val="PL"/>
        <w:rPr>
          <w:lang w:val="it-IT"/>
        </w:rPr>
      </w:pPr>
      <w:bookmarkStart w:id="589" w:name="_Hlk34814282"/>
      <w:r w:rsidRPr="0003136D">
        <w:rPr>
          <w:snapToGrid w:val="0"/>
          <w:lang w:val="it-IT"/>
        </w:rPr>
        <w:t>id-CNPacketDelayBudgetUplink</w:t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snapToGrid w:val="0"/>
          <w:lang w:val="it-IT"/>
        </w:rPr>
        <w:tab/>
      </w:r>
      <w:r w:rsidRPr="0003136D">
        <w:rPr>
          <w:lang w:val="it-IT"/>
        </w:rPr>
        <w:t>ProtocolIE-ID ::= 209</w:t>
      </w:r>
    </w:p>
    <w:bookmarkEnd w:id="589"/>
    <w:p w14:paraId="37403E13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69A3D76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634BA8C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FE56F2A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lastRenderedPageBreak/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FE68415" w14:textId="77777777" w:rsidR="00091811" w:rsidRDefault="00091811" w:rsidP="00091811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9661410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C1C7C02" w14:textId="77777777" w:rsidR="00091811" w:rsidRPr="002955C7" w:rsidRDefault="00091811" w:rsidP="00091811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BCE3C87" w14:textId="77777777" w:rsidR="00091811" w:rsidRPr="009354E2" w:rsidRDefault="00091811" w:rsidP="009354E2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1F50526" w14:textId="77777777" w:rsidR="00091811" w:rsidRPr="009354E2" w:rsidRDefault="00091811" w:rsidP="009354E2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FD35142" w14:textId="77777777" w:rsidR="00091811" w:rsidRPr="009354E2" w:rsidRDefault="00091811" w:rsidP="009354E2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8E10B46" w14:textId="77777777" w:rsidR="00EC1F2F" w:rsidRPr="0046022C" w:rsidRDefault="00EC1F2F" w:rsidP="00EC1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3C7A3C0B" w14:textId="77777777" w:rsidR="00EC1F2F" w:rsidRPr="0046022C" w:rsidRDefault="00EC1F2F" w:rsidP="00EC1F2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85E5401" w14:textId="77777777" w:rsidR="00EC1F2F" w:rsidRPr="0046022C" w:rsidRDefault="00EC1F2F" w:rsidP="008D5E1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5C97452" w14:textId="77777777" w:rsidR="00EC1F2F" w:rsidRPr="00FD0425" w:rsidRDefault="00EC1F2F" w:rsidP="00EC1F2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C802BFA" w14:textId="77777777" w:rsidR="003B7405" w:rsidRPr="00D51DB1" w:rsidRDefault="003B7405" w:rsidP="003B7405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C240CE3" w14:textId="77777777" w:rsidR="003B7405" w:rsidRPr="006E2E98" w:rsidRDefault="003B7405" w:rsidP="003B7405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590" w:name="_Hlk31885127"/>
      <w:r w:rsidRPr="006E2E98">
        <w:rPr>
          <w:snapToGrid w:val="0"/>
          <w:lang w:val="it-IT"/>
        </w:rPr>
        <w:t>ProtocolIE-ID</w:t>
      </w:r>
      <w:bookmarkEnd w:id="59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E0F05B4" w14:textId="77777777" w:rsidR="003B7405" w:rsidRPr="009354E2" w:rsidRDefault="003B7405" w:rsidP="009354E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15AAECC" w14:textId="77777777" w:rsidR="008D5E13" w:rsidRPr="009354E2" w:rsidRDefault="008D5E13" w:rsidP="008D5E1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EF08AE0" w14:textId="77777777" w:rsidR="00A87485" w:rsidRPr="009354E2" w:rsidRDefault="00A87485" w:rsidP="009354E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D0C60C9" w14:textId="77777777" w:rsidR="00655FE8" w:rsidRPr="00B22C47" w:rsidRDefault="00655FE8" w:rsidP="00655FE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EE9C0D9" w14:textId="77777777" w:rsidR="00CC42F6" w:rsidRDefault="00CC42F6" w:rsidP="00CC42F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897FB15" w14:textId="77777777" w:rsidR="00065317" w:rsidRPr="00473E54" w:rsidRDefault="00065317" w:rsidP="009354E2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49881B96" w14:textId="77777777" w:rsidR="00D05F20" w:rsidRDefault="00D05F20" w:rsidP="00D05F20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059723DC" w14:textId="77777777" w:rsidR="00D00E1A" w:rsidRDefault="00D00E1A" w:rsidP="00D00E1A">
      <w:pPr>
        <w:pStyle w:val="PL"/>
        <w:rPr>
          <w:noProof w:val="0"/>
          <w:snapToGrid w:val="0"/>
          <w:lang w:eastAsia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24764A6" w14:textId="77777777" w:rsidR="00FE14A3" w:rsidRDefault="00FE14A3" w:rsidP="00FE14A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7ECF0D8" w14:textId="77777777" w:rsidR="00FE14A3" w:rsidRDefault="00FE14A3" w:rsidP="00FE14A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37E085AE" w14:textId="77777777" w:rsidR="00FE14A3" w:rsidRPr="00283AA6" w:rsidRDefault="00FE14A3" w:rsidP="00FE14A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3B753DAD" w14:textId="77777777" w:rsidR="006102EF" w:rsidRDefault="006102EF" w:rsidP="006102EF">
      <w:pPr>
        <w:pStyle w:val="PL"/>
        <w:rPr>
          <w:snapToGrid w:val="0"/>
          <w:lang w:eastAsia="en-US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1BCBEB0B" w14:textId="77777777" w:rsidR="003E491F" w:rsidRPr="00C46A6D" w:rsidRDefault="003E491F" w:rsidP="00740EF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904CCA0" w14:textId="77777777" w:rsidR="00621C39" w:rsidRPr="00794D6A" w:rsidRDefault="00621C39" w:rsidP="00740EFB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</w:t>
      </w:r>
      <w:r w:rsidR="00772E15">
        <w:rPr>
          <w:rFonts w:eastAsia="SimSun"/>
          <w:snapToGrid w:val="0"/>
        </w:rPr>
        <w:t>s</w:t>
      </w:r>
      <w:r>
        <w:rPr>
          <w:rFonts w:eastAsia="SimSun"/>
          <w:snapToGrid w:val="0"/>
        </w:rPr>
        <w:t>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482B08D7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 w:rsidR="008C0993">
        <w:rPr>
          <w:snapToGrid w:val="0"/>
        </w:rPr>
        <w:t>240</w:t>
      </w:r>
    </w:p>
    <w:p w14:paraId="35FEFD8B" w14:textId="77777777" w:rsidR="0034011F" w:rsidRDefault="0034011F" w:rsidP="0034011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 w:rsidR="008C0993">
        <w:rPr>
          <w:snapToGrid w:val="0"/>
        </w:rPr>
        <w:t>241</w:t>
      </w:r>
    </w:p>
    <w:p w14:paraId="12518462" w14:textId="77777777" w:rsidR="00863083" w:rsidRPr="009354E2" w:rsidRDefault="009228DF" w:rsidP="009354E2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5C5050A2" w14:textId="77777777" w:rsidR="002646E0" w:rsidRDefault="002646E0" w:rsidP="002646E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10323710" w14:textId="77777777" w:rsidR="00AD0428" w:rsidRDefault="00AD0428" w:rsidP="00AD042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1771CFA" w14:textId="77777777" w:rsidR="007E6A65" w:rsidRPr="00AF6156" w:rsidRDefault="007E6A65" w:rsidP="005D2D64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 w:rsidR="005047EF"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19F9D8F" w14:textId="77777777" w:rsidR="008A5D8E" w:rsidRDefault="008A5D8E" w:rsidP="008A5D8E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36C1871" w14:textId="77777777" w:rsidR="00724A57" w:rsidRPr="00EF4A0E" w:rsidRDefault="00724A57" w:rsidP="00724A57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44F2884F" w14:textId="77777777" w:rsidR="007409E9" w:rsidRDefault="007409E9" w:rsidP="007409E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7641B2A" w14:textId="77777777" w:rsidR="00AA0D12" w:rsidRPr="00283AA6" w:rsidRDefault="00AA0D12" w:rsidP="00AA0D1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4672D347" w14:textId="77777777" w:rsidR="00844445" w:rsidRDefault="00844445" w:rsidP="0084444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E202D66" w14:textId="77777777" w:rsidR="00D44A30" w:rsidRDefault="008C2B83" w:rsidP="00F02090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737A7D64" w14:textId="77777777" w:rsidR="004D1B57" w:rsidRPr="00F20CA7" w:rsidRDefault="004D1B57" w:rsidP="000F2AFC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lastRenderedPageBreak/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3D294F47" w14:textId="77777777" w:rsidR="00BE779E" w:rsidRPr="00D01798" w:rsidRDefault="00BE779E" w:rsidP="00BE77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802FE">
        <w:rPr>
          <w:snapToGrid w:val="0"/>
        </w:rPr>
        <w:tab/>
      </w:r>
      <w:r>
        <w:rPr>
          <w:snapToGrid w:val="0"/>
        </w:rPr>
        <w:t>ProtocolIE-ID ::= 253</w:t>
      </w:r>
    </w:p>
    <w:p w14:paraId="74D32AA3" w14:textId="77777777" w:rsidR="00BE779E" w:rsidRDefault="00BE779E" w:rsidP="00BE779E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41792DE" w14:textId="77777777" w:rsidR="00F85964" w:rsidRDefault="00F85964" w:rsidP="00F85964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776A3EF6" w14:textId="77777777" w:rsidR="00F85964" w:rsidRPr="00B22C47" w:rsidRDefault="00F85964" w:rsidP="00F85964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 w:rsidR="00F10B70"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41FE6E49" w14:textId="77777777" w:rsidR="0084386E" w:rsidRDefault="0084386E" w:rsidP="0084386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 w:rsidR="004D64F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25</w:t>
      </w:r>
      <w:r w:rsidR="0015574E">
        <w:rPr>
          <w:rFonts w:eastAsia="SimSun"/>
          <w:snapToGrid w:val="0"/>
          <w:lang w:val="en-US" w:eastAsia="zh-CN"/>
        </w:rPr>
        <w:t>7</w:t>
      </w:r>
    </w:p>
    <w:p w14:paraId="58D9B75E" w14:textId="77777777" w:rsidR="00BE3ED1" w:rsidRDefault="00BE3ED1" w:rsidP="00BE3ED1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</w:t>
      </w:r>
      <w:r w:rsidR="00C31686">
        <w:rPr>
          <w:snapToGrid w:val="0"/>
        </w:rPr>
        <w:t>8</w:t>
      </w:r>
    </w:p>
    <w:p w14:paraId="335C6A9D" w14:textId="77777777" w:rsidR="005D5D41" w:rsidRDefault="005D5D41" w:rsidP="00CC7F5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7B72DE3A" w14:textId="77777777" w:rsidR="00D85E2E" w:rsidRDefault="00D85E2E" w:rsidP="00D85E2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0C44512" w14:textId="77777777" w:rsidR="00981979" w:rsidRDefault="00981979" w:rsidP="00981979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49A6988" w14:textId="77777777" w:rsidR="00981979" w:rsidRDefault="00981979" w:rsidP="00981979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2CF3D68" w14:textId="77777777" w:rsidR="00981979" w:rsidRDefault="00981979" w:rsidP="00981979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3738A31" w14:textId="77777777" w:rsidR="00981979" w:rsidRPr="00791720" w:rsidRDefault="00981979" w:rsidP="0079172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2895853" w14:textId="77777777" w:rsidR="00981979" w:rsidRPr="00791720" w:rsidRDefault="00981979" w:rsidP="0079172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3A0E3421" w14:textId="77777777" w:rsidR="00981979" w:rsidRPr="00791720" w:rsidRDefault="00981979" w:rsidP="0079172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4DF2B6DF" w14:textId="77777777" w:rsidR="00981979" w:rsidRDefault="00981979" w:rsidP="00981979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35E5D87" w14:textId="77777777" w:rsidR="00981979" w:rsidRPr="008214A2" w:rsidRDefault="00981979" w:rsidP="00981979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637000E" w14:textId="77777777" w:rsidR="00A8766D" w:rsidRPr="00EB4327" w:rsidRDefault="00A8766D" w:rsidP="00A8766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0709BDE1" w14:textId="77777777" w:rsidR="00A8766D" w:rsidRPr="00EB4327" w:rsidRDefault="00A8766D" w:rsidP="00A8766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1BC61B56" w14:textId="77777777" w:rsidR="00A8766D" w:rsidRPr="00EB4327" w:rsidRDefault="00A8766D" w:rsidP="00A8766D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1A13675E" w14:textId="77777777" w:rsidR="00A8766D" w:rsidRPr="00EB4327" w:rsidRDefault="00A8766D" w:rsidP="00A8766D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757152AB" w14:textId="77777777" w:rsidR="00A8766D" w:rsidRPr="00EB4327" w:rsidRDefault="00A8766D" w:rsidP="00A8766D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177D5BF1" w14:textId="77777777" w:rsidR="00A8766D" w:rsidRPr="00EB4327" w:rsidRDefault="00A8766D" w:rsidP="00A8766D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3F3CDCBB" w14:textId="77777777" w:rsidR="00A8766D" w:rsidRPr="00A55578" w:rsidRDefault="00A8766D" w:rsidP="00A8766D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1CECC3E8" w14:textId="77777777" w:rsidR="00BF104F" w:rsidRDefault="00BF104F" w:rsidP="00BF104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2246A2E" w14:textId="77777777" w:rsidR="00BF104F" w:rsidRDefault="00BF104F" w:rsidP="00BF104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0A0A4AD2" w14:textId="77777777" w:rsidR="00BF104F" w:rsidRDefault="00BF104F" w:rsidP="00BF104F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47E5012D" w14:textId="77777777" w:rsidR="00BF104F" w:rsidRPr="00283AA6" w:rsidRDefault="00BF104F" w:rsidP="00BF104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376AFF9A" w14:textId="77777777" w:rsidR="00BF104F" w:rsidRPr="0003136D" w:rsidRDefault="00BF104F" w:rsidP="00BF104F">
      <w:pPr>
        <w:pStyle w:val="PL"/>
        <w:rPr>
          <w:snapToGrid w:val="0"/>
        </w:rPr>
      </w:pPr>
      <w:r w:rsidRPr="0003136D">
        <w:rPr>
          <w:noProof w:val="0"/>
          <w:snapToGrid w:val="0"/>
        </w:rPr>
        <w:t>id-</w:t>
      </w:r>
      <w:proofErr w:type="spellStart"/>
      <w:r w:rsidRPr="0003136D">
        <w:rPr>
          <w:snapToGrid w:val="0"/>
        </w:rPr>
        <w:t>SSBOffsets</w:t>
      </w:r>
      <w:proofErr w:type="spellEnd"/>
      <w:r w:rsidRPr="0003136D">
        <w:rPr>
          <w:snapToGrid w:val="0"/>
        </w:rPr>
        <w:t>-List</w:t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</w:r>
      <w:r w:rsidRPr="0003136D">
        <w:rPr>
          <w:snapToGrid w:val="0"/>
        </w:rPr>
        <w:tab/>
        <w:t>ProtocolIE-ID ::= 280</w:t>
      </w:r>
    </w:p>
    <w:p w14:paraId="1EDC9223" w14:textId="77777777" w:rsidR="00BF104F" w:rsidRPr="001F5976" w:rsidRDefault="00BF104F" w:rsidP="00BF104F">
      <w:pPr>
        <w:pStyle w:val="PL"/>
        <w:rPr>
          <w:snapToGrid w:val="0"/>
          <w:lang w:val="it-IT"/>
        </w:rPr>
      </w:pPr>
      <w:r w:rsidRPr="0003136D">
        <w:rPr>
          <w:noProof w:val="0"/>
          <w:snapToGrid w:val="0"/>
        </w:rPr>
        <w:t>id-NG-RANnode2SSBOffsetModificationRange</w:t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snapToGrid w:val="0"/>
        </w:rPr>
        <w:t>ProtocolIE-ID ::= 281</w:t>
      </w:r>
    </w:p>
    <w:p w14:paraId="0EDEFE5E" w14:textId="77777777" w:rsidR="00BF104F" w:rsidRPr="00791720" w:rsidRDefault="00BF104F" w:rsidP="00791720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1BD111BA" w14:textId="77777777" w:rsidR="00BF104F" w:rsidRPr="0003136D" w:rsidRDefault="00BF104F" w:rsidP="00BF104F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</w:rPr>
        <w:t>id-NR-U-Channel-List</w:t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proofErr w:type="spellStart"/>
      <w:r w:rsidRPr="0003136D">
        <w:rPr>
          <w:noProof w:val="0"/>
          <w:snapToGrid w:val="0"/>
        </w:rPr>
        <w:t>ProtocolIE</w:t>
      </w:r>
      <w:proofErr w:type="spellEnd"/>
      <w:r w:rsidRPr="0003136D">
        <w:rPr>
          <w:noProof w:val="0"/>
          <w:snapToGrid w:val="0"/>
        </w:rPr>
        <w:t>-ID ::= 283</w:t>
      </w:r>
    </w:p>
    <w:p w14:paraId="3EA1BB2D" w14:textId="77777777" w:rsidR="00BF104F" w:rsidRDefault="00BF104F" w:rsidP="00BF104F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5D968670" w14:textId="77777777" w:rsidR="00BF104F" w:rsidRDefault="00BF104F" w:rsidP="00BF104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2B04F66" w14:textId="77777777" w:rsidR="00BF104F" w:rsidRDefault="00BF104F" w:rsidP="00BF104F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0E2FEA7" w14:textId="77777777" w:rsidR="00BF104F" w:rsidRDefault="00BF104F" w:rsidP="00BF104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4F503D96" w14:textId="77777777" w:rsidR="00BF104F" w:rsidRPr="0003136D" w:rsidRDefault="00BF104F" w:rsidP="00BF104F">
      <w:pPr>
        <w:pStyle w:val="PL"/>
        <w:rPr>
          <w:noProof w:val="0"/>
          <w:snapToGrid w:val="0"/>
        </w:rPr>
      </w:pPr>
      <w:r w:rsidRPr="0003136D">
        <w:rPr>
          <w:noProof w:val="0"/>
          <w:snapToGrid w:val="0"/>
        </w:rPr>
        <w:t>id-</w:t>
      </w:r>
      <w:proofErr w:type="spellStart"/>
      <w:r w:rsidRPr="0003136D">
        <w:rPr>
          <w:noProof w:val="0"/>
          <w:snapToGrid w:val="0"/>
        </w:rPr>
        <w:t>SourcePSCellID</w:t>
      </w:r>
      <w:proofErr w:type="spellEnd"/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r w:rsidRPr="0003136D">
        <w:rPr>
          <w:noProof w:val="0"/>
          <w:snapToGrid w:val="0"/>
        </w:rPr>
        <w:tab/>
      </w:r>
      <w:proofErr w:type="spellStart"/>
      <w:r w:rsidRPr="0003136D">
        <w:rPr>
          <w:noProof w:val="0"/>
          <w:snapToGrid w:val="0"/>
        </w:rPr>
        <w:t>ProtocolIE</w:t>
      </w:r>
      <w:proofErr w:type="spellEnd"/>
      <w:r w:rsidRPr="0003136D">
        <w:rPr>
          <w:noProof w:val="0"/>
          <w:snapToGrid w:val="0"/>
        </w:rPr>
        <w:t>-ID ::= 288</w:t>
      </w:r>
    </w:p>
    <w:p w14:paraId="54577324" w14:textId="77777777" w:rsidR="00BF104F" w:rsidRDefault="00BF104F" w:rsidP="00BF104F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39E90924" w14:textId="77777777" w:rsidR="00BF104F" w:rsidRDefault="00BF104F" w:rsidP="00BF104F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3C10747C" w14:textId="77777777" w:rsidR="00BF104F" w:rsidRDefault="00BF104F" w:rsidP="00BF104F">
      <w:pPr>
        <w:pStyle w:val="PL"/>
        <w:rPr>
          <w:snapToGrid w:val="0"/>
          <w:lang w:val="it-IT"/>
        </w:rPr>
      </w:pPr>
      <w:r w:rsidRPr="00C13BF7">
        <w:rPr>
          <w:snapToGrid w:val="0"/>
        </w:rPr>
        <w:lastRenderedPageBreak/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E517AAF" w14:textId="77777777" w:rsidR="00BF104F" w:rsidRDefault="00BF104F" w:rsidP="00BF104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6DC69E8" w14:textId="77777777" w:rsidR="00BF104F" w:rsidRPr="00F20CA7" w:rsidRDefault="00BF104F" w:rsidP="00BF104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00D7DD6D" w14:textId="77777777" w:rsidR="00BF104F" w:rsidRPr="00D9187F" w:rsidRDefault="00BF104F" w:rsidP="00BF104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45640B0" w14:textId="77777777" w:rsidR="00BF104F" w:rsidRDefault="00BF104F" w:rsidP="00BF104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BFC9295" w14:textId="77777777" w:rsidR="00FF54A9" w:rsidRPr="0003136D" w:rsidRDefault="00FF54A9" w:rsidP="00FF54A9">
      <w:pPr>
        <w:pStyle w:val="PL"/>
        <w:snapToGrid w:val="0"/>
        <w:rPr>
          <w:rFonts w:cs="Courier New"/>
          <w:snapToGrid w:val="0"/>
          <w:szCs w:val="16"/>
          <w:lang w:val="it-IT"/>
        </w:rPr>
      </w:pPr>
      <w:r w:rsidRPr="0003136D">
        <w:rPr>
          <w:rFonts w:cs="Courier New"/>
          <w:snapToGrid w:val="0"/>
          <w:szCs w:val="16"/>
          <w:lang w:val="it-IT"/>
        </w:rPr>
        <w:t>id-F1C</w:t>
      </w:r>
      <w:r w:rsidRPr="0003136D">
        <w:rPr>
          <w:rFonts w:cs="Courier New"/>
          <w:snapToGrid w:val="0"/>
          <w:szCs w:val="16"/>
          <w:lang w:val="it-IT" w:eastAsia="zh-CN"/>
        </w:rPr>
        <w:t>TrafficContainer</w:t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</w:r>
      <w:r w:rsidRPr="0003136D">
        <w:rPr>
          <w:rFonts w:cs="Courier New"/>
          <w:snapToGrid w:val="0"/>
          <w:szCs w:val="16"/>
          <w:lang w:val="it-IT"/>
        </w:rPr>
        <w:tab/>
        <w:t>ProtocolIE-ID ::= 296</w:t>
      </w:r>
    </w:p>
    <w:p w14:paraId="139019B3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1A36AB04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3E4B7AC4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0B18186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64C2E717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4284F79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97DA0EF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393D1B5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8E0E145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662F1012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688740E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2BD91E0B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4362677C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3128D192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5FC997F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46994D3E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2350E88" w14:textId="77777777" w:rsidR="00FF54A9" w:rsidRPr="00F57544" w:rsidRDefault="00FF54A9" w:rsidP="00FF54A9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87B2410" w14:textId="77777777" w:rsidR="00FF54A9" w:rsidRPr="00F57544" w:rsidRDefault="00FF54A9" w:rsidP="00FF54A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37235D8C" w14:textId="77777777" w:rsidR="00FF54A9" w:rsidRPr="00791720" w:rsidRDefault="00FF54A9" w:rsidP="00791720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62C88545" w14:textId="77777777" w:rsidR="00FF54A9" w:rsidRPr="00791720" w:rsidRDefault="00FF54A9" w:rsidP="00791720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41AD97DC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3BA7AD10" w14:textId="77777777" w:rsidR="00FF54A9" w:rsidRPr="00791720" w:rsidRDefault="00FF54A9" w:rsidP="00791720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2AA705FF" w14:textId="77777777" w:rsidR="00FF54A9" w:rsidRPr="00F57544" w:rsidRDefault="00FF54A9" w:rsidP="009555FF">
      <w:pPr>
        <w:pStyle w:val="PL"/>
        <w:rPr>
          <w:rFonts w:cs="Courier New"/>
          <w:noProof w:val="0"/>
          <w:snapToGrid w:val="0"/>
          <w:szCs w:val="16"/>
          <w:lang w:val="it-IT" w:eastAsia="en-US"/>
        </w:rPr>
      </w:pPr>
      <w:r w:rsidRPr="00F57544">
        <w:rPr>
          <w:rFonts w:cs="Courier New"/>
          <w:noProof w:val="0"/>
          <w:snapToGrid w:val="0"/>
          <w:szCs w:val="16"/>
          <w:lang w:val="it-IT" w:eastAsia="en-US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 w:eastAsia="en-US"/>
        </w:rPr>
        <w:t>319</w:t>
      </w:r>
    </w:p>
    <w:p w14:paraId="649DD08A" w14:textId="77777777" w:rsidR="00FF54A9" w:rsidRPr="00F57544" w:rsidRDefault="00FF54A9" w:rsidP="009555FF">
      <w:pPr>
        <w:pStyle w:val="PL"/>
        <w:rPr>
          <w:rFonts w:cs="Courier New"/>
          <w:noProof w:val="0"/>
          <w:snapToGrid w:val="0"/>
          <w:szCs w:val="16"/>
          <w:lang w:val="it-IT" w:eastAsia="en-US"/>
        </w:rPr>
      </w:pPr>
      <w:r w:rsidRPr="00F57544">
        <w:rPr>
          <w:rFonts w:cs="Courier New"/>
          <w:noProof w:val="0"/>
          <w:snapToGrid w:val="0"/>
          <w:szCs w:val="16"/>
          <w:lang w:val="it-IT" w:eastAsia="en-US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en-US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 w:eastAsia="en-US"/>
        </w:rPr>
        <w:t>320</w:t>
      </w:r>
    </w:p>
    <w:p w14:paraId="15563439" w14:textId="77777777" w:rsidR="00FF54A9" w:rsidRPr="00F57544" w:rsidRDefault="00FF54A9" w:rsidP="009555FF">
      <w:pPr>
        <w:pStyle w:val="PL"/>
        <w:rPr>
          <w:rFonts w:cs="Courier New"/>
          <w:noProof w:val="0"/>
          <w:snapToGrid w:val="0"/>
          <w:szCs w:val="16"/>
          <w:lang w:val="it-IT" w:eastAsia="en-US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271E2C60" w14:textId="77777777" w:rsidR="00B85F81" w:rsidRDefault="00B85F81" w:rsidP="009555FF">
      <w:pPr>
        <w:pStyle w:val="PL"/>
        <w:rPr>
          <w:snapToGrid w:val="0"/>
        </w:rPr>
      </w:pPr>
      <w:bookmarkStart w:id="591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B992528" w14:textId="77777777" w:rsidR="00B85F81" w:rsidRDefault="00B85F81" w:rsidP="009555FF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591"/>
    <w:p w14:paraId="4D3357E8" w14:textId="77777777" w:rsidR="00995E51" w:rsidRDefault="00995E51" w:rsidP="009555F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id-SurvivalTime</w:t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324</w:t>
      </w:r>
    </w:p>
    <w:p w14:paraId="45C03A18" w14:textId="77777777" w:rsidR="00995E51" w:rsidRDefault="00995E51" w:rsidP="009555FF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325</w:t>
      </w:r>
    </w:p>
    <w:p w14:paraId="7A818A40" w14:textId="77777777" w:rsidR="00B43D41" w:rsidRPr="00290A0A" w:rsidRDefault="00B43D41" w:rsidP="009555FF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56A1A9CB" w14:textId="77777777" w:rsidR="00B43D41" w:rsidRDefault="00B43D41" w:rsidP="009555FF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12FBA3FF" w14:textId="77777777" w:rsidR="00723022" w:rsidRPr="00791720" w:rsidRDefault="00723022" w:rsidP="00791720">
      <w:pPr>
        <w:pStyle w:val="PL"/>
      </w:pPr>
      <w:r w:rsidRPr="00791720">
        <w:rPr>
          <w:rFonts w:eastAsia="DengXian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5ACF198B" w14:textId="77777777" w:rsidR="00723022" w:rsidRPr="00791720" w:rsidRDefault="00723022" w:rsidP="00791720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5613D445" w14:textId="77777777" w:rsidR="00723022" w:rsidRPr="00791720" w:rsidRDefault="00723022" w:rsidP="00791720">
      <w:pPr>
        <w:pStyle w:val="PL"/>
      </w:pPr>
      <w:r w:rsidRPr="00791720">
        <w:lastRenderedPageBreak/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51C32EB0" w14:textId="77777777" w:rsidR="00723022" w:rsidRPr="00791720" w:rsidRDefault="00723022" w:rsidP="00791720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47E2E4B0" w14:textId="77777777" w:rsidR="00723022" w:rsidRPr="00791720" w:rsidRDefault="00723022" w:rsidP="00791720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666C0A1A" w14:textId="77777777" w:rsidR="00723022" w:rsidRPr="00791720" w:rsidRDefault="00723022" w:rsidP="00791720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59CC834D" w14:textId="77777777" w:rsidR="00723022" w:rsidRPr="00791720" w:rsidRDefault="00723022" w:rsidP="00791720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5D6047B" w14:textId="77777777" w:rsidR="00723022" w:rsidRDefault="00723022" w:rsidP="00723022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E769E8D" w14:textId="77777777" w:rsidR="008C2B83" w:rsidRPr="00FD0425" w:rsidRDefault="00723022" w:rsidP="00723022">
      <w:pPr>
        <w:pStyle w:val="PL"/>
        <w:rPr>
          <w:snapToGrid w:val="0"/>
        </w:rPr>
      </w:pPr>
      <w:r>
        <w:rPr>
          <w:snapToGrid w:val="0"/>
        </w:rPr>
        <w:t>id-CPAInformationModRequired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37AD6615" w14:textId="77777777" w:rsidR="00CA3E67" w:rsidRDefault="00CA3E67" w:rsidP="00CA3E67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12320BD3" w14:textId="77777777" w:rsidR="00CA3E67" w:rsidRPr="00AF2FF5" w:rsidRDefault="00CA3E67" w:rsidP="00CA3E67">
      <w:pPr>
        <w:pStyle w:val="PL"/>
        <w:rPr>
          <w:snapToGrid w:val="0"/>
        </w:rPr>
      </w:pPr>
      <w:r w:rsidRPr="00AF2FF5">
        <w:rPr>
          <w:snapToGrid w:val="0"/>
        </w:rPr>
        <w:t>id-</w:t>
      </w:r>
      <w:r w:rsidRPr="00663847">
        <w:rPr>
          <w:snapToGrid w:val="0"/>
        </w:rPr>
        <w:t>UEAppLayerMeasConfigInfo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FF5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24FC491D" w14:textId="77777777" w:rsidR="00FE0AE7" w:rsidRPr="009E3DE0" w:rsidRDefault="00FE0AE7" w:rsidP="00F155FB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7D8D9E7F" w14:textId="77777777" w:rsidR="00275B05" w:rsidRPr="00AB5EA3" w:rsidRDefault="00275B05" w:rsidP="00F155FB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="001479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3D065A7C" w14:textId="77777777" w:rsidR="00CB2DD6" w:rsidRPr="003A1147" w:rsidRDefault="00CB2DD6" w:rsidP="00CB2DD6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37CA13B3" w14:textId="77777777" w:rsidR="00CB2DD6" w:rsidRDefault="00CB2DD6" w:rsidP="00CB2DD6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E628CE6" w14:textId="77777777" w:rsidR="00CB2DD6" w:rsidRDefault="00CB2DD6" w:rsidP="00CB2D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5C4295A" w14:textId="77777777" w:rsidR="001501E3" w:rsidRPr="007A7DE5" w:rsidRDefault="001501E3" w:rsidP="001501E3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51731459" w14:textId="77777777" w:rsidR="001501E3" w:rsidRDefault="001501E3" w:rsidP="001501E3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46E06C14" w14:textId="77777777" w:rsidR="001501E3" w:rsidRPr="00122919" w:rsidRDefault="001501E3" w:rsidP="001501E3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2A9F1BA0" w14:textId="77777777" w:rsidR="00214C26" w:rsidRDefault="00214C26" w:rsidP="00214C26">
      <w:pPr>
        <w:pStyle w:val="PL"/>
        <w:spacing w:line="0" w:lineRule="atLeast"/>
        <w:rPr>
          <w:snapToGrid w:val="0"/>
          <w:lang w:eastAsia="zh-CN"/>
        </w:rPr>
      </w:pPr>
      <w:bookmarkStart w:id="592" w:name="_Hlk87374824"/>
      <w:r>
        <w:rPr>
          <w:snapToGrid w:val="0"/>
        </w:rPr>
        <w:t>id-</w:t>
      </w:r>
      <w:r w:rsidR="00D00130">
        <w:rPr>
          <w:snapToGrid w:val="0"/>
        </w:rPr>
        <w:t>S</w:t>
      </w:r>
      <w:r>
        <w:rPr>
          <w:snapToGrid w:val="0"/>
        </w:rPr>
        <w:t>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592"/>
      <w:r>
        <w:rPr>
          <w:snapToGrid w:val="0"/>
          <w:lang w:eastAsia="zh-CN"/>
        </w:rPr>
        <w:t>347</w:t>
      </w:r>
    </w:p>
    <w:p w14:paraId="34F3933B" w14:textId="77777777" w:rsidR="005047EF" w:rsidRDefault="005047EF" w:rsidP="005047E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7F640A8F" w14:textId="77777777" w:rsidR="005047EF" w:rsidRDefault="005047EF" w:rsidP="005047E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="001479A3"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3BF5FEC5" w14:textId="77777777" w:rsidR="00CA3E67" w:rsidRDefault="005047EF" w:rsidP="005047E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673B97EB" w14:textId="77777777" w:rsidR="00FC2598" w:rsidRDefault="00FC2598" w:rsidP="00FC2598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743FEFBB" w14:textId="77777777" w:rsidR="00FC2598" w:rsidRDefault="00FC2598" w:rsidP="00FC259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3DCBF36" w14:textId="77777777" w:rsidR="00FC2598" w:rsidRDefault="00FC2598" w:rsidP="00FC259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56A05235" w14:textId="77777777" w:rsidR="00FC2598" w:rsidRDefault="00FC2598" w:rsidP="00FC259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F7EA20E" w14:textId="77777777" w:rsidR="00FC2598" w:rsidRDefault="00FC2598" w:rsidP="00FC259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81BD505" w14:textId="77777777" w:rsidR="009625D3" w:rsidRPr="00D52AB4" w:rsidRDefault="009625D3" w:rsidP="009625D3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EC7E3CC" w14:textId="77777777" w:rsidR="006F5320" w:rsidRDefault="006F5320" w:rsidP="006F5320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557B1826" w14:textId="77777777" w:rsidR="00D073AE" w:rsidRPr="005A699F" w:rsidRDefault="00D073AE" w:rsidP="00F155FB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="001479A3">
        <w:rPr>
          <w:rFonts w:eastAsia="SimSun"/>
          <w:snapToGrid w:val="0"/>
        </w:rPr>
        <w:tab/>
      </w:r>
      <w:r w:rsidR="001479A3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6E5A3A33" w14:textId="77777777" w:rsidR="00D073AE" w:rsidRPr="005A699F" w:rsidRDefault="00D073AE" w:rsidP="00F155FB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="001479A3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1677B2E9" w14:textId="77777777" w:rsidR="00655933" w:rsidRDefault="00655933" w:rsidP="00655933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9175C34" w14:textId="77777777" w:rsidR="007130F9" w:rsidRPr="00F20CA7" w:rsidRDefault="007130F9" w:rsidP="00655933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6038FC46" w14:textId="77777777" w:rsidR="00415091" w:rsidRDefault="00415091" w:rsidP="00FC2598">
      <w:pPr>
        <w:pStyle w:val="PL"/>
        <w:rPr>
          <w:snapToGrid w:val="0"/>
          <w:lang w:eastAsia="zh-CN"/>
        </w:rPr>
      </w:pPr>
    </w:p>
    <w:p w14:paraId="0532EAEA" w14:textId="77777777" w:rsidR="00F02090" w:rsidRPr="00FD0425" w:rsidRDefault="00F02090" w:rsidP="00F0209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D6AD28D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61C1FE5" w14:textId="77777777" w:rsidR="00F02090" w:rsidRPr="00521482" w:rsidRDefault="00F02090" w:rsidP="00F02090">
      <w:pPr>
        <w:pStyle w:val="PL"/>
        <w:rPr>
          <w:rFonts w:eastAsia="Malgun Gothic"/>
        </w:rPr>
      </w:pPr>
    </w:p>
    <w:p w14:paraId="70BF75CC" w14:textId="77777777" w:rsidR="00F02090" w:rsidRPr="00FD0425" w:rsidRDefault="00F02090" w:rsidP="00F02090">
      <w:pPr>
        <w:pStyle w:val="PL"/>
      </w:pPr>
    </w:p>
    <w:p w14:paraId="188CA102" w14:textId="77777777" w:rsidR="00F02090" w:rsidRPr="00FD0425" w:rsidRDefault="00F02090" w:rsidP="00F02090">
      <w:pPr>
        <w:pStyle w:val="Heading8"/>
        <w:sectPr w:rsidR="00F02090" w:rsidRPr="00FD0425" w:rsidSect="00DC593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28"/>
    <w:p w14:paraId="4C880352" w14:textId="77777777" w:rsidR="003C3971" w:rsidRPr="00FD0425" w:rsidRDefault="003C3971">
      <w:pPr>
        <w:pPrChange w:id="593" w:author="Huawei" w:date="2022-04-12T10:27:00Z">
          <w:pPr>
            <w:pStyle w:val="Heading1"/>
          </w:pPr>
        </w:pPrChange>
      </w:pPr>
    </w:p>
    <w:sectPr w:rsidR="003C3971" w:rsidRPr="00FD0425" w:rsidSect="00F02090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6716" w14:textId="77777777" w:rsidR="003F66D0" w:rsidRDefault="003F66D0">
      <w:r>
        <w:separator/>
      </w:r>
    </w:p>
    <w:p w14:paraId="69F2776E" w14:textId="77777777" w:rsidR="003F66D0" w:rsidRDefault="003F66D0"/>
    <w:p w14:paraId="15DC98E6" w14:textId="77777777" w:rsidR="003F66D0" w:rsidRDefault="003F66D0"/>
  </w:endnote>
  <w:endnote w:type="continuationSeparator" w:id="0">
    <w:p w14:paraId="689C6B7C" w14:textId="77777777" w:rsidR="003F66D0" w:rsidRDefault="003F66D0">
      <w:r>
        <w:continuationSeparator/>
      </w:r>
    </w:p>
    <w:p w14:paraId="53D4559A" w14:textId="77777777" w:rsidR="003F66D0" w:rsidRDefault="003F66D0"/>
    <w:p w14:paraId="13E4E1D2" w14:textId="77777777" w:rsidR="003F66D0" w:rsidRDefault="003F66D0"/>
  </w:endnote>
  <w:endnote w:type="continuationNotice" w:id="1">
    <w:p w14:paraId="7FF95DEA" w14:textId="77777777" w:rsidR="003F66D0" w:rsidRDefault="003F6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22D9" w14:textId="77777777" w:rsidR="00091414" w:rsidRDefault="000914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8150" w14:textId="77777777" w:rsidR="003F66D0" w:rsidRDefault="003F66D0">
      <w:r>
        <w:separator/>
      </w:r>
    </w:p>
    <w:p w14:paraId="08268E97" w14:textId="77777777" w:rsidR="003F66D0" w:rsidRDefault="003F66D0"/>
    <w:p w14:paraId="4A38F6FE" w14:textId="77777777" w:rsidR="003F66D0" w:rsidRDefault="003F66D0"/>
  </w:footnote>
  <w:footnote w:type="continuationSeparator" w:id="0">
    <w:p w14:paraId="6C6C3222" w14:textId="77777777" w:rsidR="003F66D0" w:rsidRDefault="003F66D0">
      <w:r>
        <w:continuationSeparator/>
      </w:r>
    </w:p>
    <w:p w14:paraId="0DCC2988" w14:textId="77777777" w:rsidR="003F66D0" w:rsidRDefault="003F66D0"/>
    <w:p w14:paraId="6C61FE86" w14:textId="77777777" w:rsidR="003F66D0" w:rsidRDefault="003F66D0"/>
  </w:footnote>
  <w:footnote w:type="continuationNotice" w:id="1">
    <w:p w14:paraId="52E93E8A" w14:textId="77777777" w:rsidR="003F66D0" w:rsidRDefault="003F66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0A73" w14:textId="782A15B6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6A2BBF7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263</w:t>
    </w:r>
    <w:r>
      <w:rPr>
        <w:rFonts w:ascii="Arial" w:hAnsi="Arial" w:cs="Arial"/>
        <w:b/>
        <w:sz w:val="18"/>
        <w:szCs w:val="18"/>
      </w:rPr>
      <w:fldChar w:fldCharType="end"/>
    </w:r>
  </w:p>
  <w:p w14:paraId="4C11B292" w14:textId="44EE28C8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C5B96" w14:textId="77777777" w:rsidR="00091414" w:rsidRDefault="00091414"/>
  <w:p w14:paraId="35526D73" w14:textId="77777777" w:rsidR="00091414" w:rsidRDefault="00091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135F7"/>
    <w:multiLevelType w:val="hybridMultilevel"/>
    <w:tmpl w:val="E24281C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AD5441"/>
    <w:multiLevelType w:val="hybridMultilevel"/>
    <w:tmpl w:val="1BB8C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27A75"/>
    <w:multiLevelType w:val="hybridMultilevel"/>
    <w:tmpl w:val="B30C5C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1525D5"/>
    <w:multiLevelType w:val="hybridMultilevel"/>
    <w:tmpl w:val="1E7A74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D2774"/>
    <w:multiLevelType w:val="hybridMultilevel"/>
    <w:tmpl w:val="A6A471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75DD0"/>
    <w:multiLevelType w:val="hybridMultilevel"/>
    <w:tmpl w:val="9D322A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44D6A"/>
    <w:multiLevelType w:val="hybridMultilevel"/>
    <w:tmpl w:val="277041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2"/>
  </w:num>
  <w:num w:numId="13">
    <w:abstractNumId w:val="17"/>
  </w:num>
  <w:num w:numId="14">
    <w:abstractNumId w:val="18"/>
  </w:num>
  <w:num w:numId="15">
    <w:abstractNumId w:val="13"/>
  </w:num>
  <w:num w:numId="16">
    <w:abstractNumId w:val="15"/>
  </w:num>
  <w:num w:numId="17">
    <w:abstractNumId w:val="12"/>
  </w:num>
  <w:num w:numId="18">
    <w:abstractNumId w:val="16"/>
  </w:num>
  <w:num w:numId="19">
    <w:abstractNumId w:val="19"/>
  </w:num>
  <w:num w:numId="20">
    <w:abstractNumId w:val="19"/>
  </w:num>
  <w:num w:numId="21">
    <w:abstractNumId w:val="21"/>
  </w:num>
  <w:num w:numId="22">
    <w:abstractNumId w:val="20"/>
  </w:num>
  <w:num w:numId="23">
    <w:abstractNumId w:val="10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125"/>
    <w:rsid w:val="000012F8"/>
    <w:rsid w:val="00001994"/>
    <w:rsid w:val="00002AC9"/>
    <w:rsid w:val="00004997"/>
    <w:rsid w:val="000051EC"/>
    <w:rsid w:val="00005595"/>
    <w:rsid w:val="000055E7"/>
    <w:rsid w:val="00007816"/>
    <w:rsid w:val="00007841"/>
    <w:rsid w:val="000131F5"/>
    <w:rsid w:val="00013EDA"/>
    <w:rsid w:val="000149D5"/>
    <w:rsid w:val="00014ACC"/>
    <w:rsid w:val="00014DBC"/>
    <w:rsid w:val="0001683F"/>
    <w:rsid w:val="00017839"/>
    <w:rsid w:val="00017A40"/>
    <w:rsid w:val="00017B00"/>
    <w:rsid w:val="00020075"/>
    <w:rsid w:val="0002238B"/>
    <w:rsid w:val="00024D74"/>
    <w:rsid w:val="00027668"/>
    <w:rsid w:val="000302BF"/>
    <w:rsid w:val="000312EC"/>
    <w:rsid w:val="0003136D"/>
    <w:rsid w:val="0003145C"/>
    <w:rsid w:val="0003149B"/>
    <w:rsid w:val="00032527"/>
    <w:rsid w:val="00032D0A"/>
    <w:rsid w:val="00033397"/>
    <w:rsid w:val="0003412E"/>
    <w:rsid w:val="00035550"/>
    <w:rsid w:val="000356AB"/>
    <w:rsid w:val="0003600E"/>
    <w:rsid w:val="000365C4"/>
    <w:rsid w:val="00036DBC"/>
    <w:rsid w:val="00037226"/>
    <w:rsid w:val="00040095"/>
    <w:rsid w:val="000400A1"/>
    <w:rsid w:val="00043CE6"/>
    <w:rsid w:val="00044468"/>
    <w:rsid w:val="00044830"/>
    <w:rsid w:val="00045716"/>
    <w:rsid w:val="0004631E"/>
    <w:rsid w:val="00046417"/>
    <w:rsid w:val="00046676"/>
    <w:rsid w:val="000476F5"/>
    <w:rsid w:val="00047C49"/>
    <w:rsid w:val="000505FD"/>
    <w:rsid w:val="00051834"/>
    <w:rsid w:val="00052A03"/>
    <w:rsid w:val="00054387"/>
    <w:rsid w:val="00054A22"/>
    <w:rsid w:val="00055215"/>
    <w:rsid w:val="00056505"/>
    <w:rsid w:val="00056B98"/>
    <w:rsid w:val="000570E4"/>
    <w:rsid w:val="00057A2D"/>
    <w:rsid w:val="00061353"/>
    <w:rsid w:val="000619F1"/>
    <w:rsid w:val="000626F4"/>
    <w:rsid w:val="00062CC6"/>
    <w:rsid w:val="0006342A"/>
    <w:rsid w:val="00064222"/>
    <w:rsid w:val="000645AC"/>
    <w:rsid w:val="00065317"/>
    <w:rsid w:val="000655A6"/>
    <w:rsid w:val="000701D4"/>
    <w:rsid w:val="00070F35"/>
    <w:rsid w:val="000720CF"/>
    <w:rsid w:val="0007332E"/>
    <w:rsid w:val="00073B13"/>
    <w:rsid w:val="00080512"/>
    <w:rsid w:val="00081792"/>
    <w:rsid w:val="00081EFE"/>
    <w:rsid w:val="000842BC"/>
    <w:rsid w:val="00085B0F"/>
    <w:rsid w:val="00085C94"/>
    <w:rsid w:val="00086BAB"/>
    <w:rsid w:val="00087CDF"/>
    <w:rsid w:val="000909E7"/>
    <w:rsid w:val="00091414"/>
    <w:rsid w:val="00091811"/>
    <w:rsid w:val="0009248B"/>
    <w:rsid w:val="000950B8"/>
    <w:rsid w:val="00095434"/>
    <w:rsid w:val="0009593C"/>
    <w:rsid w:val="000962DF"/>
    <w:rsid w:val="00096824"/>
    <w:rsid w:val="000977A3"/>
    <w:rsid w:val="00097A11"/>
    <w:rsid w:val="000A06EB"/>
    <w:rsid w:val="000A25AD"/>
    <w:rsid w:val="000A2647"/>
    <w:rsid w:val="000A2B65"/>
    <w:rsid w:val="000A7F54"/>
    <w:rsid w:val="000B0CC7"/>
    <w:rsid w:val="000B1BF3"/>
    <w:rsid w:val="000B1E93"/>
    <w:rsid w:val="000B2A98"/>
    <w:rsid w:val="000B3A08"/>
    <w:rsid w:val="000B426A"/>
    <w:rsid w:val="000B660F"/>
    <w:rsid w:val="000B67CD"/>
    <w:rsid w:val="000B784D"/>
    <w:rsid w:val="000B7A4B"/>
    <w:rsid w:val="000C0BEA"/>
    <w:rsid w:val="000C16EA"/>
    <w:rsid w:val="000C17DA"/>
    <w:rsid w:val="000C23C9"/>
    <w:rsid w:val="000C2E98"/>
    <w:rsid w:val="000C385A"/>
    <w:rsid w:val="000C417C"/>
    <w:rsid w:val="000C4D1B"/>
    <w:rsid w:val="000D0138"/>
    <w:rsid w:val="000D0524"/>
    <w:rsid w:val="000D05A3"/>
    <w:rsid w:val="000D37EF"/>
    <w:rsid w:val="000D40C4"/>
    <w:rsid w:val="000D53C1"/>
    <w:rsid w:val="000D54D5"/>
    <w:rsid w:val="000D58AB"/>
    <w:rsid w:val="000D7024"/>
    <w:rsid w:val="000E01C8"/>
    <w:rsid w:val="000E1359"/>
    <w:rsid w:val="000E2D60"/>
    <w:rsid w:val="000E2F53"/>
    <w:rsid w:val="000E609B"/>
    <w:rsid w:val="000E7830"/>
    <w:rsid w:val="000E7C22"/>
    <w:rsid w:val="000F0BC5"/>
    <w:rsid w:val="000F199E"/>
    <w:rsid w:val="000F24A0"/>
    <w:rsid w:val="000F2AFC"/>
    <w:rsid w:val="000F2DCF"/>
    <w:rsid w:val="000F2EE5"/>
    <w:rsid w:val="000F4E4F"/>
    <w:rsid w:val="000F6381"/>
    <w:rsid w:val="000F68A8"/>
    <w:rsid w:val="000F6A69"/>
    <w:rsid w:val="000F777E"/>
    <w:rsid w:val="000F7AD4"/>
    <w:rsid w:val="00100C62"/>
    <w:rsid w:val="00101288"/>
    <w:rsid w:val="001025D2"/>
    <w:rsid w:val="00104C3F"/>
    <w:rsid w:val="001059AA"/>
    <w:rsid w:val="00105FFE"/>
    <w:rsid w:val="001060C9"/>
    <w:rsid w:val="00106221"/>
    <w:rsid w:val="00106FB3"/>
    <w:rsid w:val="001077D3"/>
    <w:rsid w:val="001102B8"/>
    <w:rsid w:val="00113E69"/>
    <w:rsid w:val="001156CE"/>
    <w:rsid w:val="00115B69"/>
    <w:rsid w:val="00116D53"/>
    <w:rsid w:val="00117E8B"/>
    <w:rsid w:val="00117EE5"/>
    <w:rsid w:val="00121418"/>
    <w:rsid w:val="0012283C"/>
    <w:rsid w:val="00122CA8"/>
    <w:rsid w:val="00123FA1"/>
    <w:rsid w:val="001247D1"/>
    <w:rsid w:val="001261EF"/>
    <w:rsid w:val="00127B28"/>
    <w:rsid w:val="00127EAE"/>
    <w:rsid w:val="0013138B"/>
    <w:rsid w:val="001343F7"/>
    <w:rsid w:val="00134BCC"/>
    <w:rsid w:val="00134F1C"/>
    <w:rsid w:val="00134F60"/>
    <w:rsid w:val="00135F7A"/>
    <w:rsid w:val="00137323"/>
    <w:rsid w:val="001411EE"/>
    <w:rsid w:val="00141FFE"/>
    <w:rsid w:val="001426BB"/>
    <w:rsid w:val="00143166"/>
    <w:rsid w:val="001435D2"/>
    <w:rsid w:val="00143CF1"/>
    <w:rsid w:val="00146E17"/>
    <w:rsid w:val="0014788A"/>
    <w:rsid w:val="001479A3"/>
    <w:rsid w:val="00147ED4"/>
    <w:rsid w:val="001501E3"/>
    <w:rsid w:val="0015131E"/>
    <w:rsid w:val="001514ED"/>
    <w:rsid w:val="0015159B"/>
    <w:rsid w:val="00151824"/>
    <w:rsid w:val="001524CF"/>
    <w:rsid w:val="0015274B"/>
    <w:rsid w:val="00152912"/>
    <w:rsid w:val="00153654"/>
    <w:rsid w:val="00153CBD"/>
    <w:rsid w:val="00154291"/>
    <w:rsid w:val="00154D5F"/>
    <w:rsid w:val="0015574E"/>
    <w:rsid w:val="00155FF4"/>
    <w:rsid w:val="0015627F"/>
    <w:rsid w:val="00160034"/>
    <w:rsid w:val="001627CE"/>
    <w:rsid w:val="00164209"/>
    <w:rsid w:val="00170528"/>
    <w:rsid w:val="00170DC0"/>
    <w:rsid w:val="00170E0C"/>
    <w:rsid w:val="0017148E"/>
    <w:rsid w:val="00171ED9"/>
    <w:rsid w:val="00172E4B"/>
    <w:rsid w:val="00174557"/>
    <w:rsid w:val="001745A8"/>
    <w:rsid w:val="001750A3"/>
    <w:rsid w:val="001758A4"/>
    <w:rsid w:val="00176B75"/>
    <w:rsid w:val="00176F9D"/>
    <w:rsid w:val="00180B68"/>
    <w:rsid w:val="0018265F"/>
    <w:rsid w:val="00182749"/>
    <w:rsid w:val="00183F83"/>
    <w:rsid w:val="00185BFB"/>
    <w:rsid w:val="0018692E"/>
    <w:rsid w:val="00191F3C"/>
    <w:rsid w:val="00193BF4"/>
    <w:rsid w:val="001952EF"/>
    <w:rsid w:val="001968C7"/>
    <w:rsid w:val="001A01A3"/>
    <w:rsid w:val="001A1853"/>
    <w:rsid w:val="001A2332"/>
    <w:rsid w:val="001A25C5"/>
    <w:rsid w:val="001A2BD6"/>
    <w:rsid w:val="001A5408"/>
    <w:rsid w:val="001A57EA"/>
    <w:rsid w:val="001A5FEA"/>
    <w:rsid w:val="001A6FB5"/>
    <w:rsid w:val="001A79E8"/>
    <w:rsid w:val="001B017D"/>
    <w:rsid w:val="001B0E8D"/>
    <w:rsid w:val="001B256E"/>
    <w:rsid w:val="001B3916"/>
    <w:rsid w:val="001B3AC5"/>
    <w:rsid w:val="001B3C58"/>
    <w:rsid w:val="001B41F5"/>
    <w:rsid w:val="001B5434"/>
    <w:rsid w:val="001B60CF"/>
    <w:rsid w:val="001B60F2"/>
    <w:rsid w:val="001C2000"/>
    <w:rsid w:val="001C2F12"/>
    <w:rsid w:val="001C2FFC"/>
    <w:rsid w:val="001C53F3"/>
    <w:rsid w:val="001C5DF3"/>
    <w:rsid w:val="001C7649"/>
    <w:rsid w:val="001D02C2"/>
    <w:rsid w:val="001D0D86"/>
    <w:rsid w:val="001D10C3"/>
    <w:rsid w:val="001D186F"/>
    <w:rsid w:val="001D1D0C"/>
    <w:rsid w:val="001D2C31"/>
    <w:rsid w:val="001D2EBA"/>
    <w:rsid w:val="001D4559"/>
    <w:rsid w:val="001D49E7"/>
    <w:rsid w:val="001D5290"/>
    <w:rsid w:val="001E0560"/>
    <w:rsid w:val="001E3A6A"/>
    <w:rsid w:val="001E4D01"/>
    <w:rsid w:val="001E4FB0"/>
    <w:rsid w:val="001E583A"/>
    <w:rsid w:val="001F0480"/>
    <w:rsid w:val="001F04C6"/>
    <w:rsid w:val="001F13F4"/>
    <w:rsid w:val="001F168B"/>
    <w:rsid w:val="001F1B93"/>
    <w:rsid w:val="001F2308"/>
    <w:rsid w:val="001F25C1"/>
    <w:rsid w:val="001F5782"/>
    <w:rsid w:val="001F675D"/>
    <w:rsid w:val="001F7A8F"/>
    <w:rsid w:val="00200633"/>
    <w:rsid w:val="002009B0"/>
    <w:rsid w:val="0020299A"/>
    <w:rsid w:val="00202B9A"/>
    <w:rsid w:val="0020341B"/>
    <w:rsid w:val="002103DD"/>
    <w:rsid w:val="00211BD7"/>
    <w:rsid w:val="00211F63"/>
    <w:rsid w:val="00212831"/>
    <w:rsid w:val="00213009"/>
    <w:rsid w:val="00214C26"/>
    <w:rsid w:val="00216DC6"/>
    <w:rsid w:val="0021737F"/>
    <w:rsid w:val="00221567"/>
    <w:rsid w:val="0022294C"/>
    <w:rsid w:val="0022300B"/>
    <w:rsid w:val="00223152"/>
    <w:rsid w:val="002244E5"/>
    <w:rsid w:val="00224816"/>
    <w:rsid w:val="00224C91"/>
    <w:rsid w:val="00226116"/>
    <w:rsid w:val="002267DE"/>
    <w:rsid w:val="002339D4"/>
    <w:rsid w:val="002347A2"/>
    <w:rsid w:val="002349E8"/>
    <w:rsid w:val="0023512F"/>
    <w:rsid w:val="00241D01"/>
    <w:rsid w:val="00242536"/>
    <w:rsid w:val="00242A9E"/>
    <w:rsid w:val="00243831"/>
    <w:rsid w:val="00243A21"/>
    <w:rsid w:val="002452D2"/>
    <w:rsid w:val="002473F6"/>
    <w:rsid w:val="002479B3"/>
    <w:rsid w:val="00251E0E"/>
    <w:rsid w:val="00252C51"/>
    <w:rsid w:val="0025321B"/>
    <w:rsid w:val="00253566"/>
    <w:rsid w:val="00253974"/>
    <w:rsid w:val="0025685F"/>
    <w:rsid w:val="00256A46"/>
    <w:rsid w:val="00257064"/>
    <w:rsid w:val="0026191C"/>
    <w:rsid w:val="002623DD"/>
    <w:rsid w:val="0026264E"/>
    <w:rsid w:val="00262A7D"/>
    <w:rsid w:val="002646E0"/>
    <w:rsid w:val="002669B7"/>
    <w:rsid w:val="00267B69"/>
    <w:rsid w:val="00267C71"/>
    <w:rsid w:val="00271550"/>
    <w:rsid w:val="00273DA0"/>
    <w:rsid w:val="00274FA3"/>
    <w:rsid w:val="00275B05"/>
    <w:rsid w:val="002764FD"/>
    <w:rsid w:val="00277355"/>
    <w:rsid w:val="00277C5C"/>
    <w:rsid w:val="00281F6B"/>
    <w:rsid w:val="002823BE"/>
    <w:rsid w:val="00282EC2"/>
    <w:rsid w:val="0028400C"/>
    <w:rsid w:val="00286901"/>
    <w:rsid w:val="0028751D"/>
    <w:rsid w:val="00287B90"/>
    <w:rsid w:val="00287C75"/>
    <w:rsid w:val="00287EBF"/>
    <w:rsid w:val="00291777"/>
    <w:rsid w:val="002930AF"/>
    <w:rsid w:val="00293857"/>
    <w:rsid w:val="00296275"/>
    <w:rsid w:val="002963B3"/>
    <w:rsid w:val="002978AA"/>
    <w:rsid w:val="002A0722"/>
    <w:rsid w:val="002A13DF"/>
    <w:rsid w:val="002A3527"/>
    <w:rsid w:val="002A3730"/>
    <w:rsid w:val="002A3D1E"/>
    <w:rsid w:val="002A44CF"/>
    <w:rsid w:val="002A4D0C"/>
    <w:rsid w:val="002A5604"/>
    <w:rsid w:val="002B0CEB"/>
    <w:rsid w:val="002B12B9"/>
    <w:rsid w:val="002B138D"/>
    <w:rsid w:val="002B239A"/>
    <w:rsid w:val="002B248B"/>
    <w:rsid w:val="002B3D0B"/>
    <w:rsid w:val="002B416C"/>
    <w:rsid w:val="002B4189"/>
    <w:rsid w:val="002B4469"/>
    <w:rsid w:val="002B52CB"/>
    <w:rsid w:val="002B59D7"/>
    <w:rsid w:val="002B5C13"/>
    <w:rsid w:val="002C02F9"/>
    <w:rsid w:val="002C0E3F"/>
    <w:rsid w:val="002C117D"/>
    <w:rsid w:val="002C14D8"/>
    <w:rsid w:val="002C44AB"/>
    <w:rsid w:val="002C4A9B"/>
    <w:rsid w:val="002C6443"/>
    <w:rsid w:val="002C6D77"/>
    <w:rsid w:val="002C70C9"/>
    <w:rsid w:val="002D3095"/>
    <w:rsid w:val="002D3364"/>
    <w:rsid w:val="002D4191"/>
    <w:rsid w:val="002D4AD1"/>
    <w:rsid w:val="002D4F96"/>
    <w:rsid w:val="002D7D16"/>
    <w:rsid w:val="002E0A8A"/>
    <w:rsid w:val="002E1EB2"/>
    <w:rsid w:val="002E29BE"/>
    <w:rsid w:val="002E315F"/>
    <w:rsid w:val="002E37EA"/>
    <w:rsid w:val="002E3AC4"/>
    <w:rsid w:val="002E6160"/>
    <w:rsid w:val="002F06A6"/>
    <w:rsid w:val="002F20B6"/>
    <w:rsid w:val="002F22E2"/>
    <w:rsid w:val="002F2DA9"/>
    <w:rsid w:val="002F3B10"/>
    <w:rsid w:val="002F40C6"/>
    <w:rsid w:val="002F460F"/>
    <w:rsid w:val="002F57D8"/>
    <w:rsid w:val="002F5C3B"/>
    <w:rsid w:val="002F7AC0"/>
    <w:rsid w:val="00300205"/>
    <w:rsid w:val="0030069C"/>
    <w:rsid w:val="00301CD6"/>
    <w:rsid w:val="00302921"/>
    <w:rsid w:val="003031EB"/>
    <w:rsid w:val="00304063"/>
    <w:rsid w:val="003058C3"/>
    <w:rsid w:val="00310DA5"/>
    <w:rsid w:val="00311267"/>
    <w:rsid w:val="0031336E"/>
    <w:rsid w:val="00314D3B"/>
    <w:rsid w:val="00315D94"/>
    <w:rsid w:val="003172DC"/>
    <w:rsid w:val="00317AD5"/>
    <w:rsid w:val="0032120A"/>
    <w:rsid w:val="00321E6B"/>
    <w:rsid w:val="0032402A"/>
    <w:rsid w:val="00326A0E"/>
    <w:rsid w:val="00327060"/>
    <w:rsid w:val="00327DD4"/>
    <w:rsid w:val="00330BA0"/>
    <w:rsid w:val="00331702"/>
    <w:rsid w:val="0033227F"/>
    <w:rsid w:val="00332326"/>
    <w:rsid w:val="003333F2"/>
    <w:rsid w:val="00334B02"/>
    <w:rsid w:val="00335108"/>
    <w:rsid w:val="00336A8E"/>
    <w:rsid w:val="00336ED1"/>
    <w:rsid w:val="0034011F"/>
    <w:rsid w:val="003401FB"/>
    <w:rsid w:val="00340961"/>
    <w:rsid w:val="00343991"/>
    <w:rsid w:val="0034411B"/>
    <w:rsid w:val="0034428A"/>
    <w:rsid w:val="00344400"/>
    <w:rsid w:val="003456A1"/>
    <w:rsid w:val="0034696D"/>
    <w:rsid w:val="00350956"/>
    <w:rsid w:val="00350D03"/>
    <w:rsid w:val="00351AD1"/>
    <w:rsid w:val="0035422F"/>
    <w:rsid w:val="0035462D"/>
    <w:rsid w:val="00355738"/>
    <w:rsid w:val="00355FF9"/>
    <w:rsid w:val="003560D2"/>
    <w:rsid w:val="00356E90"/>
    <w:rsid w:val="00357744"/>
    <w:rsid w:val="00360941"/>
    <w:rsid w:val="00361D99"/>
    <w:rsid w:val="00361DBE"/>
    <w:rsid w:val="003630AC"/>
    <w:rsid w:val="00363861"/>
    <w:rsid w:val="00364A1B"/>
    <w:rsid w:val="00370E2D"/>
    <w:rsid w:val="00371F15"/>
    <w:rsid w:val="00372626"/>
    <w:rsid w:val="003727C0"/>
    <w:rsid w:val="00373B6F"/>
    <w:rsid w:val="0037711A"/>
    <w:rsid w:val="00377DE7"/>
    <w:rsid w:val="003803DC"/>
    <w:rsid w:val="0038477B"/>
    <w:rsid w:val="003853A1"/>
    <w:rsid w:val="00386A93"/>
    <w:rsid w:val="00386AE4"/>
    <w:rsid w:val="00390015"/>
    <w:rsid w:val="0039052C"/>
    <w:rsid w:val="00393EC9"/>
    <w:rsid w:val="00394FCD"/>
    <w:rsid w:val="003971EB"/>
    <w:rsid w:val="003A096A"/>
    <w:rsid w:val="003A1728"/>
    <w:rsid w:val="003A1CDA"/>
    <w:rsid w:val="003A3B76"/>
    <w:rsid w:val="003A5582"/>
    <w:rsid w:val="003A759D"/>
    <w:rsid w:val="003B0AB2"/>
    <w:rsid w:val="003B28FE"/>
    <w:rsid w:val="003B2DF0"/>
    <w:rsid w:val="003B3986"/>
    <w:rsid w:val="003B3E12"/>
    <w:rsid w:val="003B49D7"/>
    <w:rsid w:val="003B50B3"/>
    <w:rsid w:val="003B5912"/>
    <w:rsid w:val="003B7405"/>
    <w:rsid w:val="003C044A"/>
    <w:rsid w:val="003C180E"/>
    <w:rsid w:val="003C19A4"/>
    <w:rsid w:val="003C240D"/>
    <w:rsid w:val="003C2B7D"/>
    <w:rsid w:val="003C302A"/>
    <w:rsid w:val="003C3400"/>
    <w:rsid w:val="003C3841"/>
    <w:rsid w:val="003C3971"/>
    <w:rsid w:val="003C3B98"/>
    <w:rsid w:val="003C3CCA"/>
    <w:rsid w:val="003C5F95"/>
    <w:rsid w:val="003C7D08"/>
    <w:rsid w:val="003C7D96"/>
    <w:rsid w:val="003D067A"/>
    <w:rsid w:val="003D1437"/>
    <w:rsid w:val="003D17BC"/>
    <w:rsid w:val="003D1B2D"/>
    <w:rsid w:val="003D3741"/>
    <w:rsid w:val="003D3C09"/>
    <w:rsid w:val="003D4351"/>
    <w:rsid w:val="003D4664"/>
    <w:rsid w:val="003D5924"/>
    <w:rsid w:val="003D676C"/>
    <w:rsid w:val="003D743A"/>
    <w:rsid w:val="003D7A06"/>
    <w:rsid w:val="003E056B"/>
    <w:rsid w:val="003E09AF"/>
    <w:rsid w:val="003E1736"/>
    <w:rsid w:val="003E1811"/>
    <w:rsid w:val="003E1E78"/>
    <w:rsid w:val="003E29F8"/>
    <w:rsid w:val="003E2E16"/>
    <w:rsid w:val="003E309D"/>
    <w:rsid w:val="003E324B"/>
    <w:rsid w:val="003E3B9D"/>
    <w:rsid w:val="003E445A"/>
    <w:rsid w:val="003E4610"/>
    <w:rsid w:val="003E491F"/>
    <w:rsid w:val="003E497D"/>
    <w:rsid w:val="003E58DC"/>
    <w:rsid w:val="003E77B3"/>
    <w:rsid w:val="003F0A44"/>
    <w:rsid w:val="003F0A7A"/>
    <w:rsid w:val="003F2697"/>
    <w:rsid w:val="003F2994"/>
    <w:rsid w:val="003F4E8E"/>
    <w:rsid w:val="003F5826"/>
    <w:rsid w:val="003F66D0"/>
    <w:rsid w:val="003F6B6C"/>
    <w:rsid w:val="003F7726"/>
    <w:rsid w:val="003F773B"/>
    <w:rsid w:val="00400FD1"/>
    <w:rsid w:val="00401856"/>
    <w:rsid w:val="00403337"/>
    <w:rsid w:val="00405ED6"/>
    <w:rsid w:val="00407E71"/>
    <w:rsid w:val="00410577"/>
    <w:rsid w:val="00410D34"/>
    <w:rsid w:val="00410DED"/>
    <w:rsid w:val="00413765"/>
    <w:rsid w:val="0041397E"/>
    <w:rsid w:val="00413C58"/>
    <w:rsid w:val="00414FE0"/>
    <w:rsid w:val="00415091"/>
    <w:rsid w:val="00415973"/>
    <w:rsid w:val="00415B03"/>
    <w:rsid w:val="00415ED6"/>
    <w:rsid w:val="00420709"/>
    <w:rsid w:val="00420B94"/>
    <w:rsid w:val="00422F36"/>
    <w:rsid w:val="00423966"/>
    <w:rsid w:val="00423E8E"/>
    <w:rsid w:val="00426B3B"/>
    <w:rsid w:val="0043074B"/>
    <w:rsid w:val="004332B3"/>
    <w:rsid w:val="004335B1"/>
    <w:rsid w:val="00435922"/>
    <w:rsid w:val="004362A5"/>
    <w:rsid w:val="00437EDE"/>
    <w:rsid w:val="004422CE"/>
    <w:rsid w:val="00442F8C"/>
    <w:rsid w:val="004435BB"/>
    <w:rsid w:val="004438EB"/>
    <w:rsid w:val="00444BCC"/>
    <w:rsid w:val="004456DC"/>
    <w:rsid w:val="004459E5"/>
    <w:rsid w:val="00445C77"/>
    <w:rsid w:val="004470F0"/>
    <w:rsid w:val="004476C8"/>
    <w:rsid w:val="00451E4D"/>
    <w:rsid w:val="0045317A"/>
    <w:rsid w:val="00455A0E"/>
    <w:rsid w:val="00455EB7"/>
    <w:rsid w:val="0046022C"/>
    <w:rsid w:val="00460A03"/>
    <w:rsid w:val="004611A2"/>
    <w:rsid w:val="00461F7E"/>
    <w:rsid w:val="00463701"/>
    <w:rsid w:val="004638A2"/>
    <w:rsid w:val="00464B6B"/>
    <w:rsid w:val="00464C70"/>
    <w:rsid w:val="004657BD"/>
    <w:rsid w:val="00465D37"/>
    <w:rsid w:val="00467690"/>
    <w:rsid w:val="0046777F"/>
    <w:rsid w:val="00470EAD"/>
    <w:rsid w:val="00471E1F"/>
    <w:rsid w:val="004745C3"/>
    <w:rsid w:val="004751B4"/>
    <w:rsid w:val="00476E0D"/>
    <w:rsid w:val="00477227"/>
    <w:rsid w:val="0047755D"/>
    <w:rsid w:val="0047755E"/>
    <w:rsid w:val="00481AE9"/>
    <w:rsid w:val="0048262E"/>
    <w:rsid w:val="00482791"/>
    <w:rsid w:val="00483D4A"/>
    <w:rsid w:val="00483FCA"/>
    <w:rsid w:val="004840D8"/>
    <w:rsid w:val="00485811"/>
    <w:rsid w:val="00485830"/>
    <w:rsid w:val="004877C8"/>
    <w:rsid w:val="004907FF"/>
    <w:rsid w:val="004952F9"/>
    <w:rsid w:val="00495597"/>
    <w:rsid w:val="004957F0"/>
    <w:rsid w:val="00496383"/>
    <w:rsid w:val="00496518"/>
    <w:rsid w:val="004A0B84"/>
    <w:rsid w:val="004A2D3B"/>
    <w:rsid w:val="004A323A"/>
    <w:rsid w:val="004A49FD"/>
    <w:rsid w:val="004A4AC9"/>
    <w:rsid w:val="004A61A1"/>
    <w:rsid w:val="004A620B"/>
    <w:rsid w:val="004A620D"/>
    <w:rsid w:val="004A7B9B"/>
    <w:rsid w:val="004B0459"/>
    <w:rsid w:val="004B0F03"/>
    <w:rsid w:val="004B1048"/>
    <w:rsid w:val="004B19AE"/>
    <w:rsid w:val="004B2994"/>
    <w:rsid w:val="004B29F6"/>
    <w:rsid w:val="004B51C7"/>
    <w:rsid w:val="004B6A92"/>
    <w:rsid w:val="004C1C12"/>
    <w:rsid w:val="004C25D4"/>
    <w:rsid w:val="004C45E8"/>
    <w:rsid w:val="004C617E"/>
    <w:rsid w:val="004D0064"/>
    <w:rsid w:val="004D0F9D"/>
    <w:rsid w:val="004D10B1"/>
    <w:rsid w:val="004D1B57"/>
    <w:rsid w:val="004D3578"/>
    <w:rsid w:val="004D37B9"/>
    <w:rsid w:val="004D3B01"/>
    <w:rsid w:val="004D4D8F"/>
    <w:rsid w:val="004D64F4"/>
    <w:rsid w:val="004D7FB7"/>
    <w:rsid w:val="004E213A"/>
    <w:rsid w:val="004E2D9B"/>
    <w:rsid w:val="004E42C6"/>
    <w:rsid w:val="004E4A1B"/>
    <w:rsid w:val="004E74E1"/>
    <w:rsid w:val="004F10F7"/>
    <w:rsid w:val="004F1930"/>
    <w:rsid w:val="004F271F"/>
    <w:rsid w:val="004F3521"/>
    <w:rsid w:val="004F3AEE"/>
    <w:rsid w:val="004F3DBA"/>
    <w:rsid w:val="004F3F1E"/>
    <w:rsid w:val="004F48DC"/>
    <w:rsid w:val="004F61EF"/>
    <w:rsid w:val="004F649D"/>
    <w:rsid w:val="004F7BC5"/>
    <w:rsid w:val="00500447"/>
    <w:rsid w:val="00500F28"/>
    <w:rsid w:val="00502C4A"/>
    <w:rsid w:val="005047EF"/>
    <w:rsid w:val="00505315"/>
    <w:rsid w:val="00506B24"/>
    <w:rsid w:val="005072CF"/>
    <w:rsid w:val="00507A48"/>
    <w:rsid w:val="0051047C"/>
    <w:rsid w:val="00510596"/>
    <w:rsid w:val="0051220D"/>
    <w:rsid w:val="00512FA5"/>
    <w:rsid w:val="00513549"/>
    <w:rsid w:val="0051359D"/>
    <w:rsid w:val="005142CE"/>
    <w:rsid w:val="00514390"/>
    <w:rsid w:val="00514720"/>
    <w:rsid w:val="00516091"/>
    <w:rsid w:val="00520DB4"/>
    <w:rsid w:val="00521482"/>
    <w:rsid w:val="00521C30"/>
    <w:rsid w:val="00522657"/>
    <w:rsid w:val="005249D2"/>
    <w:rsid w:val="005263B9"/>
    <w:rsid w:val="0052685B"/>
    <w:rsid w:val="005277C6"/>
    <w:rsid w:val="0053030F"/>
    <w:rsid w:val="00530C85"/>
    <w:rsid w:val="00532873"/>
    <w:rsid w:val="00533FE7"/>
    <w:rsid w:val="005342FD"/>
    <w:rsid w:val="00534DF7"/>
    <w:rsid w:val="00534E16"/>
    <w:rsid w:val="00537F41"/>
    <w:rsid w:val="005404FD"/>
    <w:rsid w:val="00540517"/>
    <w:rsid w:val="00540888"/>
    <w:rsid w:val="00541614"/>
    <w:rsid w:val="00542634"/>
    <w:rsid w:val="00543096"/>
    <w:rsid w:val="00543E6C"/>
    <w:rsid w:val="00544880"/>
    <w:rsid w:val="00547F9C"/>
    <w:rsid w:val="0055099A"/>
    <w:rsid w:val="00551974"/>
    <w:rsid w:val="00552096"/>
    <w:rsid w:val="005533C9"/>
    <w:rsid w:val="0055360F"/>
    <w:rsid w:val="005547BC"/>
    <w:rsid w:val="00554F29"/>
    <w:rsid w:val="00557A59"/>
    <w:rsid w:val="00560F1C"/>
    <w:rsid w:val="0056378F"/>
    <w:rsid w:val="00563F95"/>
    <w:rsid w:val="00565087"/>
    <w:rsid w:val="00565828"/>
    <w:rsid w:val="0056623C"/>
    <w:rsid w:val="00566CEF"/>
    <w:rsid w:val="00567B4E"/>
    <w:rsid w:val="005704AC"/>
    <w:rsid w:val="00570A32"/>
    <w:rsid w:val="005718D0"/>
    <w:rsid w:val="00571EDC"/>
    <w:rsid w:val="005745D6"/>
    <w:rsid w:val="005766E5"/>
    <w:rsid w:val="005767FB"/>
    <w:rsid w:val="005770EE"/>
    <w:rsid w:val="005779BC"/>
    <w:rsid w:val="00577E2A"/>
    <w:rsid w:val="00581670"/>
    <w:rsid w:val="005817D0"/>
    <w:rsid w:val="005838B1"/>
    <w:rsid w:val="00584A93"/>
    <w:rsid w:val="00590E07"/>
    <w:rsid w:val="00592EC3"/>
    <w:rsid w:val="00593F50"/>
    <w:rsid w:val="00594651"/>
    <w:rsid w:val="00594C5F"/>
    <w:rsid w:val="00594F6C"/>
    <w:rsid w:val="00594F8C"/>
    <w:rsid w:val="00595C58"/>
    <w:rsid w:val="00596125"/>
    <w:rsid w:val="005962E4"/>
    <w:rsid w:val="00596AA3"/>
    <w:rsid w:val="005A03FB"/>
    <w:rsid w:val="005A20AF"/>
    <w:rsid w:val="005A2436"/>
    <w:rsid w:val="005A31AB"/>
    <w:rsid w:val="005A3EB3"/>
    <w:rsid w:val="005A46B5"/>
    <w:rsid w:val="005A4702"/>
    <w:rsid w:val="005A5F09"/>
    <w:rsid w:val="005A6586"/>
    <w:rsid w:val="005A6743"/>
    <w:rsid w:val="005A705E"/>
    <w:rsid w:val="005B2BE2"/>
    <w:rsid w:val="005B378C"/>
    <w:rsid w:val="005B3D02"/>
    <w:rsid w:val="005B5703"/>
    <w:rsid w:val="005B601F"/>
    <w:rsid w:val="005B75BC"/>
    <w:rsid w:val="005C1251"/>
    <w:rsid w:val="005C1A10"/>
    <w:rsid w:val="005C389F"/>
    <w:rsid w:val="005C66FC"/>
    <w:rsid w:val="005C67EA"/>
    <w:rsid w:val="005C6F32"/>
    <w:rsid w:val="005C7AB9"/>
    <w:rsid w:val="005C7EB5"/>
    <w:rsid w:val="005D005A"/>
    <w:rsid w:val="005D0368"/>
    <w:rsid w:val="005D08CA"/>
    <w:rsid w:val="005D216D"/>
    <w:rsid w:val="005D21E2"/>
    <w:rsid w:val="005D2428"/>
    <w:rsid w:val="005D2D64"/>
    <w:rsid w:val="005D2E01"/>
    <w:rsid w:val="005D50FD"/>
    <w:rsid w:val="005D5320"/>
    <w:rsid w:val="005D5871"/>
    <w:rsid w:val="005D5D41"/>
    <w:rsid w:val="005D609B"/>
    <w:rsid w:val="005D60E8"/>
    <w:rsid w:val="005D765A"/>
    <w:rsid w:val="005E072B"/>
    <w:rsid w:val="005E1F0E"/>
    <w:rsid w:val="005E2956"/>
    <w:rsid w:val="005E6566"/>
    <w:rsid w:val="005E6B47"/>
    <w:rsid w:val="005E6E83"/>
    <w:rsid w:val="005E6F25"/>
    <w:rsid w:val="005F1438"/>
    <w:rsid w:val="005F2FA3"/>
    <w:rsid w:val="005F3E59"/>
    <w:rsid w:val="005F5177"/>
    <w:rsid w:val="005F7622"/>
    <w:rsid w:val="005F7EF6"/>
    <w:rsid w:val="0060036E"/>
    <w:rsid w:val="00601571"/>
    <w:rsid w:val="0060241D"/>
    <w:rsid w:val="00602A4C"/>
    <w:rsid w:val="0060497F"/>
    <w:rsid w:val="0060571C"/>
    <w:rsid w:val="00607385"/>
    <w:rsid w:val="006101F2"/>
    <w:rsid w:val="006102EF"/>
    <w:rsid w:val="00610CC2"/>
    <w:rsid w:val="0061126F"/>
    <w:rsid w:val="0061137A"/>
    <w:rsid w:val="00611E8D"/>
    <w:rsid w:val="00612E1E"/>
    <w:rsid w:val="006134EC"/>
    <w:rsid w:val="00614320"/>
    <w:rsid w:val="00614FDF"/>
    <w:rsid w:val="006163CB"/>
    <w:rsid w:val="00616B36"/>
    <w:rsid w:val="006176A3"/>
    <w:rsid w:val="006214C0"/>
    <w:rsid w:val="00621C39"/>
    <w:rsid w:val="00624F9A"/>
    <w:rsid w:val="00625CFF"/>
    <w:rsid w:val="0062616B"/>
    <w:rsid w:val="00627C14"/>
    <w:rsid w:val="006312EA"/>
    <w:rsid w:val="006314A4"/>
    <w:rsid w:val="00633627"/>
    <w:rsid w:val="006346F7"/>
    <w:rsid w:val="00634811"/>
    <w:rsid w:val="00634F80"/>
    <w:rsid w:val="00635B34"/>
    <w:rsid w:val="00637710"/>
    <w:rsid w:val="006404B1"/>
    <w:rsid w:val="00640691"/>
    <w:rsid w:val="00640E92"/>
    <w:rsid w:val="00641FBA"/>
    <w:rsid w:val="006432F3"/>
    <w:rsid w:val="006437F1"/>
    <w:rsid w:val="006454BA"/>
    <w:rsid w:val="00646878"/>
    <w:rsid w:val="00646B0D"/>
    <w:rsid w:val="006474E9"/>
    <w:rsid w:val="00650279"/>
    <w:rsid w:val="006513F2"/>
    <w:rsid w:val="00651499"/>
    <w:rsid w:val="00651E2A"/>
    <w:rsid w:val="0065261A"/>
    <w:rsid w:val="00653503"/>
    <w:rsid w:val="00653E25"/>
    <w:rsid w:val="006546B5"/>
    <w:rsid w:val="00655933"/>
    <w:rsid w:val="00655DC9"/>
    <w:rsid w:val="00655FE8"/>
    <w:rsid w:val="00656126"/>
    <w:rsid w:val="00656DEE"/>
    <w:rsid w:val="00660067"/>
    <w:rsid w:val="0066048D"/>
    <w:rsid w:val="00660A52"/>
    <w:rsid w:val="00663305"/>
    <w:rsid w:val="006639A8"/>
    <w:rsid w:val="00664CDA"/>
    <w:rsid w:val="006663B1"/>
    <w:rsid w:val="00666DC7"/>
    <w:rsid w:val="00667278"/>
    <w:rsid w:val="00667B51"/>
    <w:rsid w:val="00670AFE"/>
    <w:rsid w:val="00670CBF"/>
    <w:rsid w:val="00670E2B"/>
    <w:rsid w:val="0067103C"/>
    <w:rsid w:val="00673AF7"/>
    <w:rsid w:val="00673F1E"/>
    <w:rsid w:val="00674E2F"/>
    <w:rsid w:val="00675B03"/>
    <w:rsid w:val="00676B36"/>
    <w:rsid w:val="00676E29"/>
    <w:rsid w:val="00677F83"/>
    <w:rsid w:val="00680DEE"/>
    <w:rsid w:val="00681483"/>
    <w:rsid w:val="006816DA"/>
    <w:rsid w:val="00681AB0"/>
    <w:rsid w:val="0068226C"/>
    <w:rsid w:val="00683BDC"/>
    <w:rsid w:val="00684900"/>
    <w:rsid w:val="006851CF"/>
    <w:rsid w:val="006855D2"/>
    <w:rsid w:val="00685856"/>
    <w:rsid w:val="0068781E"/>
    <w:rsid w:val="00690A40"/>
    <w:rsid w:val="0069132D"/>
    <w:rsid w:val="0069140F"/>
    <w:rsid w:val="00693D95"/>
    <w:rsid w:val="006943EA"/>
    <w:rsid w:val="00694B8A"/>
    <w:rsid w:val="00694C97"/>
    <w:rsid w:val="00696CEE"/>
    <w:rsid w:val="006A0009"/>
    <w:rsid w:val="006A0190"/>
    <w:rsid w:val="006A1B05"/>
    <w:rsid w:val="006A1DB4"/>
    <w:rsid w:val="006A21D9"/>
    <w:rsid w:val="006A3043"/>
    <w:rsid w:val="006A33E3"/>
    <w:rsid w:val="006A47CD"/>
    <w:rsid w:val="006A4803"/>
    <w:rsid w:val="006A672B"/>
    <w:rsid w:val="006B0232"/>
    <w:rsid w:val="006B0B3E"/>
    <w:rsid w:val="006B15B9"/>
    <w:rsid w:val="006B162E"/>
    <w:rsid w:val="006B233E"/>
    <w:rsid w:val="006B2795"/>
    <w:rsid w:val="006B2C9C"/>
    <w:rsid w:val="006B5671"/>
    <w:rsid w:val="006B7CC9"/>
    <w:rsid w:val="006C4BE5"/>
    <w:rsid w:val="006C4E47"/>
    <w:rsid w:val="006C5B99"/>
    <w:rsid w:val="006D098A"/>
    <w:rsid w:val="006D0C7F"/>
    <w:rsid w:val="006D0DCD"/>
    <w:rsid w:val="006D213A"/>
    <w:rsid w:val="006D75E4"/>
    <w:rsid w:val="006D7B55"/>
    <w:rsid w:val="006D7D8E"/>
    <w:rsid w:val="006E1494"/>
    <w:rsid w:val="006E18D2"/>
    <w:rsid w:val="006E3091"/>
    <w:rsid w:val="006E44A3"/>
    <w:rsid w:val="006E7207"/>
    <w:rsid w:val="006E7F30"/>
    <w:rsid w:val="006F0468"/>
    <w:rsid w:val="006F4057"/>
    <w:rsid w:val="006F5320"/>
    <w:rsid w:val="006F599E"/>
    <w:rsid w:val="006F7053"/>
    <w:rsid w:val="006F71B4"/>
    <w:rsid w:val="006F72AE"/>
    <w:rsid w:val="00700297"/>
    <w:rsid w:val="00700333"/>
    <w:rsid w:val="007018CB"/>
    <w:rsid w:val="0070231B"/>
    <w:rsid w:val="00703296"/>
    <w:rsid w:val="00704D60"/>
    <w:rsid w:val="00705318"/>
    <w:rsid w:val="00705707"/>
    <w:rsid w:val="00707243"/>
    <w:rsid w:val="007104B0"/>
    <w:rsid w:val="00711B9E"/>
    <w:rsid w:val="0071235A"/>
    <w:rsid w:val="007126E4"/>
    <w:rsid w:val="00712FA2"/>
    <w:rsid w:val="007130F9"/>
    <w:rsid w:val="007147C0"/>
    <w:rsid w:val="00714801"/>
    <w:rsid w:val="00715FF5"/>
    <w:rsid w:val="00716270"/>
    <w:rsid w:val="00716682"/>
    <w:rsid w:val="00717106"/>
    <w:rsid w:val="0071726C"/>
    <w:rsid w:val="007207A1"/>
    <w:rsid w:val="00720ED9"/>
    <w:rsid w:val="00721E1F"/>
    <w:rsid w:val="007227F9"/>
    <w:rsid w:val="00722CC1"/>
    <w:rsid w:val="00723022"/>
    <w:rsid w:val="00723307"/>
    <w:rsid w:val="00723E5F"/>
    <w:rsid w:val="00724676"/>
    <w:rsid w:val="00724A57"/>
    <w:rsid w:val="00725C43"/>
    <w:rsid w:val="00725D8A"/>
    <w:rsid w:val="00727901"/>
    <w:rsid w:val="00730CF0"/>
    <w:rsid w:val="007317F4"/>
    <w:rsid w:val="00731826"/>
    <w:rsid w:val="00731D1C"/>
    <w:rsid w:val="007324A8"/>
    <w:rsid w:val="00734645"/>
    <w:rsid w:val="00734A5B"/>
    <w:rsid w:val="0073558E"/>
    <w:rsid w:val="007355F9"/>
    <w:rsid w:val="00735882"/>
    <w:rsid w:val="007409E9"/>
    <w:rsid w:val="00740EFB"/>
    <w:rsid w:val="00742828"/>
    <w:rsid w:val="00742E78"/>
    <w:rsid w:val="00744E76"/>
    <w:rsid w:val="00744FC9"/>
    <w:rsid w:val="00746F66"/>
    <w:rsid w:val="007471C0"/>
    <w:rsid w:val="007473DF"/>
    <w:rsid w:val="007475EC"/>
    <w:rsid w:val="007505F3"/>
    <w:rsid w:val="00750B4C"/>
    <w:rsid w:val="00750FFD"/>
    <w:rsid w:val="007514CE"/>
    <w:rsid w:val="007520FE"/>
    <w:rsid w:val="00752357"/>
    <w:rsid w:val="0075306B"/>
    <w:rsid w:val="00753333"/>
    <w:rsid w:val="0075625A"/>
    <w:rsid w:val="0075717D"/>
    <w:rsid w:val="007609E0"/>
    <w:rsid w:val="00760C47"/>
    <w:rsid w:val="0076298A"/>
    <w:rsid w:val="00763319"/>
    <w:rsid w:val="0076430F"/>
    <w:rsid w:val="00764AAE"/>
    <w:rsid w:val="00766763"/>
    <w:rsid w:val="0076705E"/>
    <w:rsid w:val="007722F9"/>
    <w:rsid w:val="00772E15"/>
    <w:rsid w:val="007736B5"/>
    <w:rsid w:val="00773FA7"/>
    <w:rsid w:val="00774A44"/>
    <w:rsid w:val="00775138"/>
    <w:rsid w:val="00775766"/>
    <w:rsid w:val="00775C6B"/>
    <w:rsid w:val="00776389"/>
    <w:rsid w:val="00776CEC"/>
    <w:rsid w:val="00776DD6"/>
    <w:rsid w:val="00780119"/>
    <w:rsid w:val="007814D7"/>
    <w:rsid w:val="00781F0F"/>
    <w:rsid w:val="00785DB5"/>
    <w:rsid w:val="00786DA6"/>
    <w:rsid w:val="007903BD"/>
    <w:rsid w:val="00791720"/>
    <w:rsid w:val="0079253B"/>
    <w:rsid w:val="00794952"/>
    <w:rsid w:val="00794AD6"/>
    <w:rsid w:val="00795749"/>
    <w:rsid w:val="00796883"/>
    <w:rsid w:val="007A007D"/>
    <w:rsid w:val="007A0551"/>
    <w:rsid w:val="007A0DDF"/>
    <w:rsid w:val="007A1123"/>
    <w:rsid w:val="007A2183"/>
    <w:rsid w:val="007A29B0"/>
    <w:rsid w:val="007A2BA9"/>
    <w:rsid w:val="007A3B9A"/>
    <w:rsid w:val="007A3EF7"/>
    <w:rsid w:val="007A5464"/>
    <w:rsid w:val="007A6068"/>
    <w:rsid w:val="007A645C"/>
    <w:rsid w:val="007A6600"/>
    <w:rsid w:val="007B0C24"/>
    <w:rsid w:val="007B15E9"/>
    <w:rsid w:val="007B3A9A"/>
    <w:rsid w:val="007B5460"/>
    <w:rsid w:val="007B56FF"/>
    <w:rsid w:val="007B5F30"/>
    <w:rsid w:val="007B7D02"/>
    <w:rsid w:val="007C2ED6"/>
    <w:rsid w:val="007C3E82"/>
    <w:rsid w:val="007C453B"/>
    <w:rsid w:val="007C462D"/>
    <w:rsid w:val="007C47D0"/>
    <w:rsid w:val="007C5E7B"/>
    <w:rsid w:val="007C5EBB"/>
    <w:rsid w:val="007C61C5"/>
    <w:rsid w:val="007D08DF"/>
    <w:rsid w:val="007D13EA"/>
    <w:rsid w:val="007D2DDF"/>
    <w:rsid w:val="007D3225"/>
    <w:rsid w:val="007D3243"/>
    <w:rsid w:val="007D3979"/>
    <w:rsid w:val="007D3A5C"/>
    <w:rsid w:val="007D3C5B"/>
    <w:rsid w:val="007D3DD8"/>
    <w:rsid w:val="007D59C6"/>
    <w:rsid w:val="007D5A50"/>
    <w:rsid w:val="007D5B11"/>
    <w:rsid w:val="007D62DD"/>
    <w:rsid w:val="007E0DCF"/>
    <w:rsid w:val="007E1059"/>
    <w:rsid w:val="007E336E"/>
    <w:rsid w:val="007E3945"/>
    <w:rsid w:val="007E3CFC"/>
    <w:rsid w:val="007E3E21"/>
    <w:rsid w:val="007E4297"/>
    <w:rsid w:val="007E6716"/>
    <w:rsid w:val="007E6A65"/>
    <w:rsid w:val="007E6B89"/>
    <w:rsid w:val="007F06DA"/>
    <w:rsid w:val="007F1487"/>
    <w:rsid w:val="007F22F8"/>
    <w:rsid w:val="007F2CA7"/>
    <w:rsid w:val="007F2DFD"/>
    <w:rsid w:val="007F2EFC"/>
    <w:rsid w:val="007F3504"/>
    <w:rsid w:val="007F3F4A"/>
    <w:rsid w:val="007F57B6"/>
    <w:rsid w:val="007F5A53"/>
    <w:rsid w:val="007F5C79"/>
    <w:rsid w:val="007F7A62"/>
    <w:rsid w:val="008000FB"/>
    <w:rsid w:val="00800F42"/>
    <w:rsid w:val="00802483"/>
    <w:rsid w:val="008028A4"/>
    <w:rsid w:val="008033BE"/>
    <w:rsid w:val="00803EC5"/>
    <w:rsid w:val="008041F2"/>
    <w:rsid w:val="008046D3"/>
    <w:rsid w:val="00805E62"/>
    <w:rsid w:val="0080653B"/>
    <w:rsid w:val="00807D5A"/>
    <w:rsid w:val="00810DE8"/>
    <w:rsid w:val="00811D55"/>
    <w:rsid w:val="0081215D"/>
    <w:rsid w:val="0081237E"/>
    <w:rsid w:val="0081259E"/>
    <w:rsid w:val="00813ABA"/>
    <w:rsid w:val="00814281"/>
    <w:rsid w:val="00814FFF"/>
    <w:rsid w:val="00815655"/>
    <w:rsid w:val="008156AC"/>
    <w:rsid w:val="008207B4"/>
    <w:rsid w:val="008211DF"/>
    <w:rsid w:val="00822F43"/>
    <w:rsid w:val="00822F80"/>
    <w:rsid w:val="008240C2"/>
    <w:rsid w:val="00824F24"/>
    <w:rsid w:val="0082641E"/>
    <w:rsid w:val="0082697E"/>
    <w:rsid w:val="00826E37"/>
    <w:rsid w:val="00830880"/>
    <w:rsid w:val="00830884"/>
    <w:rsid w:val="00830E75"/>
    <w:rsid w:val="0083156F"/>
    <w:rsid w:val="008321F1"/>
    <w:rsid w:val="00833319"/>
    <w:rsid w:val="008346A5"/>
    <w:rsid w:val="00834E33"/>
    <w:rsid w:val="00834F9E"/>
    <w:rsid w:val="0083591E"/>
    <w:rsid w:val="00837210"/>
    <w:rsid w:val="0083774D"/>
    <w:rsid w:val="00841AE5"/>
    <w:rsid w:val="0084306B"/>
    <w:rsid w:val="0084386E"/>
    <w:rsid w:val="0084434B"/>
    <w:rsid w:val="00844445"/>
    <w:rsid w:val="00845471"/>
    <w:rsid w:val="00846011"/>
    <w:rsid w:val="0085008F"/>
    <w:rsid w:val="00850380"/>
    <w:rsid w:val="00852965"/>
    <w:rsid w:val="008546AE"/>
    <w:rsid w:val="008561CA"/>
    <w:rsid w:val="00857054"/>
    <w:rsid w:val="00857074"/>
    <w:rsid w:val="008579E3"/>
    <w:rsid w:val="0086046B"/>
    <w:rsid w:val="0086071C"/>
    <w:rsid w:val="00862787"/>
    <w:rsid w:val="00863083"/>
    <w:rsid w:val="00863706"/>
    <w:rsid w:val="00863949"/>
    <w:rsid w:val="0086400F"/>
    <w:rsid w:val="0086558A"/>
    <w:rsid w:val="008657C6"/>
    <w:rsid w:val="00870F2C"/>
    <w:rsid w:val="008717CC"/>
    <w:rsid w:val="00872382"/>
    <w:rsid w:val="0087503D"/>
    <w:rsid w:val="008768CA"/>
    <w:rsid w:val="0087753D"/>
    <w:rsid w:val="00880CC9"/>
    <w:rsid w:val="00883EBA"/>
    <w:rsid w:val="00884AFE"/>
    <w:rsid w:val="00885C09"/>
    <w:rsid w:val="00890165"/>
    <w:rsid w:val="0089060C"/>
    <w:rsid w:val="00891027"/>
    <w:rsid w:val="008918F7"/>
    <w:rsid w:val="0089233B"/>
    <w:rsid w:val="0089320E"/>
    <w:rsid w:val="00896EE5"/>
    <w:rsid w:val="008A0C06"/>
    <w:rsid w:val="008A136A"/>
    <w:rsid w:val="008A2516"/>
    <w:rsid w:val="008A2856"/>
    <w:rsid w:val="008A327A"/>
    <w:rsid w:val="008A4672"/>
    <w:rsid w:val="008A5D8E"/>
    <w:rsid w:val="008A6B47"/>
    <w:rsid w:val="008B080C"/>
    <w:rsid w:val="008B0942"/>
    <w:rsid w:val="008B0D15"/>
    <w:rsid w:val="008B0D9B"/>
    <w:rsid w:val="008B3F90"/>
    <w:rsid w:val="008B4E7B"/>
    <w:rsid w:val="008B5EB8"/>
    <w:rsid w:val="008B6C64"/>
    <w:rsid w:val="008C06A8"/>
    <w:rsid w:val="008C0993"/>
    <w:rsid w:val="008C1F4C"/>
    <w:rsid w:val="008C2B83"/>
    <w:rsid w:val="008C33B2"/>
    <w:rsid w:val="008C34D6"/>
    <w:rsid w:val="008C3687"/>
    <w:rsid w:val="008C4927"/>
    <w:rsid w:val="008C4B83"/>
    <w:rsid w:val="008C7616"/>
    <w:rsid w:val="008D046A"/>
    <w:rsid w:val="008D118F"/>
    <w:rsid w:val="008D22DC"/>
    <w:rsid w:val="008D24A0"/>
    <w:rsid w:val="008D30CD"/>
    <w:rsid w:val="008D3FD7"/>
    <w:rsid w:val="008D4B46"/>
    <w:rsid w:val="008D59B9"/>
    <w:rsid w:val="008D5E13"/>
    <w:rsid w:val="008E0F2B"/>
    <w:rsid w:val="008E212E"/>
    <w:rsid w:val="008E3630"/>
    <w:rsid w:val="008E3BCB"/>
    <w:rsid w:val="008E4017"/>
    <w:rsid w:val="008E41B6"/>
    <w:rsid w:val="008E5270"/>
    <w:rsid w:val="008F0A48"/>
    <w:rsid w:val="008F1DF0"/>
    <w:rsid w:val="008F2026"/>
    <w:rsid w:val="008F33FC"/>
    <w:rsid w:val="008F4ED2"/>
    <w:rsid w:val="008F7487"/>
    <w:rsid w:val="008F7979"/>
    <w:rsid w:val="00900178"/>
    <w:rsid w:val="00900FF7"/>
    <w:rsid w:val="009011DD"/>
    <w:rsid w:val="009019B4"/>
    <w:rsid w:val="00901C29"/>
    <w:rsid w:val="00902592"/>
    <w:rsid w:val="0090263D"/>
    <w:rsid w:val="0090271F"/>
    <w:rsid w:val="00902E23"/>
    <w:rsid w:val="00906A4C"/>
    <w:rsid w:val="00907333"/>
    <w:rsid w:val="00910448"/>
    <w:rsid w:val="00910F73"/>
    <w:rsid w:val="009121AC"/>
    <w:rsid w:val="00912E7C"/>
    <w:rsid w:val="009133D2"/>
    <w:rsid w:val="0091348E"/>
    <w:rsid w:val="00913ECA"/>
    <w:rsid w:val="00914027"/>
    <w:rsid w:val="00915387"/>
    <w:rsid w:val="009156FE"/>
    <w:rsid w:val="009171C4"/>
    <w:rsid w:val="00917B01"/>
    <w:rsid w:val="00921693"/>
    <w:rsid w:val="009228DF"/>
    <w:rsid w:val="0092331F"/>
    <w:rsid w:val="00923823"/>
    <w:rsid w:val="00923F07"/>
    <w:rsid w:val="00925FD1"/>
    <w:rsid w:val="00927AD1"/>
    <w:rsid w:val="00930604"/>
    <w:rsid w:val="00930FA5"/>
    <w:rsid w:val="00931CB5"/>
    <w:rsid w:val="00934E09"/>
    <w:rsid w:val="009354E2"/>
    <w:rsid w:val="0093609F"/>
    <w:rsid w:val="0093616B"/>
    <w:rsid w:val="00936356"/>
    <w:rsid w:val="009374D5"/>
    <w:rsid w:val="00937A8B"/>
    <w:rsid w:val="00940027"/>
    <w:rsid w:val="0094018F"/>
    <w:rsid w:val="009406F2"/>
    <w:rsid w:val="00940917"/>
    <w:rsid w:val="00941B2F"/>
    <w:rsid w:val="00942659"/>
    <w:rsid w:val="00942EC2"/>
    <w:rsid w:val="0094502B"/>
    <w:rsid w:val="00945142"/>
    <w:rsid w:val="00946D11"/>
    <w:rsid w:val="00947BD1"/>
    <w:rsid w:val="009507CB"/>
    <w:rsid w:val="00950EAD"/>
    <w:rsid w:val="009514BE"/>
    <w:rsid w:val="00954439"/>
    <w:rsid w:val="00954E21"/>
    <w:rsid w:val="009555FF"/>
    <w:rsid w:val="00955E34"/>
    <w:rsid w:val="00956C49"/>
    <w:rsid w:val="009575BB"/>
    <w:rsid w:val="00960063"/>
    <w:rsid w:val="00960FEF"/>
    <w:rsid w:val="00961AF2"/>
    <w:rsid w:val="0096236D"/>
    <w:rsid w:val="009625D3"/>
    <w:rsid w:val="0096319E"/>
    <w:rsid w:val="0096365A"/>
    <w:rsid w:val="009645AE"/>
    <w:rsid w:val="009646B1"/>
    <w:rsid w:val="00964EE1"/>
    <w:rsid w:val="00971284"/>
    <w:rsid w:val="0097139F"/>
    <w:rsid w:val="0097209E"/>
    <w:rsid w:val="00972B9D"/>
    <w:rsid w:val="0097377E"/>
    <w:rsid w:val="00976B65"/>
    <w:rsid w:val="009772BE"/>
    <w:rsid w:val="009801B9"/>
    <w:rsid w:val="00980482"/>
    <w:rsid w:val="00980D1B"/>
    <w:rsid w:val="00981037"/>
    <w:rsid w:val="00981979"/>
    <w:rsid w:val="00981C94"/>
    <w:rsid w:val="00981D6F"/>
    <w:rsid w:val="00982F26"/>
    <w:rsid w:val="009833A6"/>
    <w:rsid w:val="00985018"/>
    <w:rsid w:val="0098659F"/>
    <w:rsid w:val="00986856"/>
    <w:rsid w:val="00991B99"/>
    <w:rsid w:val="00993C9B"/>
    <w:rsid w:val="00994869"/>
    <w:rsid w:val="00995E51"/>
    <w:rsid w:val="00995EEF"/>
    <w:rsid w:val="00996571"/>
    <w:rsid w:val="009A0177"/>
    <w:rsid w:val="009A078A"/>
    <w:rsid w:val="009A10D2"/>
    <w:rsid w:val="009A18C8"/>
    <w:rsid w:val="009A2764"/>
    <w:rsid w:val="009A32EC"/>
    <w:rsid w:val="009A589F"/>
    <w:rsid w:val="009A71E0"/>
    <w:rsid w:val="009A7DA8"/>
    <w:rsid w:val="009B0885"/>
    <w:rsid w:val="009B2A30"/>
    <w:rsid w:val="009B4044"/>
    <w:rsid w:val="009B5103"/>
    <w:rsid w:val="009B779B"/>
    <w:rsid w:val="009C1C30"/>
    <w:rsid w:val="009C2E1E"/>
    <w:rsid w:val="009C405C"/>
    <w:rsid w:val="009C41AB"/>
    <w:rsid w:val="009C49BA"/>
    <w:rsid w:val="009C4C80"/>
    <w:rsid w:val="009C5B1F"/>
    <w:rsid w:val="009C648C"/>
    <w:rsid w:val="009C7345"/>
    <w:rsid w:val="009C775B"/>
    <w:rsid w:val="009C7AA1"/>
    <w:rsid w:val="009D01FB"/>
    <w:rsid w:val="009D16E9"/>
    <w:rsid w:val="009D1FE3"/>
    <w:rsid w:val="009D3426"/>
    <w:rsid w:val="009D46BC"/>
    <w:rsid w:val="009E221F"/>
    <w:rsid w:val="009E270F"/>
    <w:rsid w:val="009E28F5"/>
    <w:rsid w:val="009E3359"/>
    <w:rsid w:val="009E35E8"/>
    <w:rsid w:val="009E44F3"/>
    <w:rsid w:val="009E5789"/>
    <w:rsid w:val="009E59AF"/>
    <w:rsid w:val="009E68C8"/>
    <w:rsid w:val="009E79AF"/>
    <w:rsid w:val="009E7D6C"/>
    <w:rsid w:val="009F01E6"/>
    <w:rsid w:val="009F055E"/>
    <w:rsid w:val="009F06A0"/>
    <w:rsid w:val="009F0A3C"/>
    <w:rsid w:val="009F2C34"/>
    <w:rsid w:val="009F3525"/>
    <w:rsid w:val="009F36E6"/>
    <w:rsid w:val="009F37B7"/>
    <w:rsid w:val="009F3A66"/>
    <w:rsid w:val="009F4CBE"/>
    <w:rsid w:val="009F5544"/>
    <w:rsid w:val="009F587C"/>
    <w:rsid w:val="00A000CC"/>
    <w:rsid w:val="00A00866"/>
    <w:rsid w:val="00A02D74"/>
    <w:rsid w:val="00A0304B"/>
    <w:rsid w:val="00A034B2"/>
    <w:rsid w:val="00A03EDE"/>
    <w:rsid w:val="00A04633"/>
    <w:rsid w:val="00A0485D"/>
    <w:rsid w:val="00A04BFE"/>
    <w:rsid w:val="00A05258"/>
    <w:rsid w:val="00A055F2"/>
    <w:rsid w:val="00A058BF"/>
    <w:rsid w:val="00A06ADD"/>
    <w:rsid w:val="00A0758A"/>
    <w:rsid w:val="00A0789A"/>
    <w:rsid w:val="00A10F02"/>
    <w:rsid w:val="00A112DA"/>
    <w:rsid w:val="00A1250A"/>
    <w:rsid w:val="00A125D6"/>
    <w:rsid w:val="00A126F8"/>
    <w:rsid w:val="00A12712"/>
    <w:rsid w:val="00A12830"/>
    <w:rsid w:val="00A1367C"/>
    <w:rsid w:val="00A13BFA"/>
    <w:rsid w:val="00A164B4"/>
    <w:rsid w:val="00A17359"/>
    <w:rsid w:val="00A17802"/>
    <w:rsid w:val="00A20984"/>
    <w:rsid w:val="00A2176B"/>
    <w:rsid w:val="00A21AE9"/>
    <w:rsid w:val="00A229EF"/>
    <w:rsid w:val="00A23185"/>
    <w:rsid w:val="00A24C82"/>
    <w:rsid w:val="00A2599D"/>
    <w:rsid w:val="00A25BE6"/>
    <w:rsid w:val="00A27762"/>
    <w:rsid w:val="00A278D7"/>
    <w:rsid w:val="00A27E40"/>
    <w:rsid w:val="00A30E77"/>
    <w:rsid w:val="00A30F8D"/>
    <w:rsid w:val="00A34238"/>
    <w:rsid w:val="00A4012F"/>
    <w:rsid w:val="00A4052C"/>
    <w:rsid w:val="00A4291C"/>
    <w:rsid w:val="00A43D16"/>
    <w:rsid w:val="00A43FB7"/>
    <w:rsid w:val="00A46E3D"/>
    <w:rsid w:val="00A47C13"/>
    <w:rsid w:val="00A50764"/>
    <w:rsid w:val="00A50BCD"/>
    <w:rsid w:val="00A510CE"/>
    <w:rsid w:val="00A517FD"/>
    <w:rsid w:val="00A52A1C"/>
    <w:rsid w:val="00A53724"/>
    <w:rsid w:val="00A53CC1"/>
    <w:rsid w:val="00A542B9"/>
    <w:rsid w:val="00A54E92"/>
    <w:rsid w:val="00A55CAD"/>
    <w:rsid w:val="00A55FE4"/>
    <w:rsid w:val="00A5768F"/>
    <w:rsid w:val="00A601AA"/>
    <w:rsid w:val="00A6088F"/>
    <w:rsid w:val="00A60AC7"/>
    <w:rsid w:val="00A61609"/>
    <w:rsid w:val="00A61675"/>
    <w:rsid w:val="00A61FD9"/>
    <w:rsid w:val="00A62635"/>
    <w:rsid w:val="00A62D72"/>
    <w:rsid w:val="00A62F49"/>
    <w:rsid w:val="00A66279"/>
    <w:rsid w:val="00A671C2"/>
    <w:rsid w:val="00A6723B"/>
    <w:rsid w:val="00A70705"/>
    <w:rsid w:val="00A707CB"/>
    <w:rsid w:val="00A717D5"/>
    <w:rsid w:val="00A71A96"/>
    <w:rsid w:val="00A71D6D"/>
    <w:rsid w:val="00A73BBD"/>
    <w:rsid w:val="00A75530"/>
    <w:rsid w:val="00A7583A"/>
    <w:rsid w:val="00A76A0F"/>
    <w:rsid w:val="00A76A9A"/>
    <w:rsid w:val="00A811F4"/>
    <w:rsid w:val="00A81A88"/>
    <w:rsid w:val="00A82346"/>
    <w:rsid w:val="00A82572"/>
    <w:rsid w:val="00A82B90"/>
    <w:rsid w:val="00A83773"/>
    <w:rsid w:val="00A84054"/>
    <w:rsid w:val="00A849AE"/>
    <w:rsid w:val="00A84A51"/>
    <w:rsid w:val="00A84C5A"/>
    <w:rsid w:val="00A85974"/>
    <w:rsid w:val="00A8601D"/>
    <w:rsid w:val="00A864CB"/>
    <w:rsid w:val="00A87485"/>
    <w:rsid w:val="00A8766D"/>
    <w:rsid w:val="00A902CF"/>
    <w:rsid w:val="00A91DBC"/>
    <w:rsid w:val="00A92C13"/>
    <w:rsid w:val="00A93208"/>
    <w:rsid w:val="00A9432F"/>
    <w:rsid w:val="00A94956"/>
    <w:rsid w:val="00A949FC"/>
    <w:rsid w:val="00A9566D"/>
    <w:rsid w:val="00A968C2"/>
    <w:rsid w:val="00A974B3"/>
    <w:rsid w:val="00A97B46"/>
    <w:rsid w:val="00A97E2C"/>
    <w:rsid w:val="00AA029D"/>
    <w:rsid w:val="00AA0D12"/>
    <w:rsid w:val="00AA112D"/>
    <w:rsid w:val="00AA17AF"/>
    <w:rsid w:val="00AA20C0"/>
    <w:rsid w:val="00AA2147"/>
    <w:rsid w:val="00AA2268"/>
    <w:rsid w:val="00AA3212"/>
    <w:rsid w:val="00AA4475"/>
    <w:rsid w:val="00AA590B"/>
    <w:rsid w:val="00AA5B7D"/>
    <w:rsid w:val="00AA75B4"/>
    <w:rsid w:val="00AA7F84"/>
    <w:rsid w:val="00AB1685"/>
    <w:rsid w:val="00AB3A48"/>
    <w:rsid w:val="00AB3DD1"/>
    <w:rsid w:val="00AB42D9"/>
    <w:rsid w:val="00AB54FF"/>
    <w:rsid w:val="00AB5E48"/>
    <w:rsid w:val="00AB6080"/>
    <w:rsid w:val="00AB69B2"/>
    <w:rsid w:val="00AB6B22"/>
    <w:rsid w:val="00AC0A6B"/>
    <w:rsid w:val="00AC1152"/>
    <w:rsid w:val="00AC1839"/>
    <w:rsid w:val="00AC1EDE"/>
    <w:rsid w:val="00AC2B16"/>
    <w:rsid w:val="00AC37F0"/>
    <w:rsid w:val="00AC3C80"/>
    <w:rsid w:val="00AC5699"/>
    <w:rsid w:val="00AC7B5F"/>
    <w:rsid w:val="00AC7EAD"/>
    <w:rsid w:val="00AD0428"/>
    <w:rsid w:val="00AD19C0"/>
    <w:rsid w:val="00AD2517"/>
    <w:rsid w:val="00AD5175"/>
    <w:rsid w:val="00AD55A9"/>
    <w:rsid w:val="00AD69DF"/>
    <w:rsid w:val="00AD6FF6"/>
    <w:rsid w:val="00AD7C5A"/>
    <w:rsid w:val="00AE1571"/>
    <w:rsid w:val="00AE1789"/>
    <w:rsid w:val="00AE28F2"/>
    <w:rsid w:val="00AE2F69"/>
    <w:rsid w:val="00AE3812"/>
    <w:rsid w:val="00AE3B65"/>
    <w:rsid w:val="00AE41E3"/>
    <w:rsid w:val="00AE508A"/>
    <w:rsid w:val="00AE5A99"/>
    <w:rsid w:val="00AF17DF"/>
    <w:rsid w:val="00AF1D4F"/>
    <w:rsid w:val="00AF24AB"/>
    <w:rsid w:val="00AF5064"/>
    <w:rsid w:val="00AF610D"/>
    <w:rsid w:val="00AF62D5"/>
    <w:rsid w:val="00AF698E"/>
    <w:rsid w:val="00AF7277"/>
    <w:rsid w:val="00AF7C00"/>
    <w:rsid w:val="00B0095E"/>
    <w:rsid w:val="00B00DD1"/>
    <w:rsid w:val="00B02214"/>
    <w:rsid w:val="00B065FA"/>
    <w:rsid w:val="00B06AE0"/>
    <w:rsid w:val="00B13DAB"/>
    <w:rsid w:val="00B15449"/>
    <w:rsid w:val="00B157A2"/>
    <w:rsid w:val="00B16CA2"/>
    <w:rsid w:val="00B17488"/>
    <w:rsid w:val="00B17674"/>
    <w:rsid w:val="00B176C4"/>
    <w:rsid w:val="00B17A9E"/>
    <w:rsid w:val="00B21406"/>
    <w:rsid w:val="00B21639"/>
    <w:rsid w:val="00B219BF"/>
    <w:rsid w:val="00B226A6"/>
    <w:rsid w:val="00B22C47"/>
    <w:rsid w:val="00B23964"/>
    <w:rsid w:val="00B24FEB"/>
    <w:rsid w:val="00B27325"/>
    <w:rsid w:val="00B31842"/>
    <w:rsid w:val="00B3569B"/>
    <w:rsid w:val="00B362F4"/>
    <w:rsid w:val="00B378A6"/>
    <w:rsid w:val="00B40826"/>
    <w:rsid w:val="00B41A4A"/>
    <w:rsid w:val="00B426A4"/>
    <w:rsid w:val="00B429FB"/>
    <w:rsid w:val="00B4360B"/>
    <w:rsid w:val="00B43698"/>
    <w:rsid w:val="00B43895"/>
    <w:rsid w:val="00B43D41"/>
    <w:rsid w:val="00B448B1"/>
    <w:rsid w:val="00B44A29"/>
    <w:rsid w:val="00B44C08"/>
    <w:rsid w:val="00B450CD"/>
    <w:rsid w:val="00B45248"/>
    <w:rsid w:val="00B4613E"/>
    <w:rsid w:val="00B46CE7"/>
    <w:rsid w:val="00B47100"/>
    <w:rsid w:val="00B506FD"/>
    <w:rsid w:val="00B51831"/>
    <w:rsid w:val="00B52235"/>
    <w:rsid w:val="00B547CC"/>
    <w:rsid w:val="00B5526B"/>
    <w:rsid w:val="00B55D9E"/>
    <w:rsid w:val="00B56C37"/>
    <w:rsid w:val="00B613C3"/>
    <w:rsid w:val="00B6187A"/>
    <w:rsid w:val="00B63118"/>
    <w:rsid w:val="00B63222"/>
    <w:rsid w:val="00B6442F"/>
    <w:rsid w:val="00B67344"/>
    <w:rsid w:val="00B6769E"/>
    <w:rsid w:val="00B67F65"/>
    <w:rsid w:val="00B71DAA"/>
    <w:rsid w:val="00B746AF"/>
    <w:rsid w:val="00B7529C"/>
    <w:rsid w:val="00B753E9"/>
    <w:rsid w:val="00B764D4"/>
    <w:rsid w:val="00B805DB"/>
    <w:rsid w:val="00B80B1F"/>
    <w:rsid w:val="00B8120C"/>
    <w:rsid w:val="00B82ABB"/>
    <w:rsid w:val="00B83673"/>
    <w:rsid w:val="00B83FEA"/>
    <w:rsid w:val="00B84E8D"/>
    <w:rsid w:val="00B854B4"/>
    <w:rsid w:val="00B85F81"/>
    <w:rsid w:val="00B901B9"/>
    <w:rsid w:val="00B9173E"/>
    <w:rsid w:val="00B92AB0"/>
    <w:rsid w:val="00B930CB"/>
    <w:rsid w:val="00B9326C"/>
    <w:rsid w:val="00B95D21"/>
    <w:rsid w:val="00B9631C"/>
    <w:rsid w:val="00B96C3F"/>
    <w:rsid w:val="00B96EDC"/>
    <w:rsid w:val="00BA1A6D"/>
    <w:rsid w:val="00BA1C37"/>
    <w:rsid w:val="00BA3B6A"/>
    <w:rsid w:val="00BA46A4"/>
    <w:rsid w:val="00BA4DF5"/>
    <w:rsid w:val="00BA5055"/>
    <w:rsid w:val="00BA5608"/>
    <w:rsid w:val="00BA7109"/>
    <w:rsid w:val="00BA787F"/>
    <w:rsid w:val="00BB039F"/>
    <w:rsid w:val="00BB106F"/>
    <w:rsid w:val="00BB2209"/>
    <w:rsid w:val="00BB33C9"/>
    <w:rsid w:val="00BB3A97"/>
    <w:rsid w:val="00BB5226"/>
    <w:rsid w:val="00BB644C"/>
    <w:rsid w:val="00BB6D77"/>
    <w:rsid w:val="00BB7892"/>
    <w:rsid w:val="00BB7BEA"/>
    <w:rsid w:val="00BB7EED"/>
    <w:rsid w:val="00BC02CC"/>
    <w:rsid w:val="00BC0F7D"/>
    <w:rsid w:val="00BC1239"/>
    <w:rsid w:val="00BC499A"/>
    <w:rsid w:val="00BC5C61"/>
    <w:rsid w:val="00BC7B85"/>
    <w:rsid w:val="00BD0050"/>
    <w:rsid w:val="00BD05EB"/>
    <w:rsid w:val="00BD0C8E"/>
    <w:rsid w:val="00BD0CB6"/>
    <w:rsid w:val="00BD13FB"/>
    <w:rsid w:val="00BD1E2D"/>
    <w:rsid w:val="00BD38B5"/>
    <w:rsid w:val="00BD4AB5"/>
    <w:rsid w:val="00BD50B5"/>
    <w:rsid w:val="00BD6CCF"/>
    <w:rsid w:val="00BD775C"/>
    <w:rsid w:val="00BE0459"/>
    <w:rsid w:val="00BE0880"/>
    <w:rsid w:val="00BE2D26"/>
    <w:rsid w:val="00BE3ED1"/>
    <w:rsid w:val="00BE5003"/>
    <w:rsid w:val="00BE695E"/>
    <w:rsid w:val="00BE6C16"/>
    <w:rsid w:val="00BE6FC6"/>
    <w:rsid w:val="00BE779E"/>
    <w:rsid w:val="00BF104F"/>
    <w:rsid w:val="00BF108B"/>
    <w:rsid w:val="00BF137C"/>
    <w:rsid w:val="00BF2505"/>
    <w:rsid w:val="00BF268E"/>
    <w:rsid w:val="00BF48F8"/>
    <w:rsid w:val="00BF59F2"/>
    <w:rsid w:val="00BF5E7B"/>
    <w:rsid w:val="00C02310"/>
    <w:rsid w:val="00C02B02"/>
    <w:rsid w:val="00C02FF0"/>
    <w:rsid w:val="00C04B4A"/>
    <w:rsid w:val="00C05667"/>
    <w:rsid w:val="00C05975"/>
    <w:rsid w:val="00C05A82"/>
    <w:rsid w:val="00C05DE1"/>
    <w:rsid w:val="00C06B51"/>
    <w:rsid w:val="00C074C1"/>
    <w:rsid w:val="00C076BE"/>
    <w:rsid w:val="00C07918"/>
    <w:rsid w:val="00C07A4E"/>
    <w:rsid w:val="00C11A02"/>
    <w:rsid w:val="00C12B34"/>
    <w:rsid w:val="00C1333E"/>
    <w:rsid w:val="00C13757"/>
    <w:rsid w:val="00C13CF9"/>
    <w:rsid w:val="00C16630"/>
    <w:rsid w:val="00C21789"/>
    <w:rsid w:val="00C2288B"/>
    <w:rsid w:val="00C239D6"/>
    <w:rsid w:val="00C23BFD"/>
    <w:rsid w:val="00C2524D"/>
    <w:rsid w:val="00C26F9E"/>
    <w:rsid w:val="00C31473"/>
    <w:rsid w:val="00C31686"/>
    <w:rsid w:val="00C32355"/>
    <w:rsid w:val="00C33079"/>
    <w:rsid w:val="00C355F9"/>
    <w:rsid w:val="00C35F7A"/>
    <w:rsid w:val="00C3643E"/>
    <w:rsid w:val="00C37D4C"/>
    <w:rsid w:val="00C37D4D"/>
    <w:rsid w:val="00C400BC"/>
    <w:rsid w:val="00C408B8"/>
    <w:rsid w:val="00C41025"/>
    <w:rsid w:val="00C41050"/>
    <w:rsid w:val="00C418A5"/>
    <w:rsid w:val="00C42694"/>
    <w:rsid w:val="00C44257"/>
    <w:rsid w:val="00C446A9"/>
    <w:rsid w:val="00C44AD0"/>
    <w:rsid w:val="00C44CB2"/>
    <w:rsid w:val="00C45231"/>
    <w:rsid w:val="00C46D0A"/>
    <w:rsid w:val="00C47816"/>
    <w:rsid w:val="00C501D3"/>
    <w:rsid w:val="00C50600"/>
    <w:rsid w:val="00C50C9F"/>
    <w:rsid w:val="00C510D1"/>
    <w:rsid w:val="00C52744"/>
    <w:rsid w:val="00C529CE"/>
    <w:rsid w:val="00C530BC"/>
    <w:rsid w:val="00C540FA"/>
    <w:rsid w:val="00C54DD6"/>
    <w:rsid w:val="00C552D6"/>
    <w:rsid w:val="00C557BF"/>
    <w:rsid w:val="00C57F0F"/>
    <w:rsid w:val="00C61F82"/>
    <w:rsid w:val="00C62558"/>
    <w:rsid w:val="00C63EB4"/>
    <w:rsid w:val="00C63FF7"/>
    <w:rsid w:val="00C675A8"/>
    <w:rsid w:val="00C676DB"/>
    <w:rsid w:val="00C678A0"/>
    <w:rsid w:val="00C67A41"/>
    <w:rsid w:val="00C72693"/>
    <w:rsid w:val="00C72833"/>
    <w:rsid w:val="00C72ADE"/>
    <w:rsid w:val="00C7301E"/>
    <w:rsid w:val="00C733C8"/>
    <w:rsid w:val="00C74347"/>
    <w:rsid w:val="00C74DD4"/>
    <w:rsid w:val="00C75CFE"/>
    <w:rsid w:val="00C75DF1"/>
    <w:rsid w:val="00C762D7"/>
    <w:rsid w:val="00C8006C"/>
    <w:rsid w:val="00C802FE"/>
    <w:rsid w:val="00C8079B"/>
    <w:rsid w:val="00C816AB"/>
    <w:rsid w:val="00C83962"/>
    <w:rsid w:val="00C83BBD"/>
    <w:rsid w:val="00C84992"/>
    <w:rsid w:val="00C87929"/>
    <w:rsid w:val="00C90679"/>
    <w:rsid w:val="00C926F5"/>
    <w:rsid w:val="00C92BF0"/>
    <w:rsid w:val="00C93B99"/>
    <w:rsid w:val="00C93F40"/>
    <w:rsid w:val="00C964EB"/>
    <w:rsid w:val="00C96848"/>
    <w:rsid w:val="00C973D0"/>
    <w:rsid w:val="00C97A92"/>
    <w:rsid w:val="00CA0040"/>
    <w:rsid w:val="00CA12E9"/>
    <w:rsid w:val="00CA1F7F"/>
    <w:rsid w:val="00CA3D0C"/>
    <w:rsid w:val="00CA3E67"/>
    <w:rsid w:val="00CA46BF"/>
    <w:rsid w:val="00CA4742"/>
    <w:rsid w:val="00CA4B15"/>
    <w:rsid w:val="00CA74A3"/>
    <w:rsid w:val="00CA76BC"/>
    <w:rsid w:val="00CA79CF"/>
    <w:rsid w:val="00CB1023"/>
    <w:rsid w:val="00CB1739"/>
    <w:rsid w:val="00CB2AF9"/>
    <w:rsid w:val="00CB2C0D"/>
    <w:rsid w:val="00CB2DD6"/>
    <w:rsid w:val="00CB795B"/>
    <w:rsid w:val="00CB7C47"/>
    <w:rsid w:val="00CC0000"/>
    <w:rsid w:val="00CC07E1"/>
    <w:rsid w:val="00CC125D"/>
    <w:rsid w:val="00CC1874"/>
    <w:rsid w:val="00CC22F9"/>
    <w:rsid w:val="00CC42F6"/>
    <w:rsid w:val="00CC441C"/>
    <w:rsid w:val="00CC4740"/>
    <w:rsid w:val="00CC5543"/>
    <w:rsid w:val="00CC7AC4"/>
    <w:rsid w:val="00CC7F56"/>
    <w:rsid w:val="00CD1784"/>
    <w:rsid w:val="00CD2227"/>
    <w:rsid w:val="00CD30B5"/>
    <w:rsid w:val="00CD3712"/>
    <w:rsid w:val="00CD628E"/>
    <w:rsid w:val="00CD647A"/>
    <w:rsid w:val="00CD65C9"/>
    <w:rsid w:val="00CD7551"/>
    <w:rsid w:val="00CD7A15"/>
    <w:rsid w:val="00CD7A6B"/>
    <w:rsid w:val="00CE16E5"/>
    <w:rsid w:val="00CE2346"/>
    <w:rsid w:val="00CE2F3F"/>
    <w:rsid w:val="00CE3100"/>
    <w:rsid w:val="00CE333A"/>
    <w:rsid w:val="00CE3371"/>
    <w:rsid w:val="00CE3955"/>
    <w:rsid w:val="00CE3F4D"/>
    <w:rsid w:val="00CE3F90"/>
    <w:rsid w:val="00CE4352"/>
    <w:rsid w:val="00CE5C49"/>
    <w:rsid w:val="00CE5E5D"/>
    <w:rsid w:val="00CE7262"/>
    <w:rsid w:val="00CE74F9"/>
    <w:rsid w:val="00CF34BC"/>
    <w:rsid w:val="00CF4A4B"/>
    <w:rsid w:val="00CF705B"/>
    <w:rsid w:val="00CF74AF"/>
    <w:rsid w:val="00D00130"/>
    <w:rsid w:val="00D00793"/>
    <w:rsid w:val="00D00E1A"/>
    <w:rsid w:val="00D02191"/>
    <w:rsid w:val="00D03818"/>
    <w:rsid w:val="00D041AA"/>
    <w:rsid w:val="00D05F20"/>
    <w:rsid w:val="00D073AE"/>
    <w:rsid w:val="00D07A0A"/>
    <w:rsid w:val="00D11625"/>
    <w:rsid w:val="00D12254"/>
    <w:rsid w:val="00D1241A"/>
    <w:rsid w:val="00D14065"/>
    <w:rsid w:val="00D14B89"/>
    <w:rsid w:val="00D15FC0"/>
    <w:rsid w:val="00D16258"/>
    <w:rsid w:val="00D168A7"/>
    <w:rsid w:val="00D20865"/>
    <w:rsid w:val="00D231CF"/>
    <w:rsid w:val="00D23334"/>
    <w:rsid w:val="00D23A82"/>
    <w:rsid w:val="00D244FF"/>
    <w:rsid w:val="00D26147"/>
    <w:rsid w:val="00D279A1"/>
    <w:rsid w:val="00D30658"/>
    <w:rsid w:val="00D31247"/>
    <w:rsid w:val="00D31625"/>
    <w:rsid w:val="00D31B1F"/>
    <w:rsid w:val="00D31F65"/>
    <w:rsid w:val="00D320EB"/>
    <w:rsid w:val="00D34420"/>
    <w:rsid w:val="00D34E0E"/>
    <w:rsid w:val="00D35A39"/>
    <w:rsid w:val="00D375DF"/>
    <w:rsid w:val="00D41432"/>
    <w:rsid w:val="00D4288E"/>
    <w:rsid w:val="00D42E8A"/>
    <w:rsid w:val="00D44A30"/>
    <w:rsid w:val="00D45FD9"/>
    <w:rsid w:val="00D46126"/>
    <w:rsid w:val="00D50323"/>
    <w:rsid w:val="00D53480"/>
    <w:rsid w:val="00D534A1"/>
    <w:rsid w:val="00D53686"/>
    <w:rsid w:val="00D54466"/>
    <w:rsid w:val="00D55B2F"/>
    <w:rsid w:val="00D613C6"/>
    <w:rsid w:val="00D61984"/>
    <w:rsid w:val="00D61A83"/>
    <w:rsid w:val="00D62744"/>
    <w:rsid w:val="00D6367E"/>
    <w:rsid w:val="00D640A6"/>
    <w:rsid w:val="00D65D77"/>
    <w:rsid w:val="00D66BF8"/>
    <w:rsid w:val="00D711AC"/>
    <w:rsid w:val="00D71253"/>
    <w:rsid w:val="00D72847"/>
    <w:rsid w:val="00D72C61"/>
    <w:rsid w:val="00D738D6"/>
    <w:rsid w:val="00D755EB"/>
    <w:rsid w:val="00D7603C"/>
    <w:rsid w:val="00D761F9"/>
    <w:rsid w:val="00D76581"/>
    <w:rsid w:val="00D80779"/>
    <w:rsid w:val="00D813DB"/>
    <w:rsid w:val="00D818CC"/>
    <w:rsid w:val="00D81FC9"/>
    <w:rsid w:val="00D83631"/>
    <w:rsid w:val="00D83CCA"/>
    <w:rsid w:val="00D84E43"/>
    <w:rsid w:val="00D85617"/>
    <w:rsid w:val="00D85E2E"/>
    <w:rsid w:val="00D8617F"/>
    <w:rsid w:val="00D86EDA"/>
    <w:rsid w:val="00D874C1"/>
    <w:rsid w:val="00D87E00"/>
    <w:rsid w:val="00D9134D"/>
    <w:rsid w:val="00D915AE"/>
    <w:rsid w:val="00D91731"/>
    <w:rsid w:val="00D91934"/>
    <w:rsid w:val="00D923D5"/>
    <w:rsid w:val="00D924CB"/>
    <w:rsid w:val="00D94208"/>
    <w:rsid w:val="00D96EA8"/>
    <w:rsid w:val="00D97156"/>
    <w:rsid w:val="00DA19A9"/>
    <w:rsid w:val="00DA26D9"/>
    <w:rsid w:val="00DA4361"/>
    <w:rsid w:val="00DA49FE"/>
    <w:rsid w:val="00DA4E01"/>
    <w:rsid w:val="00DA661B"/>
    <w:rsid w:val="00DA7231"/>
    <w:rsid w:val="00DA7A03"/>
    <w:rsid w:val="00DB0CD3"/>
    <w:rsid w:val="00DB1818"/>
    <w:rsid w:val="00DB2F5E"/>
    <w:rsid w:val="00DB3819"/>
    <w:rsid w:val="00DB4341"/>
    <w:rsid w:val="00DB4BAD"/>
    <w:rsid w:val="00DB5892"/>
    <w:rsid w:val="00DC1E02"/>
    <w:rsid w:val="00DC2DE0"/>
    <w:rsid w:val="00DC309B"/>
    <w:rsid w:val="00DC33E9"/>
    <w:rsid w:val="00DC4DA2"/>
    <w:rsid w:val="00DC593E"/>
    <w:rsid w:val="00DC6918"/>
    <w:rsid w:val="00DD0000"/>
    <w:rsid w:val="00DD080C"/>
    <w:rsid w:val="00DD0878"/>
    <w:rsid w:val="00DD229F"/>
    <w:rsid w:val="00DD2C4F"/>
    <w:rsid w:val="00DD446C"/>
    <w:rsid w:val="00DD545E"/>
    <w:rsid w:val="00DD54D3"/>
    <w:rsid w:val="00DD5DD5"/>
    <w:rsid w:val="00DD6337"/>
    <w:rsid w:val="00DD6DBE"/>
    <w:rsid w:val="00DE0023"/>
    <w:rsid w:val="00DE0124"/>
    <w:rsid w:val="00DE183E"/>
    <w:rsid w:val="00DE256E"/>
    <w:rsid w:val="00DE437E"/>
    <w:rsid w:val="00DE6049"/>
    <w:rsid w:val="00DE6806"/>
    <w:rsid w:val="00DE7086"/>
    <w:rsid w:val="00DE7AA5"/>
    <w:rsid w:val="00DE7B51"/>
    <w:rsid w:val="00DF0787"/>
    <w:rsid w:val="00DF2A67"/>
    <w:rsid w:val="00DF2B1F"/>
    <w:rsid w:val="00DF4FBC"/>
    <w:rsid w:val="00DF62CD"/>
    <w:rsid w:val="00DF7140"/>
    <w:rsid w:val="00E00118"/>
    <w:rsid w:val="00E00A73"/>
    <w:rsid w:val="00E01597"/>
    <w:rsid w:val="00E020C0"/>
    <w:rsid w:val="00E02ACE"/>
    <w:rsid w:val="00E03B32"/>
    <w:rsid w:val="00E07C07"/>
    <w:rsid w:val="00E12250"/>
    <w:rsid w:val="00E13921"/>
    <w:rsid w:val="00E15342"/>
    <w:rsid w:val="00E1669B"/>
    <w:rsid w:val="00E20C6A"/>
    <w:rsid w:val="00E21F0D"/>
    <w:rsid w:val="00E2595F"/>
    <w:rsid w:val="00E26B55"/>
    <w:rsid w:val="00E26F9D"/>
    <w:rsid w:val="00E31AD1"/>
    <w:rsid w:val="00E3265A"/>
    <w:rsid w:val="00E32D42"/>
    <w:rsid w:val="00E32F5E"/>
    <w:rsid w:val="00E3358B"/>
    <w:rsid w:val="00E373C2"/>
    <w:rsid w:val="00E37970"/>
    <w:rsid w:val="00E4080C"/>
    <w:rsid w:val="00E41E57"/>
    <w:rsid w:val="00E41E59"/>
    <w:rsid w:val="00E441CA"/>
    <w:rsid w:val="00E44529"/>
    <w:rsid w:val="00E45A08"/>
    <w:rsid w:val="00E465B3"/>
    <w:rsid w:val="00E46EEE"/>
    <w:rsid w:val="00E477C1"/>
    <w:rsid w:val="00E478B8"/>
    <w:rsid w:val="00E50285"/>
    <w:rsid w:val="00E51847"/>
    <w:rsid w:val="00E51AE4"/>
    <w:rsid w:val="00E55F81"/>
    <w:rsid w:val="00E56263"/>
    <w:rsid w:val="00E56467"/>
    <w:rsid w:val="00E6030C"/>
    <w:rsid w:val="00E63478"/>
    <w:rsid w:val="00E64763"/>
    <w:rsid w:val="00E6504E"/>
    <w:rsid w:val="00E6618A"/>
    <w:rsid w:val="00E70821"/>
    <w:rsid w:val="00E71092"/>
    <w:rsid w:val="00E7179F"/>
    <w:rsid w:val="00E73840"/>
    <w:rsid w:val="00E73BBB"/>
    <w:rsid w:val="00E74FAC"/>
    <w:rsid w:val="00E773AF"/>
    <w:rsid w:val="00E77645"/>
    <w:rsid w:val="00E77E0B"/>
    <w:rsid w:val="00E8179D"/>
    <w:rsid w:val="00E81B0B"/>
    <w:rsid w:val="00E821E2"/>
    <w:rsid w:val="00E82364"/>
    <w:rsid w:val="00E82DE2"/>
    <w:rsid w:val="00E864FB"/>
    <w:rsid w:val="00E86D22"/>
    <w:rsid w:val="00E876A9"/>
    <w:rsid w:val="00E9003E"/>
    <w:rsid w:val="00E9083F"/>
    <w:rsid w:val="00E90D86"/>
    <w:rsid w:val="00E93E66"/>
    <w:rsid w:val="00E95457"/>
    <w:rsid w:val="00E9639C"/>
    <w:rsid w:val="00E96560"/>
    <w:rsid w:val="00E9740F"/>
    <w:rsid w:val="00E97E04"/>
    <w:rsid w:val="00EA00C1"/>
    <w:rsid w:val="00EA0A45"/>
    <w:rsid w:val="00EA1437"/>
    <w:rsid w:val="00EA1622"/>
    <w:rsid w:val="00EA19C2"/>
    <w:rsid w:val="00EA2966"/>
    <w:rsid w:val="00EA3120"/>
    <w:rsid w:val="00EA3367"/>
    <w:rsid w:val="00EA3C3F"/>
    <w:rsid w:val="00EA4DF6"/>
    <w:rsid w:val="00EA577F"/>
    <w:rsid w:val="00EA77C0"/>
    <w:rsid w:val="00EA7D41"/>
    <w:rsid w:val="00EB0EB1"/>
    <w:rsid w:val="00EB1E77"/>
    <w:rsid w:val="00EB41F5"/>
    <w:rsid w:val="00EB4327"/>
    <w:rsid w:val="00EB56BC"/>
    <w:rsid w:val="00EB56FB"/>
    <w:rsid w:val="00EB62AB"/>
    <w:rsid w:val="00EB75D1"/>
    <w:rsid w:val="00EB7DBB"/>
    <w:rsid w:val="00EC16C6"/>
    <w:rsid w:val="00EC1F2F"/>
    <w:rsid w:val="00EC372C"/>
    <w:rsid w:val="00EC3AA5"/>
    <w:rsid w:val="00EC3F7D"/>
    <w:rsid w:val="00EC48AE"/>
    <w:rsid w:val="00EC4A25"/>
    <w:rsid w:val="00EC55C1"/>
    <w:rsid w:val="00EC65BC"/>
    <w:rsid w:val="00EC6A90"/>
    <w:rsid w:val="00ED0213"/>
    <w:rsid w:val="00ED0D36"/>
    <w:rsid w:val="00ED0E9B"/>
    <w:rsid w:val="00ED1E59"/>
    <w:rsid w:val="00ED21D4"/>
    <w:rsid w:val="00ED43F2"/>
    <w:rsid w:val="00ED511E"/>
    <w:rsid w:val="00ED660D"/>
    <w:rsid w:val="00EE12A3"/>
    <w:rsid w:val="00EE1558"/>
    <w:rsid w:val="00EE2326"/>
    <w:rsid w:val="00EE33A0"/>
    <w:rsid w:val="00EE3AD6"/>
    <w:rsid w:val="00EE530A"/>
    <w:rsid w:val="00EE661B"/>
    <w:rsid w:val="00EE69AB"/>
    <w:rsid w:val="00EE6BED"/>
    <w:rsid w:val="00EF0F3C"/>
    <w:rsid w:val="00EF0F97"/>
    <w:rsid w:val="00EF2668"/>
    <w:rsid w:val="00EF3D43"/>
    <w:rsid w:val="00EF4520"/>
    <w:rsid w:val="00EF7128"/>
    <w:rsid w:val="00F009E1"/>
    <w:rsid w:val="00F00F9C"/>
    <w:rsid w:val="00F01685"/>
    <w:rsid w:val="00F02090"/>
    <w:rsid w:val="00F025A2"/>
    <w:rsid w:val="00F03306"/>
    <w:rsid w:val="00F04428"/>
    <w:rsid w:val="00F04712"/>
    <w:rsid w:val="00F04959"/>
    <w:rsid w:val="00F05549"/>
    <w:rsid w:val="00F05CC3"/>
    <w:rsid w:val="00F10951"/>
    <w:rsid w:val="00F10B70"/>
    <w:rsid w:val="00F10D3C"/>
    <w:rsid w:val="00F11141"/>
    <w:rsid w:val="00F111DD"/>
    <w:rsid w:val="00F11251"/>
    <w:rsid w:val="00F11C67"/>
    <w:rsid w:val="00F127BE"/>
    <w:rsid w:val="00F13F03"/>
    <w:rsid w:val="00F1449F"/>
    <w:rsid w:val="00F155FB"/>
    <w:rsid w:val="00F15D66"/>
    <w:rsid w:val="00F1729A"/>
    <w:rsid w:val="00F1733B"/>
    <w:rsid w:val="00F17693"/>
    <w:rsid w:val="00F2026C"/>
    <w:rsid w:val="00F213B1"/>
    <w:rsid w:val="00F2143C"/>
    <w:rsid w:val="00F21CDE"/>
    <w:rsid w:val="00F2266C"/>
    <w:rsid w:val="00F22859"/>
    <w:rsid w:val="00F22EC7"/>
    <w:rsid w:val="00F23BBF"/>
    <w:rsid w:val="00F26C0D"/>
    <w:rsid w:val="00F31364"/>
    <w:rsid w:val="00F31B74"/>
    <w:rsid w:val="00F3314B"/>
    <w:rsid w:val="00F34756"/>
    <w:rsid w:val="00F35421"/>
    <w:rsid w:val="00F35B87"/>
    <w:rsid w:val="00F35F68"/>
    <w:rsid w:val="00F37772"/>
    <w:rsid w:val="00F40EEA"/>
    <w:rsid w:val="00F464AD"/>
    <w:rsid w:val="00F46DF4"/>
    <w:rsid w:val="00F54A0B"/>
    <w:rsid w:val="00F55A5F"/>
    <w:rsid w:val="00F560FC"/>
    <w:rsid w:val="00F578F1"/>
    <w:rsid w:val="00F6443F"/>
    <w:rsid w:val="00F64F61"/>
    <w:rsid w:val="00F653B8"/>
    <w:rsid w:val="00F65CC0"/>
    <w:rsid w:val="00F65D65"/>
    <w:rsid w:val="00F66DF7"/>
    <w:rsid w:val="00F70996"/>
    <w:rsid w:val="00F71FBD"/>
    <w:rsid w:val="00F73189"/>
    <w:rsid w:val="00F735D3"/>
    <w:rsid w:val="00F73A65"/>
    <w:rsid w:val="00F73FAB"/>
    <w:rsid w:val="00F74D5B"/>
    <w:rsid w:val="00F75974"/>
    <w:rsid w:val="00F75989"/>
    <w:rsid w:val="00F80E61"/>
    <w:rsid w:val="00F8142E"/>
    <w:rsid w:val="00F818BB"/>
    <w:rsid w:val="00F81BF4"/>
    <w:rsid w:val="00F81EBF"/>
    <w:rsid w:val="00F8271E"/>
    <w:rsid w:val="00F84BC7"/>
    <w:rsid w:val="00F85964"/>
    <w:rsid w:val="00F92797"/>
    <w:rsid w:val="00F937EE"/>
    <w:rsid w:val="00F93B0E"/>
    <w:rsid w:val="00F94986"/>
    <w:rsid w:val="00F9724E"/>
    <w:rsid w:val="00FA1266"/>
    <w:rsid w:val="00FA158E"/>
    <w:rsid w:val="00FA4145"/>
    <w:rsid w:val="00FA4994"/>
    <w:rsid w:val="00FA64FA"/>
    <w:rsid w:val="00FA707D"/>
    <w:rsid w:val="00FA70E7"/>
    <w:rsid w:val="00FA73ED"/>
    <w:rsid w:val="00FA7787"/>
    <w:rsid w:val="00FB16BA"/>
    <w:rsid w:val="00FB2D01"/>
    <w:rsid w:val="00FB3C42"/>
    <w:rsid w:val="00FB6847"/>
    <w:rsid w:val="00FB7B06"/>
    <w:rsid w:val="00FC1192"/>
    <w:rsid w:val="00FC18D0"/>
    <w:rsid w:val="00FC2598"/>
    <w:rsid w:val="00FC2B68"/>
    <w:rsid w:val="00FC3FEC"/>
    <w:rsid w:val="00FC41F4"/>
    <w:rsid w:val="00FC46C7"/>
    <w:rsid w:val="00FC784B"/>
    <w:rsid w:val="00FD0425"/>
    <w:rsid w:val="00FD0AA2"/>
    <w:rsid w:val="00FD5040"/>
    <w:rsid w:val="00FD5519"/>
    <w:rsid w:val="00FD68AA"/>
    <w:rsid w:val="00FE05A7"/>
    <w:rsid w:val="00FE0865"/>
    <w:rsid w:val="00FE0989"/>
    <w:rsid w:val="00FE0A69"/>
    <w:rsid w:val="00FE0AE7"/>
    <w:rsid w:val="00FE0F9F"/>
    <w:rsid w:val="00FE14A3"/>
    <w:rsid w:val="00FE17E1"/>
    <w:rsid w:val="00FE18D0"/>
    <w:rsid w:val="00FE3E81"/>
    <w:rsid w:val="00FE44A9"/>
    <w:rsid w:val="00FE4C1B"/>
    <w:rsid w:val="00FE50AB"/>
    <w:rsid w:val="00FE5E2A"/>
    <w:rsid w:val="00FE7D07"/>
    <w:rsid w:val="00FF000F"/>
    <w:rsid w:val="00FF1BDC"/>
    <w:rsid w:val="00FF3B26"/>
    <w:rsid w:val="00FF48D8"/>
    <w:rsid w:val="00FF544E"/>
    <w:rsid w:val="00FF54A9"/>
    <w:rsid w:val="00FF55E6"/>
    <w:rsid w:val="00FF56DD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7EF48A49"/>
  <w15:chartTrackingRefBased/>
  <w15:docId w15:val="{872371D1-A345-4A9F-8F34-3DFD1A43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List 5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72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link w:val="Heading1Char"/>
    <w:qFormat/>
    <w:rsid w:val="00791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791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1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1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1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1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1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1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1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4D5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74D5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7F5C79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E31AD1"/>
    <w:rPr>
      <w:rFonts w:ascii="Arial" w:hAnsi="Arial"/>
      <w:sz w:val="24"/>
    </w:rPr>
  </w:style>
  <w:style w:type="paragraph" w:customStyle="1" w:styleId="H6">
    <w:name w:val="H6"/>
    <w:basedOn w:val="Heading5"/>
    <w:next w:val="Normal"/>
    <w:rsid w:val="00791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5FF5"/>
    <w:rPr>
      <w:rFonts w:ascii="Arial" w:hAnsi="Arial"/>
    </w:rPr>
  </w:style>
  <w:style w:type="character" w:customStyle="1" w:styleId="Heading8Char">
    <w:name w:val="Heading 8 Char"/>
    <w:link w:val="Heading8"/>
    <w:rsid w:val="00F74D5B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E0AE7"/>
    <w:rPr>
      <w:rFonts w:ascii="Arial" w:hAnsi="Arial"/>
      <w:sz w:val="36"/>
    </w:rPr>
  </w:style>
  <w:style w:type="paragraph" w:styleId="TOC9">
    <w:name w:val="toc 9"/>
    <w:basedOn w:val="TOC8"/>
    <w:rsid w:val="00791720"/>
    <w:pPr>
      <w:ind w:left="1418" w:hanging="1418"/>
    </w:pPr>
  </w:style>
  <w:style w:type="paragraph" w:styleId="TOC8">
    <w:name w:val="toc 8"/>
    <w:basedOn w:val="TOC1"/>
    <w:rsid w:val="00791720"/>
    <w:pPr>
      <w:spacing w:before="180"/>
      <w:ind w:left="2693" w:hanging="2693"/>
    </w:pPr>
    <w:rPr>
      <w:b/>
    </w:rPr>
  </w:style>
  <w:style w:type="paragraph" w:styleId="TOC1">
    <w:name w:val="toc 1"/>
    <w:rsid w:val="007917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791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1720"/>
  </w:style>
  <w:style w:type="paragraph" w:customStyle="1" w:styleId="ZD">
    <w:name w:val="ZD"/>
    <w:rsid w:val="00791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rsid w:val="00791720"/>
    <w:pPr>
      <w:ind w:left="1701" w:hanging="1701"/>
    </w:pPr>
  </w:style>
  <w:style w:type="paragraph" w:styleId="TOC4">
    <w:name w:val="toc 4"/>
    <w:basedOn w:val="TOC3"/>
    <w:rsid w:val="00791720"/>
    <w:pPr>
      <w:ind w:left="1418" w:hanging="1418"/>
    </w:pPr>
  </w:style>
  <w:style w:type="paragraph" w:styleId="TOC3">
    <w:name w:val="toc 3"/>
    <w:basedOn w:val="TOC2"/>
    <w:rsid w:val="00791720"/>
    <w:pPr>
      <w:ind w:left="1134" w:hanging="1134"/>
    </w:pPr>
  </w:style>
  <w:style w:type="paragraph" w:styleId="TOC2">
    <w:name w:val="toc 2"/>
    <w:basedOn w:val="TOC1"/>
    <w:rsid w:val="0079172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91720"/>
    <w:pPr>
      <w:jc w:val="center"/>
    </w:pPr>
    <w:rPr>
      <w:i/>
    </w:rPr>
  </w:style>
  <w:style w:type="paragraph" w:styleId="Header">
    <w:name w:val="header"/>
    <w:link w:val="HeaderChar"/>
    <w:rsid w:val="00791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character" w:customStyle="1" w:styleId="HeaderChar">
    <w:name w:val="Header Char"/>
    <w:link w:val="Header"/>
    <w:rsid w:val="00AD69DF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7F5C79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791720"/>
    <w:pPr>
      <w:outlineLvl w:val="9"/>
    </w:pPr>
  </w:style>
  <w:style w:type="paragraph" w:customStyle="1" w:styleId="NF">
    <w:name w:val="NF"/>
    <w:basedOn w:val="NO"/>
    <w:rsid w:val="00791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1720"/>
    <w:pPr>
      <w:keepLines/>
      <w:ind w:left="1135" w:hanging="851"/>
    </w:pPr>
  </w:style>
  <w:style w:type="character" w:customStyle="1" w:styleId="NOChar">
    <w:name w:val="NO Char"/>
    <w:link w:val="NO"/>
    <w:qFormat/>
    <w:rsid w:val="00715FF5"/>
  </w:style>
  <w:style w:type="paragraph" w:customStyle="1" w:styleId="PL">
    <w:name w:val="PL"/>
    <w:link w:val="PLChar"/>
    <w:rsid w:val="00791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7F5C79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1720"/>
    <w:pPr>
      <w:jc w:val="right"/>
    </w:pPr>
  </w:style>
  <w:style w:type="paragraph" w:customStyle="1" w:styleId="TAL">
    <w:name w:val="TAL"/>
    <w:basedOn w:val="Normal"/>
    <w:link w:val="TALChar"/>
    <w:rsid w:val="00791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1625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91720"/>
    <w:rPr>
      <w:b/>
    </w:rPr>
  </w:style>
  <w:style w:type="paragraph" w:customStyle="1" w:styleId="TAC">
    <w:name w:val="TAC"/>
    <w:basedOn w:val="TAL"/>
    <w:link w:val="TACChar"/>
    <w:rsid w:val="00791720"/>
    <w:pPr>
      <w:jc w:val="center"/>
    </w:pPr>
  </w:style>
  <w:style w:type="character" w:customStyle="1" w:styleId="TACChar">
    <w:name w:val="TAC Char"/>
    <w:link w:val="TAC"/>
    <w:qFormat/>
    <w:rsid w:val="00D813D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31625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791720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3F2994"/>
  </w:style>
  <w:style w:type="paragraph" w:customStyle="1" w:styleId="FP">
    <w:name w:val="FP"/>
    <w:basedOn w:val="Normal"/>
    <w:rsid w:val="00791720"/>
    <w:pPr>
      <w:spacing w:after="0"/>
    </w:pPr>
  </w:style>
  <w:style w:type="paragraph" w:customStyle="1" w:styleId="NW">
    <w:name w:val="NW"/>
    <w:basedOn w:val="NO"/>
    <w:rsid w:val="00791720"/>
    <w:pPr>
      <w:spacing w:after="0"/>
    </w:pPr>
  </w:style>
  <w:style w:type="paragraph" w:customStyle="1" w:styleId="EW">
    <w:name w:val="EW"/>
    <w:basedOn w:val="EX"/>
    <w:rsid w:val="00791720"/>
    <w:pPr>
      <w:spacing w:after="0"/>
    </w:pPr>
  </w:style>
  <w:style w:type="paragraph" w:customStyle="1" w:styleId="B1">
    <w:name w:val="B1"/>
    <w:basedOn w:val="List"/>
    <w:link w:val="B1Char"/>
    <w:rsid w:val="00791720"/>
  </w:style>
  <w:style w:type="paragraph" w:styleId="List">
    <w:name w:val="List"/>
    <w:basedOn w:val="Normal"/>
    <w:rsid w:val="00791720"/>
    <w:pPr>
      <w:ind w:left="568" w:hanging="284"/>
    </w:pPr>
  </w:style>
  <w:style w:type="character" w:customStyle="1" w:styleId="B1Char">
    <w:name w:val="B1 Char"/>
    <w:link w:val="B1"/>
    <w:qFormat/>
    <w:rsid w:val="002452D2"/>
  </w:style>
  <w:style w:type="paragraph" w:styleId="TOC6">
    <w:name w:val="toc 6"/>
    <w:basedOn w:val="TOC5"/>
    <w:next w:val="Normal"/>
    <w:rsid w:val="00791720"/>
    <w:pPr>
      <w:ind w:left="1985" w:hanging="1985"/>
    </w:pPr>
  </w:style>
  <w:style w:type="paragraph" w:styleId="TOC7">
    <w:name w:val="toc 7"/>
    <w:basedOn w:val="TOC6"/>
    <w:next w:val="Normal"/>
    <w:rsid w:val="0079172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91720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3138B"/>
    <w:rPr>
      <w:color w:val="FF0000"/>
    </w:rPr>
  </w:style>
  <w:style w:type="paragraph" w:customStyle="1" w:styleId="TH">
    <w:name w:val="TH"/>
    <w:basedOn w:val="Normal"/>
    <w:link w:val="THChar"/>
    <w:rsid w:val="00791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31625"/>
    <w:rPr>
      <w:rFonts w:ascii="Arial" w:hAnsi="Arial"/>
      <w:b/>
    </w:rPr>
  </w:style>
  <w:style w:type="paragraph" w:customStyle="1" w:styleId="ZA">
    <w:name w:val="ZA"/>
    <w:rsid w:val="00791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791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791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791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791720"/>
    <w:pPr>
      <w:ind w:left="851" w:hanging="851"/>
    </w:pPr>
  </w:style>
  <w:style w:type="paragraph" w:customStyle="1" w:styleId="ZH">
    <w:name w:val="ZH"/>
    <w:rsid w:val="00791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79172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138B"/>
    <w:rPr>
      <w:rFonts w:ascii="Arial" w:hAnsi="Arial"/>
      <w:b/>
    </w:rPr>
  </w:style>
  <w:style w:type="paragraph" w:customStyle="1" w:styleId="ZG">
    <w:name w:val="ZG"/>
    <w:rsid w:val="00791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791720"/>
  </w:style>
  <w:style w:type="paragraph" w:styleId="List2">
    <w:name w:val="List 2"/>
    <w:basedOn w:val="List"/>
    <w:rsid w:val="00791720"/>
    <w:pPr>
      <w:ind w:left="851"/>
    </w:pPr>
  </w:style>
  <w:style w:type="character" w:customStyle="1" w:styleId="B2Char">
    <w:name w:val="B2 Char"/>
    <w:link w:val="B2"/>
    <w:rsid w:val="00803EC5"/>
  </w:style>
  <w:style w:type="paragraph" w:customStyle="1" w:styleId="B3">
    <w:name w:val="B3"/>
    <w:basedOn w:val="List3"/>
    <w:link w:val="B3Char"/>
    <w:rsid w:val="00791720"/>
  </w:style>
  <w:style w:type="paragraph" w:styleId="List3">
    <w:name w:val="List 3"/>
    <w:basedOn w:val="List2"/>
    <w:rsid w:val="00791720"/>
    <w:pPr>
      <w:ind w:left="1135"/>
    </w:pPr>
  </w:style>
  <w:style w:type="character" w:customStyle="1" w:styleId="B3Char">
    <w:name w:val="B3 Char"/>
    <w:link w:val="B3"/>
    <w:rsid w:val="00715FF5"/>
  </w:style>
  <w:style w:type="paragraph" w:customStyle="1" w:styleId="B4">
    <w:name w:val="B4"/>
    <w:basedOn w:val="List4"/>
    <w:rsid w:val="00791720"/>
  </w:style>
  <w:style w:type="paragraph" w:styleId="List4">
    <w:name w:val="List 4"/>
    <w:basedOn w:val="List3"/>
    <w:rsid w:val="00791720"/>
    <w:pPr>
      <w:ind w:left="1418"/>
    </w:pPr>
  </w:style>
  <w:style w:type="paragraph" w:customStyle="1" w:styleId="B5">
    <w:name w:val="B5"/>
    <w:basedOn w:val="List5"/>
    <w:rsid w:val="00791720"/>
  </w:style>
  <w:style w:type="paragraph" w:styleId="List5">
    <w:name w:val="List 5"/>
    <w:basedOn w:val="List4"/>
    <w:rsid w:val="00791720"/>
    <w:pPr>
      <w:ind w:left="1702"/>
    </w:pPr>
  </w:style>
  <w:style w:type="paragraph" w:customStyle="1" w:styleId="ZTD">
    <w:name w:val="ZTD"/>
    <w:basedOn w:val="ZB"/>
    <w:rsid w:val="00791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1720"/>
    <w:pPr>
      <w:framePr w:wrap="notBeside" w:y="16161"/>
    </w:pPr>
  </w:style>
  <w:style w:type="paragraph" w:customStyle="1" w:styleId="TAJ">
    <w:name w:val="TAJ"/>
    <w:basedOn w:val="TH"/>
  </w:style>
  <w:style w:type="character" w:styleId="Hyperlink">
    <w:name w:val="Hyperlink"/>
    <w:unhideWhenUsed/>
    <w:rsid w:val="00FE50AB"/>
    <w:rPr>
      <w:strike w:val="0"/>
      <w:dstrike w:val="0"/>
      <w:color w:val="464E90"/>
      <w:u w:val="none"/>
      <w:effect w:val="none"/>
    </w:rPr>
  </w:style>
  <w:style w:type="paragraph" w:customStyle="1" w:styleId="TALLeft1cm">
    <w:name w:val="TAL + Left:  1 cm"/>
    <w:basedOn w:val="TAL"/>
    <w:rsid w:val="007F5C79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7F5C79"/>
    <w:rPr>
      <w:lang w:val="en-GB" w:eastAsia="en-US"/>
    </w:rPr>
  </w:style>
  <w:style w:type="character" w:styleId="Mention">
    <w:name w:val="Mention"/>
    <w:uiPriority w:val="99"/>
    <w:semiHidden/>
    <w:unhideWhenUsed/>
    <w:rsid w:val="00013EDA"/>
    <w:rPr>
      <w:color w:val="2B579A"/>
      <w:shd w:val="clear" w:color="auto" w:fill="E6E6E6"/>
    </w:rPr>
  </w:style>
  <w:style w:type="paragraph" w:customStyle="1" w:styleId="LD">
    <w:name w:val="LD"/>
    <w:rsid w:val="00791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styleId="DocumentMap">
    <w:name w:val="Document Map"/>
    <w:basedOn w:val="Normal"/>
    <w:link w:val="DocumentMapChar"/>
    <w:rsid w:val="004F7BC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4F7BC5"/>
    <w:rPr>
      <w:rFonts w:ascii="Tahoma" w:hAnsi="Tahoma" w:cs="Tahoma"/>
      <w:shd w:val="clear" w:color="auto" w:fill="000080"/>
      <w:lang w:eastAsia="en-US"/>
    </w:rPr>
  </w:style>
  <w:style w:type="paragraph" w:customStyle="1" w:styleId="TALLeft0">
    <w:name w:val="TAL + Left:  0"/>
    <w:aliases w:val="4 cm"/>
    <w:basedOn w:val="TAL"/>
    <w:rsid w:val="00F8271E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46022C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46022C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46022C"/>
    <w:rPr>
      <w:rFonts w:ascii="Arial" w:hAnsi="Arial"/>
      <w:b/>
      <w:lang w:eastAsia="en-GB"/>
    </w:rPr>
  </w:style>
  <w:style w:type="paragraph" w:styleId="ListParagraph">
    <w:name w:val="List Paragraph"/>
    <w:basedOn w:val="Normal"/>
    <w:uiPriority w:val="34"/>
    <w:qFormat/>
    <w:rsid w:val="00E41E59"/>
    <w:pPr>
      <w:ind w:firstLineChars="200" w:firstLine="420"/>
    </w:pPr>
    <w:rPr>
      <w:rFonts w:eastAsia="SimSun"/>
      <w:lang w:eastAsia="en-US"/>
    </w:rPr>
  </w:style>
  <w:style w:type="character" w:styleId="FootnoteReference">
    <w:name w:val="footnote reference"/>
    <w:rsid w:val="00791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17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2294C"/>
    <w:rPr>
      <w:sz w:val="16"/>
    </w:rPr>
  </w:style>
  <w:style w:type="paragraph" w:styleId="Index2">
    <w:name w:val="index 2"/>
    <w:basedOn w:val="Index1"/>
    <w:rsid w:val="00791720"/>
    <w:pPr>
      <w:ind w:left="284"/>
    </w:pPr>
  </w:style>
  <w:style w:type="paragraph" w:styleId="Index1">
    <w:name w:val="index 1"/>
    <w:basedOn w:val="Normal"/>
    <w:rsid w:val="00791720"/>
    <w:pPr>
      <w:keepLines/>
      <w:spacing w:after="0"/>
    </w:pPr>
  </w:style>
  <w:style w:type="paragraph" w:styleId="ListNumber2">
    <w:name w:val="List Number 2"/>
    <w:basedOn w:val="ListNumber"/>
    <w:rsid w:val="00791720"/>
    <w:pPr>
      <w:ind w:left="851"/>
    </w:pPr>
  </w:style>
  <w:style w:type="paragraph" w:styleId="ListNumber">
    <w:name w:val="List Number"/>
    <w:basedOn w:val="List"/>
    <w:rsid w:val="00791720"/>
  </w:style>
  <w:style w:type="paragraph" w:styleId="ListBullet2">
    <w:name w:val="List Bullet 2"/>
    <w:basedOn w:val="ListBullet"/>
    <w:rsid w:val="00791720"/>
    <w:pPr>
      <w:ind w:left="851"/>
    </w:pPr>
  </w:style>
  <w:style w:type="paragraph" w:styleId="ListBullet">
    <w:name w:val="List Bullet"/>
    <w:basedOn w:val="List"/>
    <w:rsid w:val="00791720"/>
  </w:style>
  <w:style w:type="paragraph" w:styleId="ListBullet3">
    <w:name w:val="List Bullet 3"/>
    <w:basedOn w:val="ListBullet2"/>
    <w:rsid w:val="00791720"/>
    <w:pPr>
      <w:ind w:left="1135"/>
    </w:pPr>
  </w:style>
  <w:style w:type="paragraph" w:styleId="ListBullet4">
    <w:name w:val="List Bullet 4"/>
    <w:basedOn w:val="ListBullet3"/>
    <w:rsid w:val="00791720"/>
    <w:pPr>
      <w:ind w:left="1418"/>
    </w:pPr>
  </w:style>
  <w:style w:type="paragraph" w:styleId="ListBullet5">
    <w:name w:val="List Bullet 5"/>
    <w:basedOn w:val="ListBullet4"/>
    <w:rsid w:val="00791720"/>
    <w:pPr>
      <w:ind w:left="1702"/>
    </w:pPr>
  </w:style>
  <w:style w:type="paragraph" w:customStyle="1" w:styleId="CRCoverPage">
    <w:name w:val="CR Cover Page"/>
    <w:link w:val="CRCoverPageZchn"/>
    <w:qFormat/>
    <w:rsid w:val="00BF268E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qFormat/>
    <w:rsid w:val="00BF268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F268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BF268E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558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DC593E"/>
    <w:rPr>
      <w:rFonts w:ascii="Arial" w:hAnsi="Arial"/>
      <w:sz w:val="22"/>
      <w:lang w:val="en-GB" w:eastAsia="ko-KR"/>
    </w:rPr>
  </w:style>
  <w:style w:type="character" w:customStyle="1" w:styleId="Heading7Char">
    <w:name w:val="Heading 7 Char"/>
    <w:link w:val="Heading7"/>
    <w:rsid w:val="00DC593E"/>
    <w:rPr>
      <w:rFonts w:ascii="Arial" w:hAnsi="Arial"/>
      <w:lang w:val="en-GB" w:eastAsia="ko-KR"/>
    </w:rPr>
  </w:style>
  <w:style w:type="character" w:styleId="FollowedHyperlink">
    <w:name w:val="FollowedHyperlink"/>
    <w:uiPriority w:val="99"/>
    <w:unhideWhenUsed/>
    <w:rsid w:val="00DC593E"/>
    <w:rPr>
      <w:color w:val="954F72"/>
      <w:u w:val="single"/>
    </w:rPr>
  </w:style>
  <w:style w:type="paragraph" w:customStyle="1" w:styleId="msonormal0">
    <w:name w:val="msonormal"/>
    <w:basedOn w:val="Normal"/>
    <w:rsid w:val="00DC59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Word_97_-_2003_Document.doc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C98FEB8-F7CB-43A4-A254-4C10F68858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48FEE3-ACC3-4948-AE0D-D860EE49E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F00D1-830A-47F7-B50D-7FF83681A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0E35BC-1F46-48F6-82F4-6C87B69B812E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146</Pages>
  <Words>48406</Words>
  <Characters>256558</Characters>
  <Application>Microsoft Office Word</Application>
  <DocSecurity>0</DocSecurity>
  <Lines>2137</Lines>
  <Paragraphs>608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38.423</vt:lpstr>
    </vt:vector>
  </TitlesOfParts>
  <Manager/>
  <Company/>
  <LinksUpToDate>false</LinksUpToDate>
  <CharactersWithSpaces>304356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38.423</dc:title>
  <dc:subject>NG-RAN; Xn application protocol (XnAP) (Release 16)</dc:subject>
  <dc:creator>MCC Support</dc:creator>
  <cp:keywords/>
  <dc:description/>
  <cp:lastModifiedBy>Ericsson User</cp:lastModifiedBy>
  <cp:revision>39</cp:revision>
  <dcterms:created xsi:type="dcterms:W3CDTF">2022-04-11T23:56:00Z</dcterms:created>
  <dcterms:modified xsi:type="dcterms:W3CDTF">2022-04-26T04:55:00Z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38.423%Rel16%%38.423%Rel16%%38.423%Rel16%%38.423%Rel16%%38.423%Rel16%%38.423%Rel16%%38.423%Rel16%%38.423%Rel16%%38.423%Rel16%%38.423%Rel16%%38.423%Rel16%%38.423%Rel16%%38.423%Rel16%%38.423%Rel16%-%38.423%Rel16%0008%38.423%Rel16%0002%38.423%Rel16%0011%38.4</vt:lpwstr>
  </property>
  <property fmtid="{D5CDD505-2E9C-101B-9397-08002B2CF9AE}" pid="3" name="MCCCRsImpl1">
    <vt:lpwstr>23%Rel16%0012%38.423%Rel16%0017%38.423%Rel16%0023%38.423%Rel16%0024%38.423%Rel16%0025%38.423%Rel16%0027%38.423%Rel16%0029%38.423%Rel16%0035%38.423%Rel16%0036%38.423%Rel16%0041%38.423%Rel16%0042%38.423%Rel16%0048%38.423%Rel16%0050%38.423%Rel16%0051%38.423%</vt:lpwstr>
  </property>
  <property fmtid="{D5CDD505-2E9C-101B-9397-08002B2CF9AE}" pid="4" name="MCCCRsImpl2">
    <vt:lpwstr>Rel16%0053%38.423%Rel16%0054%38.423%Rel16%0061%38.423%Rel16%0065%38.423%Rel16%0067%38.423%Rel16%0056%38.423%Rel16%0059%38.423%Rel16%0068%38.423%Rel16%0071%38.423%Rel16%0076%38.423%Rel16%0082%38.423%Rel16%0083%38.423%Rel16%0086%38.423%Rel16%0096%38.423%Rel</vt:lpwstr>
  </property>
  <property fmtid="{D5CDD505-2E9C-101B-9397-08002B2CF9AE}" pid="5" name="MCCCRsImpl3">
    <vt:lpwstr>16%0099%38.423%Rel16%0100%38.423%Rel16%0102%38.423%Rel16%0104%38.423%Rel16%0105%38.423%Rel16%0112%38.423%Rel16%0113%38.423%Rel16%0125%38.423%Rel16%0126%38.423%Rel16%0132%38.423%Rel16%0133%38.423%Rel16%0135%38.423%Rel16%0140%38.423%Rel16%0121%38.423%Rel16%</vt:lpwstr>
  </property>
  <property fmtid="{D5CDD505-2E9C-101B-9397-08002B2CF9AE}" pid="6" name="MCCCRsImpl4">
    <vt:lpwstr>0146%38.423%Rel16%0147%38.423%Rel16%0153%38.423%Rel16%0158%38.423%Rel16%0170%38.423%Rel16%0173%38.423%Rel16%0197%38.423%Rel16%0210%38.423%Rel16%0216%38.423%Rel16%0063%38.423%Rel16%0082%38.423%Rel16%0104%38.423%Rel16%0236%38.423%Rel16%0244%38.423%Rel16%024</vt:lpwstr>
  </property>
  <property fmtid="{D5CDD505-2E9C-101B-9397-08002B2CF9AE}" pid="7" name="MCCCRsImpl5">
    <vt:lpwstr>9%38.423%Rel16%0252%38.423%Rel16%0262%38.423%Rel16%0266%38.423%Rel16%0272%38.423%Rel16%0282%38.423%Rel16%0288%38.423%Rel16%0294%38.423%Rel16%0089%38.423%Rel16%0201%38.423%Rel16%0208%38.423%Rel16%0237%38.423%Rel16%0253%38.423%Rel16%0259%38.423%Rel16%0283%3</vt:lpwstr>
  </property>
  <property fmtid="{D5CDD505-2E9C-101B-9397-08002B2CF9AE}" pid="8" name="MCCCRsImpl6">
    <vt:lpwstr>8.423%Rel16%0285%38.423%Rel16%0274%38.423%Rel16%0300%38.423%Rel16%0303%38.423%Rel16%0310%38.423%Rel16%0318%38.423%Rel16%0322%38.423%Rel16%0327%38.423%Rel16%0329%38.423%Rel16%0331%38.423%Rel16%0334%38.423%Rel16%0335%38.423%Rel16%0337%38.423%Rel16%0136%38.4</vt:lpwstr>
  </property>
  <property fmtid="{D5CDD505-2E9C-101B-9397-08002B2CF9AE}" pid="9" name="MCCCRsImpl7">
    <vt:lpwstr>23%Rel16%0144%38.423%Rel16%0151%38.423%Rel16%0182%38.423%Rel16%0221%38.423%Rel16%0223%38.423%Rel16%0230%38.423%Rel16%0289%38.423%Rel16%0291%38.423%Rel16%0300%38.423%Rel16%0343%38.423%Rel16%0344%38.423%Rel16%0346%38.423%Rel16%0348%38.423%Rel16%0350%38.423%</vt:lpwstr>
  </property>
  <property fmtid="{D5CDD505-2E9C-101B-9397-08002B2CF9AE}" pid="10" name="MCCCRsImpl8">
    <vt:lpwstr>Rel16%0359%38.423%Rel16%0360%38.423%Rel16%0373%38.423%Rel16%0375%38.423%Rel16%0381%38.423%Rel16%0382%38.423%Rel16%0388%38.423%Rel16%0393%38.423%Rel16%0394%38.423%Rel16%0358%38.423%Rel16%0389%38.423%Rel16%0395%38.423%Rel16%0405%38.423%Rel16%0412%38.423%Rel</vt:lpwstr>
  </property>
  <property fmtid="{D5CDD505-2E9C-101B-9397-08002B2CF9AE}" pid="11" name="MCCCRsImpl9">
    <vt:lpwstr>0472%38.423%Rel16%0485%38.423%Rel16%0492%38.423%Rel16%0493%38.423%Rel16%0494%38.423%Rel16%0495%38.423%Rel16%0501%38.423%Rel16%0514%38.423%Rel16%0206%38.423%Rel-16%0512%38.423%Rel-16%0519%38.423%Rel-16%0529%38.423%Rel-16%0534%38.423%Rel-16%0537%38.423%Rel-</vt:lpwstr>
  </property>
  <property fmtid="{D5CDD505-2E9C-101B-9397-08002B2CF9AE}" pid="12" name="MCCCRsImpl11">
    <vt:lpwstr>16%0548%</vt:lpwstr>
  </property>
  <property fmtid="{D5CDD505-2E9C-101B-9397-08002B2CF9AE}" pid="13" name="ContentTypeId">
    <vt:lpwstr>0x010100F3E9551B3FDDA24EBF0A209BAAD637CA</vt:lpwstr>
  </property>
</Properties>
</file>